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C4561A" w14:textId="77777777" w:rsidR="00584236" w:rsidRPr="00F630D4" w:rsidRDefault="00584236" w:rsidP="00CB213A">
      <w:pPr>
        <w:jc w:val="center"/>
        <w:rPr>
          <w:rFonts w:asciiTheme="minorHAnsi" w:hAnsiTheme="minorHAnsi" w:cstheme="minorHAnsi"/>
          <w:b/>
          <w:bCs/>
          <w:iCs/>
          <w:sz w:val="24"/>
          <w:szCs w:val="24"/>
        </w:rPr>
      </w:pPr>
    </w:p>
    <w:p w14:paraId="21280A79" w14:textId="30079E20" w:rsidR="007A105A" w:rsidRPr="00F630D4" w:rsidRDefault="007A105A" w:rsidP="007A105A">
      <w:pPr>
        <w:pStyle w:val="Antet"/>
        <w:rPr>
          <w:rFonts w:asciiTheme="minorHAnsi" w:hAnsiTheme="minorHAnsi" w:cstheme="minorHAnsi"/>
          <w:sz w:val="24"/>
          <w:szCs w:val="24"/>
        </w:rPr>
      </w:pPr>
      <w:r w:rsidRPr="00F630D4">
        <w:rPr>
          <w:rFonts w:asciiTheme="minorHAnsi" w:hAnsiTheme="minorHAnsi" w:cstheme="minorHAnsi"/>
          <w:sz w:val="24"/>
          <w:szCs w:val="24"/>
        </w:rPr>
        <w:t xml:space="preserve">Programul Regiunea </w:t>
      </w:r>
      <w:r w:rsidR="003F7A4B" w:rsidRPr="00F630D4">
        <w:rPr>
          <w:rFonts w:asciiTheme="minorHAnsi" w:hAnsiTheme="minorHAnsi" w:cstheme="minorHAnsi"/>
          <w:sz w:val="24"/>
          <w:szCs w:val="24"/>
        </w:rPr>
        <w:t xml:space="preserve">Centru </w:t>
      </w:r>
    </w:p>
    <w:p w14:paraId="24A4771B" w14:textId="5FA3BABD" w:rsidR="000418D5" w:rsidRPr="00F630D4" w:rsidRDefault="003F7A4B" w:rsidP="000418D5">
      <w:pPr>
        <w:pStyle w:val="Antet"/>
        <w:rPr>
          <w:rFonts w:asciiTheme="minorHAnsi" w:hAnsiTheme="minorHAnsi" w:cstheme="minorHAnsi"/>
          <w:sz w:val="24"/>
          <w:szCs w:val="24"/>
        </w:rPr>
      </w:pPr>
      <w:r w:rsidRPr="00F630D4">
        <w:rPr>
          <w:rFonts w:asciiTheme="minorHAnsi" w:hAnsiTheme="minorHAnsi" w:cstheme="minorHAnsi"/>
          <w:sz w:val="24"/>
          <w:szCs w:val="24"/>
        </w:rPr>
        <w:t>Prioritatea 1</w:t>
      </w:r>
      <w:r w:rsidR="00664B95" w:rsidRPr="00F630D4">
        <w:rPr>
          <w:rFonts w:asciiTheme="minorHAnsi" w:hAnsiTheme="minorHAnsi" w:cstheme="minorHAnsi"/>
          <w:sz w:val="24"/>
          <w:szCs w:val="24"/>
        </w:rPr>
        <w:t xml:space="preserve"> </w:t>
      </w:r>
      <w:r>
        <w:rPr>
          <w:rFonts w:asciiTheme="minorHAnsi" w:hAnsiTheme="minorHAnsi" w:cstheme="minorHAnsi"/>
          <w:sz w:val="24"/>
          <w:szCs w:val="24"/>
        </w:rPr>
        <w:t>O</w:t>
      </w:r>
      <w:r w:rsidRPr="00F630D4">
        <w:rPr>
          <w:rFonts w:asciiTheme="minorHAnsi" w:hAnsiTheme="minorHAnsi" w:cstheme="minorHAnsi"/>
          <w:sz w:val="24"/>
          <w:szCs w:val="24"/>
        </w:rPr>
        <w:t xml:space="preserve"> regiune competitivă prin inovare și întreprinderi dinamice pentru o economie inteligentă</w:t>
      </w:r>
    </w:p>
    <w:p w14:paraId="1B191CF3" w14:textId="372D678B" w:rsidR="007A105A" w:rsidRPr="00F630D4" w:rsidRDefault="00837264" w:rsidP="00664B95">
      <w:pPr>
        <w:pStyle w:val="Antet"/>
        <w:rPr>
          <w:rFonts w:asciiTheme="minorHAnsi" w:hAnsiTheme="minorHAnsi" w:cstheme="minorHAnsi"/>
          <w:sz w:val="24"/>
          <w:szCs w:val="24"/>
        </w:rPr>
      </w:pPr>
      <w:r w:rsidRPr="00F630D4">
        <w:rPr>
          <w:rFonts w:asciiTheme="minorHAnsi" w:hAnsiTheme="minorHAnsi" w:cstheme="minorHAnsi"/>
          <w:sz w:val="24"/>
          <w:szCs w:val="24"/>
        </w:rPr>
        <w:t>Acțiunea 1 Dezvoltarea structurilor CDI și TT în folosul întreprinderilor</w:t>
      </w:r>
      <w:r w:rsidR="007A105A" w:rsidRPr="00F630D4">
        <w:rPr>
          <w:rFonts w:asciiTheme="minorHAnsi" w:hAnsiTheme="minorHAnsi" w:cstheme="minorHAnsi"/>
          <w:sz w:val="24"/>
          <w:szCs w:val="24"/>
        </w:rPr>
        <w:t xml:space="preserve"> </w:t>
      </w:r>
    </w:p>
    <w:p w14:paraId="2D7859B7" w14:textId="72FB160F" w:rsidR="007A105A" w:rsidRPr="00F630D4" w:rsidRDefault="00664B95" w:rsidP="00837264">
      <w:pPr>
        <w:pStyle w:val="Antet"/>
        <w:rPr>
          <w:rFonts w:asciiTheme="minorHAnsi" w:hAnsiTheme="minorHAnsi" w:cstheme="minorHAnsi"/>
          <w:sz w:val="24"/>
          <w:szCs w:val="24"/>
        </w:rPr>
      </w:pPr>
      <w:r w:rsidRPr="00F630D4">
        <w:rPr>
          <w:rFonts w:asciiTheme="minorHAnsi" w:hAnsiTheme="minorHAnsi" w:cstheme="minorHAnsi"/>
          <w:sz w:val="24"/>
          <w:szCs w:val="24"/>
        </w:rPr>
        <w:t xml:space="preserve">Intervenția </w:t>
      </w:r>
      <w:r w:rsidR="00837264" w:rsidRPr="00F630D4">
        <w:rPr>
          <w:rFonts w:asciiTheme="minorHAnsi" w:hAnsiTheme="minorHAnsi" w:cstheme="minorHAnsi"/>
          <w:sz w:val="24"/>
          <w:szCs w:val="24"/>
        </w:rPr>
        <w:t>1.</w:t>
      </w:r>
      <w:r w:rsidR="00961E58">
        <w:rPr>
          <w:rFonts w:asciiTheme="minorHAnsi" w:hAnsiTheme="minorHAnsi" w:cstheme="minorHAnsi"/>
          <w:sz w:val="24"/>
          <w:szCs w:val="24"/>
        </w:rPr>
        <w:t>2</w:t>
      </w:r>
      <w:r w:rsidR="00837264" w:rsidRPr="00F630D4">
        <w:rPr>
          <w:rFonts w:asciiTheme="minorHAnsi" w:hAnsiTheme="minorHAnsi" w:cstheme="minorHAnsi"/>
          <w:sz w:val="24"/>
          <w:szCs w:val="24"/>
        </w:rPr>
        <w:t xml:space="preserve">.2 </w:t>
      </w:r>
      <w:r w:rsidR="00961E58">
        <w:rPr>
          <w:rFonts w:asciiTheme="minorHAnsi" w:hAnsiTheme="minorHAnsi" w:cstheme="minorHAnsi"/>
          <w:sz w:val="24"/>
          <w:szCs w:val="24"/>
        </w:rPr>
        <w:t>Clustere inovative</w:t>
      </w:r>
    </w:p>
    <w:p w14:paraId="478BF8CC" w14:textId="77777777" w:rsidR="00664B95" w:rsidRPr="00F630D4" w:rsidRDefault="00664B95" w:rsidP="00664B95">
      <w:pPr>
        <w:pStyle w:val="Antet"/>
        <w:rPr>
          <w:rFonts w:asciiTheme="minorHAnsi" w:hAnsiTheme="minorHAnsi" w:cstheme="minorHAnsi"/>
          <w:sz w:val="24"/>
          <w:szCs w:val="24"/>
        </w:rPr>
      </w:pPr>
      <w:r w:rsidRPr="00F630D4">
        <w:rPr>
          <w:rFonts w:asciiTheme="minorHAnsi" w:hAnsiTheme="minorHAnsi" w:cstheme="minorHAnsi"/>
          <w:sz w:val="24"/>
          <w:szCs w:val="24"/>
        </w:rPr>
        <w:t>OS 1.1 Dezvoltarea și sporirea capacităților de cercetare și inovare și adoptarea tehnologiilor avansate.</w:t>
      </w:r>
    </w:p>
    <w:p w14:paraId="7D16873C" w14:textId="352FB1BE" w:rsidR="007A105A" w:rsidRPr="00F630D4" w:rsidRDefault="00664B95" w:rsidP="00664B95">
      <w:pPr>
        <w:pStyle w:val="Antet"/>
        <w:rPr>
          <w:rFonts w:asciiTheme="minorHAnsi" w:hAnsiTheme="minorHAnsi" w:cstheme="minorHAnsi"/>
          <w:sz w:val="24"/>
          <w:szCs w:val="24"/>
        </w:rPr>
      </w:pPr>
      <w:r w:rsidRPr="00F630D4">
        <w:rPr>
          <w:rFonts w:asciiTheme="minorHAnsi" w:hAnsiTheme="minorHAnsi" w:cstheme="minorHAnsi"/>
          <w:sz w:val="24"/>
          <w:szCs w:val="24"/>
        </w:rPr>
        <w:t>OS 1.4 Dezvoltarea competențelor pentru specializarea inteligentă, tranziție indu</w:t>
      </w:r>
      <w:r w:rsidR="00DD5C72" w:rsidRPr="00F630D4">
        <w:rPr>
          <w:rFonts w:asciiTheme="minorHAnsi" w:hAnsiTheme="minorHAnsi" w:cstheme="minorHAnsi"/>
          <w:sz w:val="24"/>
          <w:szCs w:val="24"/>
        </w:rPr>
        <w:t>s</w:t>
      </w:r>
      <w:r w:rsidRPr="00F630D4">
        <w:rPr>
          <w:rFonts w:asciiTheme="minorHAnsi" w:hAnsiTheme="minorHAnsi" w:cstheme="minorHAnsi"/>
          <w:sz w:val="24"/>
          <w:szCs w:val="24"/>
        </w:rPr>
        <w:t>trială și antreprenoriat</w:t>
      </w:r>
    </w:p>
    <w:p w14:paraId="644F0D1E" w14:textId="077506B0" w:rsidR="00584236" w:rsidRPr="00F630D4" w:rsidRDefault="000B02FC" w:rsidP="000B02FC">
      <w:pPr>
        <w:jc w:val="right"/>
        <w:rPr>
          <w:rFonts w:asciiTheme="minorHAnsi" w:hAnsiTheme="minorHAnsi" w:cstheme="minorHAnsi"/>
          <w:b/>
          <w:bCs/>
          <w:iCs/>
          <w:sz w:val="24"/>
          <w:szCs w:val="24"/>
        </w:rPr>
      </w:pPr>
      <w:r w:rsidRPr="00F630D4">
        <w:rPr>
          <w:rFonts w:asciiTheme="minorHAnsi" w:hAnsiTheme="minorHAnsi" w:cstheme="minorHAnsi"/>
          <w:b/>
          <w:bCs/>
          <w:iCs/>
          <w:sz w:val="24"/>
          <w:szCs w:val="24"/>
        </w:rPr>
        <w:t xml:space="preserve">Anexa </w:t>
      </w:r>
      <w:r w:rsidR="00095565">
        <w:rPr>
          <w:rFonts w:asciiTheme="minorHAnsi" w:hAnsiTheme="minorHAnsi" w:cstheme="minorHAnsi"/>
          <w:b/>
          <w:bCs/>
          <w:iCs/>
          <w:sz w:val="24"/>
          <w:szCs w:val="24"/>
        </w:rPr>
        <w:t>3</w:t>
      </w:r>
    </w:p>
    <w:p w14:paraId="47B72FB5" w14:textId="77777777" w:rsidR="00CB213A" w:rsidRPr="00F630D4" w:rsidRDefault="00CB213A" w:rsidP="00CB213A">
      <w:pPr>
        <w:jc w:val="center"/>
        <w:rPr>
          <w:rFonts w:asciiTheme="minorHAnsi" w:hAnsiTheme="minorHAnsi" w:cstheme="minorHAnsi"/>
          <w:b/>
          <w:bCs/>
          <w:iCs/>
          <w:sz w:val="24"/>
          <w:szCs w:val="24"/>
        </w:rPr>
      </w:pPr>
      <w:r w:rsidRPr="00F630D4">
        <w:rPr>
          <w:rFonts w:asciiTheme="minorHAnsi" w:hAnsiTheme="minorHAnsi" w:cstheme="minorHAnsi"/>
          <w:b/>
          <w:bCs/>
          <w:iCs/>
          <w:sz w:val="24"/>
          <w:szCs w:val="24"/>
        </w:rPr>
        <w:t xml:space="preserve">GRILA </w:t>
      </w:r>
      <w:r w:rsidR="001E1E2C" w:rsidRPr="00F630D4">
        <w:rPr>
          <w:rFonts w:asciiTheme="minorHAnsi" w:hAnsiTheme="minorHAnsi" w:cstheme="minorHAnsi"/>
          <w:b/>
          <w:bCs/>
          <w:iCs/>
          <w:sz w:val="24"/>
          <w:szCs w:val="24"/>
        </w:rPr>
        <w:t xml:space="preserve">DE VERIFICARE ELIGIBILITATE ȘI </w:t>
      </w:r>
      <w:r w:rsidRPr="00F630D4">
        <w:rPr>
          <w:rFonts w:asciiTheme="minorHAnsi" w:hAnsiTheme="minorHAnsi" w:cstheme="minorHAnsi"/>
          <w:b/>
          <w:bCs/>
          <w:iCs/>
          <w:sz w:val="24"/>
          <w:szCs w:val="24"/>
        </w:rPr>
        <w:t>C</w:t>
      </w:r>
      <w:r w:rsidR="007C13B3" w:rsidRPr="00F630D4">
        <w:rPr>
          <w:rFonts w:asciiTheme="minorHAnsi" w:hAnsiTheme="minorHAnsi" w:cstheme="minorHAnsi"/>
          <w:b/>
          <w:bCs/>
          <w:iCs/>
          <w:sz w:val="24"/>
          <w:szCs w:val="24"/>
        </w:rPr>
        <w:t>ONTRACTARE</w:t>
      </w:r>
      <w:r w:rsidR="006002E4" w:rsidRPr="00F630D4">
        <w:rPr>
          <w:rFonts w:asciiTheme="minorHAnsi" w:hAnsiTheme="minorHAnsi" w:cstheme="minorHAnsi"/>
          <w:b/>
          <w:bCs/>
          <w:iCs/>
          <w:sz w:val="24"/>
          <w:szCs w:val="24"/>
        </w:rPr>
        <w:t xml:space="preserve"> </w:t>
      </w:r>
    </w:p>
    <w:p w14:paraId="59AE1D9A" w14:textId="77777777" w:rsidR="00540324" w:rsidRPr="00F630D4" w:rsidRDefault="00540324" w:rsidP="00CB213A">
      <w:pPr>
        <w:jc w:val="center"/>
        <w:rPr>
          <w:rFonts w:asciiTheme="minorHAnsi" w:hAnsiTheme="minorHAnsi" w:cstheme="minorHAnsi"/>
          <w:sz w:val="24"/>
          <w:szCs w:val="24"/>
        </w:rPr>
      </w:pPr>
    </w:p>
    <w:p w14:paraId="07B2778A" w14:textId="77777777" w:rsidR="001E1E2C" w:rsidRPr="00F630D4" w:rsidRDefault="001E1E2C" w:rsidP="001E1E2C">
      <w:pPr>
        <w:jc w:val="both"/>
        <w:rPr>
          <w:rFonts w:asciiTheme="minorHAnsi" w:hAnsiTheme="minorHAnsi" w:cstheme="minorHAnsi"/>
          <w:b/>
          <w:sz w:val="24"/>
          <w:szCs w:val="24"/>
        </w:rPr>
      </w:pPr>
      <w:r w:rsidRPr="00F630D4">
        <w:rPr>
          <w:rFonts w:asciiTheme="minorHAnsi" w:hAnsiTheme="minorHAnsi" w:cstheme="minorHAnsi"/>
          <w:b/>
          <w:sz w:val="24"/>
          <w:szCs w:val="24"/>
        </w:rPr>
        <w:t>Partea I</w:t>
      </w:r>
    </w:p>
    <w:p w14:paraId="64A08D65" w14:textId="77777777" w:rsidR="007A105A" w:rsidRPr="00F630D4" w:rsidRDefault="007A105A" w:rsidP="001E1E2C">
      <w:pPr>
        <w:jc w:val="both"/>
        <w:rPr>
          <w:rFonts w:asciiTheme="minorHAnsi" w:hAnsiTheme="minorHAnsi" w:cstheme="minorHAnsi"/>
          <w:b/>
          <w:sz w:val="24"/>
          <w:szCs w:val="24"/>
        </w:rPr>
      </w:pPr>
    </w:p>
    <w:tbl>
      <w:tblPr>
        <w:tblW w:w="1484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568"/>
        <w:gridCol w:w="10914"/>
        <w:gridCol w:w="567"/>
        <w:gridCol w:w="567"/>
        <w:gridCol w:w="567"/>
        <w:gridCol w:w="583"/>
        <w:gridCol w:w="537"/>
        <w:gridCol w:w="541"/>
      </w:tblGrid>
      <w:tr w:rsidR="00452FC2" w:rsidRPr="00F630D4" w14:paraId="2671E5E5" w14:textId="77777777" w:rsidTr="005D66B6">
        <w:trPr>
          <w:trHeight w:val="20"/>
          <w:tblHeader/>
        </w:trPr>
        <w:tc>
          <w:tcPr>
            <w:tcW w:w="568" w:type="dxa"/>
            <w:vMerge w:val="restart"/>
          </w:tcPr>
          <w:p w14:paraId="1BC7EBCA" w14:textId="77777777" w:rsidR="00452FC2" w:rsidRPr="00F630D4" w:rsidRDefault="00452FC2" w:rsidP="0095561E">
            <w:pPr>
              <w:pStyle w:val="Corptext"/>
              <w:spacing w:after="0"/>
              <w:jc w:val="center"/>
              <w:rPr>
                <w:rFonts w:asciiTheme="minorHAnsi" w:hAnsiTheme="minorHAnsi" w:cstheme="minorHAnsi"/>
                <w:b/>
                <w:bCs/>
                <w:color w:val="000000" w:themeColor="text1"/>
                <w:sz w:val="24"/>
                <w:szCs w:val="24"/>
              </w:rPr>
            </w:pPr>
          </w:p>
        </w:tc>
        <w:tc>
          <w:tcPr>
            <w:tcW w:w="10914" w:type="dxa"/>
            <w:vMerge w:val="restart"/>
            <w:vAlign w:val="center"/>
          </w:tcPr>
          <w:p w14:paraId="7E5D5898" w14:textId="2982D8E7" w:rsidR="00452FC2" w:rsidRPr="00F630D4" w:rsidRDefault="00452FC2" w:rsidP="0095561E">
            <w:pPr>
              <w:pStyle w:val="Corptext"/>
              <w:spacing w:after="0"/>
              <w:jc w:val="center"/>
              <w:rPr>
                <w:rFonts w:asciiTheme="minorHAnsi" w:hAnsiTheme="minorHAnsi" w:cstheme="minorHAnsi"/>
                <w:b/>
                <w:bCs/>
                <w:color w:val="000000" w:themeColor="text1"/>
                <w:sz w:val="24"/>
                <w:szCs w:val="24"/>
              </w:rPr>
            </w:pPr>
            <w:r w:rsidRPr="00F630D4">
              <w:rPr>
                <w:rFonts w:asciiTheme="minorHAnsi" w:hAnsiTheme="minorHAnsi" w:cstheme="minorHAnsi"/>
                <w:b/>
                <w:bCs/>
                <w:color w:val="000000" w:themeColor="text1"/>
                <w:sz w:val="24"/>
                <w:szCs w:val="24"/>
              </w:rPr>
              <w:t>Cerința/ Criteriul</w:t>
            </w:r>
          </w:p>
        </w:tc>
        <w:tc>
          <w:tcPr>
            <w:tcW w:w="1701" w:type="dxa"/>
            <w:gridSpan w:val="3"/>
            <w:tcBorders>
              <w:bottom w:val="single" w:sz="4" w:space="0" w:color="auto"/>
            </w:tcBorders>
          </w:tcPr>
          <w:p w14:paraId="5E1CB78D" w14:textId="77777777" w:rsidR="00452FC2" w:rsidRPr="00F630D4" w:rsidRDefault="00452FC2" w:rsidP="0095561E">
            <w:pPr>
              <w:pStyle w:val="Corptext"/>
              <w:spacing w:after="0"/>
              <w:jc w:val="both"/>
              <w:rPr>
                <w:rFonts w:asciiTheme="minorHAnsi" w:hAnsiTheme="minorHAnsi" w:cstheme="minorHAnsi"/>
                <w:b/>
                <w:bCs/>
                <w:color w:val="000000" w:themeColor="text1"/>
                <w:sz w:val="24"/>
                <w:szCs w:val="24"/>
              </w:rPr>
            </w:pPr>
            <w:r w:rsidRPr="00F630D4">
              <w:rPr>
                <w:rFonts w:asciiTheme="minorHAnsi" w:hAnsiTheme="minorHAnsi" w:cstheme="minorHAnsi"/>
                <w:b/>
                <w:bCs/>
                <w:color w:val="000000" w:themeColor="text1"/>
                <w:sz w:val="24"/>
                <w:szCs w:val="24"/>
              </w:rPr>
              <w:t>Expert 1</w:t>
            </w:r>
          </w:p>
        </w:tc>
        <w:tc>
          <w:tcPr>
            <w:tcW w:w="1661" w:type="dxa"/>
            <w:gridSpan w:val="3"/>
            <w:tcBorders>
              <w:bottom w:val="single" w:sz="4" w:space="0" w:color="auto"/>
            </w:tcBorders>
          </w:tcPr>
          <w:p w14:paraId="0EBA91A3" w14:textId="77777777" w:rsidR="00452FC2" w:rsidRPr="00F630D4" w:rsidRDefault="00452FC2" w:rsidP="0095561E">
            <w:pPr>
              <w:pStyle w:val="Corptext"/>
              <w:spacing w:after="0"/>
              <w:jc w:val="both"/>
              <w:rPr>
                <w:rFonts w:asciiTheme="minorHAnsi" w:hAnsiTheme="minorHAnsi" w:cstheme="minorHAnsi"/>
                <w:b/>
                <w:bCs/>
                <w:color w:val="000000" w:themeColor="text1"/>
                <w:sz w:val="24"/>
                <w:szCs w:val="24"/>
              </w:rPr>
            </w:pPr>
            <w:r w:rsidRPr="00F630D4">
              <w:rPr>
                <w:rFonts w:asciiTheme="minorHAnsi" w:hAnsiTheme="minorHAnsi" w:cstheme="minorHAnsi"/>
                <w:b/>
                <w:bCs/>
                <w:color w:val="000000" w:themeColor="text1"/>
                <w:sz w:val="24"/>
                <w:szCs w:val="24"/>
              </w:rPr>
              <w:t>Expert 2</w:t>
            </w:r>
          </w:p>
        </w:tc>
      </w:tr>
      <w:tr w:rsidR="00452FC2" w:rsidRPr="00F630D4" w14:paraId="568209D8" w14:textId="77777777" w:rsidTr="005D66B6">
        <w:trPr>
          <w:trHeight w:val="20"/>
          <w:tblHeader/>
        </w:trPr>
        <w:tc>
          <w:tcPr>
            <w:tcW w:w="568" w:type="dxa"/>
            <w:vMerge/>
            <w:tcBorders>
              <w:bottom w:val="single" w:sz="4" w:space="0" w:color="auto"/>
            </w:tcBorders>
          </w:tcPr>
          <w:p w14:paraId="18FC19FE" w14:textId="77777777" w:rsidR="00452FC2" w:rsidRPr="00F630D4" w:rsidRDefault="00452FC2" w:rsidP="0095561E">
            <w:pPr>
              <w:pStyle w:val="Corptext"/>
              <w:spacing w:after="0"/>
              <w:jc w:val="both"/>
              <w:rPr>
                <w:rFonts w:asciiTheme="minorHAnsi" w:hAnsiTheme="minorHAnsi" w:cstheme="minorHAnsi"/>
                <w:b/>
                <w:bCs/>
                <w:color w:val="000000" w:themeColor="text1"/>
                <w:sz w:val="24"/>
                <w:szCs w:val="24"/>
              </w:rPr>
            </w:pPr>
          </w:p>
        </w:tc>
        <w:tc>
          <w:tcPr>
            <w:tcW w:w="10914" w:type="dxa"/>
            <w:vMerge/>
            <w:tcBorders>
              <w:bottom w:val="single" w:sz="4" w:space="0" w:color="auto"/>
            </w:tcBorders>
          </w:tcPr>
          <w:p w14:paraId="7A8D4732" w14:textId="5FAD5E00" w:rsidR="00452FC2" w:rsidRPr="00F630D4" w:rsidRDefault="00452FC2" w:rsidP="0095561E">
            <w:pPr>
              <w:pStyle w:val="Corptext"/>
              <w:spacing w:after="0"/>
              <w:jc w:val="both"/>
              <w:rPr>
                <w:rFonts w:asciiTheme="minorHAnsi" w:hAnsiTheme="minorHAnsi" w:cstheme="minorHAnsi"/>
                <w:b/>
                <w:bCs/>
                <w:color w:val="000000" w:themeColor="text1"/>
                <w:sz w:val="24"/>
                <w:szCs w:val="24"/>
              </w:rPr>
            </w:pPr>
          </w:p>
        </w:tc>
        <w:tc>
          <w:tcPr>
            <w:tcW w:w="567" w:type="dxa"/>
            <w:tcBorders>
              <w:bottom w:val="single" w:sz="4" w:space="0" w:color="auto"/>
            </w:tcBorders>
            <w:vAlign w:val="center"/>
          </w:tcPr>
          <w:p w14:paraId="18F15489" w14:textId="77777777" w:rsidR="00452FC2" w:rsidRPr="00F630D4" w:rsidRDefault="00452FC2" w:rsidP="0095561E">
            <w:pPr>
              <w:pStyle w:val="Corptext"/>
              <w:spacing w:after="0"/>
              <w:jc w:val="center"/>
              <w:rPr>
                <w:rFonts w:asciiTheme="minorHAnsi" w:hAnsiTheme="minorHAnsi" w:cstheme="minorHAnsi"/>
                <w:bCs/>
                <w:color w:val="000000" w:themeColor="text1"/>
                <w:sz w:val="24"/>
                <w:szCs w:val="24"/>
              </w:rPr>
            </w:pPr>
            <w:r w:rsidRPr="00F630D4">
              <w:rPr>
                <w:rFonts w:asciiTheme="minorHAnsi" w:hAnsiTheme="minorHAnsi" w:cstheme="minorHAnsi"/>
                <w:bCs/>
                <w:color w:val="000000" w:themeColor="text1"/>
                <w:sz w:val="24"/>
                <w:szCs w:val="24"/>
              </w:rPr>
              <w:t>DA</w:t>
            </w:r>
          </w:p>
        </w:tc>
        <w:tc>
          <w:tcPr>
            <w:tcW w:w="567" w:type="dxa"/>
            <w:tcBorders>
              <w:bottom w:val="single" w:sz="4" w:space="0" w:color="auto"/>
            </w:tcBorders>
            <w:vAlign w:val="center"/>
          </w:tcPr>
          <w:p w14:paraId="7D44B98C" w14:textId="77777777" w:rsidR="00452FC2" w:rsidRPr="00F630D4" w:rsidRDefault="00452FC2" w:rsidP="0095561E">
            <w:pPr>
              <w:pStyle w:val="Corptext"/>
              <w:spacing w:after="0"/>
              <w:jc w:val="center"/>
              <w:rPr>
                <w:rFonts w:asciiTheme="minorHAnsi" w:hAnsiTheme="minorHAnsi" w:cstheme="minorHAnsi"/>
                <w:bCs/>
                <w:color w:val="000000" w:themeColor="text1"/>
                <w:sz w:val="24"/>
                <w:szCs w:val="24"/>
              </w:rPr>
            </w:pPr>
            <w:r w:rsidRPr="00F630D4">
              <w:rPr>
                <w:rFonts w:asciiTheme="minorHAnsi" w:hAnsiTheme="minorHAnsi" w:cstheme="minorHAnsi"/>
                <w:bCs/>
                <w:color w:val="000000" w:themeColor="text1"/>
                <w:sz w:val="24"/>
                <w:szCs w:val="24"/>
              </w:rPr>
              <w:t>NU</w:t>
            </w:r>
          </w:p>
        </w:tc>
        <w:tc>
          <w:tcPr>
            <w:tcW w:w="567" w:type="dxa"/>
            <w:tcBorders>
              <w:bottom w:val="single" w:sz="4" w:space="0" w:color="auto"/>
            </w:tcBorders>
            <w:vAlign w:val="center"/>
          </w:tcPr>
          <w:p w14:paraId="508F2F63" w14:textId="77777777" w:rsidR="00452FC2" w:rsidRPr="00F630D4" w:rsidRDefault="00452FC2" w:rsidP="0095561E">
            <w:pPr>
              <w:pStyle w:val="Corptext"/>
              <w:spacing w:after="0"/>
              <w:jc w:val="center"/>
              <w:rPr>
                <w:rFonts w:asciiTheme="minorHAnsi" w:hAnsiTheme="minorHAnsi" w:cstheme="minorHAnsi"/>
                <w:bCs/>
                <w:color w:val="000000" w:themeColor="text1"/>
                <w:sz w:val="24"/>
                <w:szCs w:val="24"/>
              </w:rPr>
            </w:pPr>
            <w:r w:rsidRPr="00F630D4">
              <w:rPr>
                <w:rFonts w:asciiTheme="minorHAnsi" w:hAnsiTheme="minorHAnsi" w:cstheme="minorHAnsi"/>
                <w:bCs/>
                <w:color w:val="000000" w:themeColor="text1"/>
                <w:sz w:val="24"/>
                <w:szCs w:val="24"/>
              </w:rPr>
              <w:t>NA</w:t>
            </w:r>
          </w:p>
        </w:tc>
        <w:tc>
          <w:tcPr>
            <w:tcW w:w="583" w:type="dxa"/>
            <w:tcBorders>
              <w:bottom w:val="single" w:sz="4" w:space="0" w:color="auto"/>
            </w:tcBorders>
            <w:vAlign w:val="center"/>
          </w:tcPr>
          <w:p w14:paraId="2019C8CD" w14:textId="77777777" w:rsidR="00452FC2" w:rsidRPr="00F630D4" w:rsidRDefault="00452FC2" w:rsidP="0095561E">
            <w:pPr>
              <w:pStyle w:val="Corptext"/>
              <w:spacing w:after="0"/>
              <w:jc w:val="center"/>
              <w:rPr>
                <w:rFonts w:asciiTheme="minorHAnsi" w:hAnsiTheme="minorHAnsi" w:cstheme="minorHAnsi"/>
                <w:bCs/>
                <w:color w:val="000000" w:themeColor="text1"/>
                <w:sz w:val="24"/>
                <w:szCs w:val="24"/>
              </w:rPr>
            </w:pPr>
            <w:r w:rsidRPr="00F630D4">
              <w:rPr>
                <w:rFonts w:asciiTheme="minorHAnsi" w:hAnsiTheme="minorHAnsi" w:cstheme="minorHAnsi"/>
                <w:bCs/>
                <w:color w:val="000000" w:themeColor="text1"/>
                <w:sz w:val="24"/>
                <w:szCs w:val="24"/>
              </w:rPr>
              <w:t>DA</w:t>
            </w:r>
          </w:p>
        </w:tc>
        <w:tc>
          <w:tcPr>
            <w:tcW w:w="537" w:type="dxa"/>
            <w:tcBorders>
              <w:bottom w:val="single" w:sz="4" w:space="0" w:color="auto"/>
            </w:tcBorders>
            <w:vAlign w:val="center"/>
          </w:tcPr>
          <w:p w14:paraId="1839202A" w14:textId="77777777" w:rsidR="00452FC2" w:rsidRPr="00F630D4" w:rsidRDefault="00452FC2" w:rsidP="0095561E">
            <w:pPr>
              <w:pStyle w:val="Corptext"/>
              <w:spacing w:after="0"/>
              <w:ind w:hanging="108"/>
              <w:jc w:val="center"/>
              <w:rPr>
                <w:rFonts w:asciiTheme="minorHAnsi" w:hAnsiTheme="minorHAnsi" w:cstheme="minorHAnsi"/>
                <w:bCs/>
                <w:color w:val="000000" w:themeColor="text1"/>
                <w:sz w:val="24"/>
                <w:szCs w:val="24"/>
              </w:rPr>
            </w:pPr>
            <w:r w:rsidRPr="00F630D4">
              <w:rPr>
                <w:rFonts w:asciiTheme="minorHAnsi" w:hAnsiTheme="minorHAnsi" w:cstheme="minorHAnsi"/>
                <w:bCs/>
                <w:color w:val="000000" w:themeColor="text1"/>
                <w:sz w:val="24"/>
                <w:szCs w:val="24"/>
              </w:rPr>
              <w:t>NU</w:t>
            </w:r>
          </w:p>
        </w:tc>
        <w:tc>
          <w:tcPr>
            <w:tcW w:w="541" w:type="dxa"/>
            <w:tcBorders>
              <w:bottom w:val="single" w:sz="4" w:space="0" w:color="auto"/>
            </w:tcBorders>
            <w:vAlign w:val="center"/>
          </w:tcPr>
          <w:p w14:paraId="6293ADDE" w14:textId="77777777" w:rsidR="00452FC2" w:rsidRPr="00F630D4" w:rsidRDefault="00452FC2" w:rsidP="0095561E">
            <w:pPr>
              <w:pStyle w:val="Corptext"/>
              <w:spacing w:after="0"/>
              <w:jc w:val="center"/>
              <w:rPr>
                <w:rFonts w:asciiTheme="minorHAnsi" w:hAnsiTheme="minorHAnsi" w:cstheme="minorHAnsi"/>
                <w:bCs/>
                <w:color w:val="000000" w:themeColor="text1"/>
                <w:sz w:val="24"/>
                <w:szCs w:val="24"/>
              </w:rPr>
            </w:pPr>
            <w:r w:rsidRPr="00F630D4">
              <w:rPr>
                <w:rFonts w:asciiTheme="minorHAnsi" w:hAnsiTheme="minorHAnsi" w:cstheme="minorHAnsi"/>
                <w:bCs/>
                <w:color w:val="000000" w:themeColor="text1"/>
                <w:sz w:val="24"/>
                <w:szCs w:val="24"/>
              </w:rPr>
              <w:t>NA</w:t>
            </w:r>
          </w:p>
        </w:tc>
      </w:tr>
      <w:tr w:rsidR="0083505A" w:rsidRPr="00F630D4" w14:paraId="7CF5CE81" w14:textId="77777777" w:rsidTr="0083505A">
        <w:trPr>
          <w:trHeight w:val="20"/>
        </w:trPr>
        <w:tc>
          <w:tcPr>
            <w:tcW w:w="568" w:type="dxa"/>
            <w:shd w:val="clear" w:color="auto" w:fill="ACB9CA" w:themeFill="text2" w:themeFillTint="66"/>
          </w:tcPr>
          <w:p w14:paraId="69F98386" w14:textId="77777777" w:rsidR="00452FC2" w:rsidRPr="00F630D4" w:rsidRDefault="00452FC2" w:rsidP="0095561E">
            <w:pPr>
              <w:pStyle w:val="Antet"/>
              <w:tabs>
                <w:tab w:val="center" w:pos="639"/>
              </w:tabs>
              <w:spacing w:line="276" w:lineRule="auto"/>
              <w:jc w:val="both"/>
              <w:rPr>
                <w:rFonts w:asciiTheme="minorHAnsi" w:hAnsiTheme="minorHAnsi" w:cstheme="minorHAnsi"/>
                <w:b/>
                <w:sz w:val="24"/>
                <w:szCs w:val="24"/>
              </w:rPr>
            </w:pPr>
          </w:p>
        </w:tc>
        <w:tc>
          <w:tcPr>
            <w:tcW w:w="10914" w:type="dxa"/>
            <w:shd w:val="clear" w:color="auto" w:fill="ACB9CA" w:themeFill="text2" w:themeFillTint="66"/>
          </w:tcPr>
          <w:p w14:paraId="55C08865" w14:textId="1A7DDFA5" w:rsidR="00452FC2" w:rsidRPr="00F630D4" w:rsidRDefault="00452FC2" w:rsidP="0095561E">
            <w:pPr>
              <w:pStyle w:val="Antet"/>
              <w:tabs>
                <w:tab w:val="center" w:pos="639"/>
              </w:tabs>
              <w:spacing w:line="276" w:lineRule="auto"/>
              <w:jc w:val="both"/>
              <w:rPr>
                <w:rFonts w:asciiTheme="minorHAnsi" w:hAnsiTheme="minorHAnsi" w:cstheme="minorHAnsi"/>
                <w:b/>
                <w:sz w:val="24"/>
                <w:szCs w:val="24"/>
              </w:rPr>
            </w:pPr>
            <w:r w:rsidRPr="00F630D4">
              <w:rPr>
                <w:rFonts w:asciiTheme="minorHAnsi" w:hAnsiTheme="minorHAnsi" w:cstheme="minorHAnsi"/>
                <w:b/>
                <w:sz w:val="24"/>
                <w:szCs w:val="24"/>
              </w:rPr>
              <w:t>VERIFICAREA CONFORMITĂȚII ADMINISTRATIVE</w:t>
            </w:r>
          </w:p>
        </w:tc>
        <w:tc>
          <w:tcPr>
            <w:tcW w:w="567" w:type="dxa"/>
            <w:shd w:val="clear" w:color="auto" w:fill="ACB9CA" w:themeFill="text2" w:themeFillTint="66"/>
          </w:tcPr>
          <w:p w14:paraId="563D7E3B" w14:textId="77777777" w:rsidR="00452FC2" w:rsidRPr="00F630D4" w:rsidRDefault="00452FC2" w:rsidP="0095561E">
            <w:pPr>
              <w:jc w:val="both"/>
              <w:rPr>
                <w:rFonts w:asciiTheme="minorHAnsi" w:hAnsiTheme="minorHAnsi" w:cstheme="minorHAnsi"/>
                <w:color w:val="000000" w:themeColor="text1"/>
                <w:sz w:val="24"/>
                <w:szCs w:val="24"/>
              </w:rPr>
            </w:pPr>
          </w:p>
        </w:tc>
        <w:tc>
          <w:tcPr>
            <w:tcW w:w="567" w:type="dxa"/>
            <w:shd w:val="clear" w:color="auto" w:fill="ACB9CA" w:themeFill="text2" w:themeFillTint="66"/>
          </w:tcPr>
          <w:p w14:paraId="10207AB9" w14:textId="77777777" w:rsidR="00452FC2" w:rsidRPr="00F630D4" w:rsidRDefault="00452FC2" w:rsidP="0095561E">
            <w:pPr>
              <w:jc w:val="both"/>
              <w:rPr>
                <w:rFonts w:asciiTheme="minorHAnsi" w:hAnsiTheme="minorHAnsi" w:cstheme="minorHAnsi"/>
                <w:color w:val="000000" w:themeColor="text1"/>
                <w:sz w:val="24"/>
                <w:szCs w:val="24"/>
              </w:rPr>
            </w:pPr>
          </w:p>
        </w:tc>
        <w:tc>
          <w:tcPr>
            <w:tcW w:w="567" w:type="dxa"/>
            <w:shd w:val="clear" w:color="auto" w:fill="ACB9CA" w:themeFill="text2" w:themeFillTint="66"/>
          </w:tcPr>
          <w:p w14:paraId="4910C427" w14:textId="77777777" w:rsidR="00452FC2" w:rsidRPr="00F630D4" w:rsidRDefault="00452FC2" w:rsidP="0095561E">
            <w:pPr>
              <w:jc w:val="both"/>
              <w:rPr>
                <w:rFonts w:asciiTheme="minorHAnsi" w:hAnsiTheme="minorHAnsi" w:cstheme="minorHAnsi"/>
                <w:color w:val="000000" w:themeColor="text1"/>
                <w:sz w:val="24"/>
                <w:szCs w:val="24"/>
              </w:rPr>
            </w:pPr>
          </w:p>
        </w:tc>
        <w:tc>
          <w:tcPr>
            <w:tcW w:w="583" w:type="dxa"/>
            <w:shd w:val="clear" w:color="auto" w:fill="ACB9CA" w:themeFill="text2" w:themeFillTint="66"/>
          </w:tcPr>
          <w:p w14:paraId="2341E7CF" w14:textId="77777777" w:rsidR="00452FC2" w:rsidRPr="00F630D4" w:rsidRDefault="00452FC2" w:rsidP="0095561E">
            <w:pPr>
              <w:jc w:val="both"/>
              <w:rPr>
                <w:rFonts w:asciiTheme="minorHAnsi" w:hAnsiTheme="minorHAnsi" w:cstheme="minorHAnsi"/>
                <w:color w:val="000000" w:themeColor="text1"/>
                <w:sz w:val="24"/>
                <w:szCs w:val="24"/>
              </w:rPr>
            </w:pPr>
          </w:p>
        </w:tc>
        <w:tc>
          <w:tcPr>
            <w:tcW w:w="537" w:type="dxa"/>
            <w:shd w:val="clear" w:color="auto" w:fill="ACB9CA" w:themeFill="text2" w:themeFillTint="66"/>
          </w:tcPr>
          <w:p w14:paraId="3266A94C" w14:textId="77777777" w:rsidR="00452FC2" w:rsidRPr="00F630D4" w:rsidRDefault="00452FC2" w:rsidP="0095561E">
            <w:pPr>
              <w:jc w:val="both"/>
              <w:rPr>
                <w:rFonts w:asciiTheme="minorHAnsi" w:hAnsiTheme="minorHAnsi" w:cstheme="minorHAnsi"/>
                <w:color w:val="000000" w:themeColor="text1"/>
                <w:sz w:val="24"/>
                <w:szCs w:val="24"/>
              </w:rPr>
            </w:pPr>
          </w:p>
        </w:tc>
        <w:tc>
          <w:tcPr>
            <w:tcW w:w="541" w:type="dxa"/>
            <w:shd w:val="clear" w:color="auto" w:fill="ACB9CA" w:themeFill="text2" w:themeFillTint="66"/>
          </w:tcPr>
          <w:p w14:paraId="27798BD2" w14:textId="77777777" w:rsidR="00452FC2" w:rsidRPr="00F630D4" w:rsidRDefault="00452FC2" w:rsidP="0095561E">
            <w:pPr>
              <w:jc w:val="both"/>
              <w:rPr>
                <w:rFonts w:asciiTheme="minorHAnsi" w:hAnsiTheme="minorHAnsi" w:cstheme="minorHAnsi"/>
                <w:color w:val="000000" w:themeColor="text1"/>
                <w:sz w:val="24"/>
                <w:szCs w:val="24"/>
              </w:rPr>
            </w:pPr>
          </w:p>
        </w:tc>
      </w:tr>
      <w:tr w:rsidR="00452FC2" w:rsidRPr="00F630D4" w14:paraId="0F57BA52" w14:textId="77777777" w:rsidTr="005D66B6">
        <w:trPr>
          <w:trHeight w:val="20"/>
        </w:trPr>
        <w:tc>
          <w:tcPr>
            <w:tcW w:w="568" w:type="dxa"/>
          </w:tcPr>
          <w:p w14:paraId="01A54A02" w14:textId="20E2CAC7" w:rsidR="00452FC2" w:rsidRPr="00F630D4" w:rsidRDefault="00452FC2" w:rsidP="0095561E">
            <w:pPr>
              <w:pStyle w:val="Antet"/>
              <w:tabs>
                <w:tab w:val="center" w:pos="639"/>
              </w:tabs>
              <w:spacing w:line="276" w:lineRule="auto"/>
              <w:jc w:val="both"/>
              <w:rPr>
                <w:rFonts w:asciiTheme="minorHAnsi" w:hAnsiTheme="minorHAnsi" w:cstheme="minorHAnsi"/>
                <w:b/>
                <w:sz w:val="24"/>
                <w:szCs w:val="24"/>
              </w:rPr>
            </w:pPr>
            <w:r w:rsidRPr="00F630D4">
              <w:rPr>
                <w:rFonts w:asciiTheme="minorHAnsi" w:hAnsiTheme="minorHAnsi" w:cstheme="minorHAnsi"/>
                <w:b/>
                <w:sz w:val="24"/>
                <w:szCs w:val="24"/>
              </w:rPr>
              <w:t>1.</w:t>
            </w:r>
          </w:p>
        </w:tc>
        <w:tc>
          <w:tcPr>
            <w:tcW w:w="10914" w:type="dxa"/>
          </w:tcPr>
          <w:p w14:paraId="22231F9D" w14:textId="77777777" w:rsidR="00452FC2" w:rsidRDefault="00452FC2" w:rsidP="0095561E">
            <w:pPr>
              <w:pStyle w:val="Antet"/>
              <w:tabs>
                <w:tab w:val="center" w:pos="639"/>
              </w:tabs>
              <w:spacing w:line="276" w:lineRule="auto"/>
              <w:jc w:val="both"/>
              <w:rPr>
                <w:rFonts w:asciiTheme="minorHAnsi" w:hAnsiTheme="minorHAnsi" w:cstheme="minorHAnsi"/>
                <w:sz w:val="24"/>
                <w:szCs w:val="24"/>
              </w:rPr>
            </w:pPr>
            <w:r w:rsidRPr="00F630D4">
              <w:rPr>
                <w:rFonts w:asciiTheme="minorHAnsi" w:hAnsiTheme="minorHAnsi" w:cstheme="minorHAnsi"/>
                <w:sz w:val="24"/>
                <w:szCs w:val="24"/>
              </w:rPr>
              <w:t xml:space="preserve">Sunt completate toate secțiunile </w:t>
            </w:r>
            <w:r w:rsidRPr="00F630D4">
              <w:rPr>
                <w:rFonts w:asciiTheme="minorHAnsi" w:hAnsiTheme="minorHAnsi" w:cstheme="minorHAnsi"/>
                <w:b/>
                <w:sz w:val="24"/>
                <w:szCs w:val="24"/>
              </w:rPr>
              <w:t>aplicabile</w:t>
            </w:r>
            <w:r w:rsidRPr="00F630D4">
              <w:rPr>
                <w:rFonts w:asciiTheme="minorHAnsi" w:hAnsiTheme="minorHAnsi" w:cstheme="minorHAnsi"/>
                <w:sz w:val="24"/>
                <w:szCs w:val="24"/>
              </w:rPr>
              <w:t xml:space="preserve"> cererii de finanțare pentru specificul apelului de proiecte?</w:t>
            </w:r>
          </w:p>
          <w:p w14:paraId="0085BF68" w14:textId="77777777" w:rsidR="006573F0" w:rsidRDefault="006573F0" w:rsidP="006573F0">
            <w:pPr>
              <w:pStyle w:val="Antet"/>
              <w:tabs>
                <w:tab w:val="center" w:pos="639"/>
              </w:tabs>
              <w:spacing w:line="276" w:lineRule="auto"/>
              <w:jc w:val="both"/>
              <w:rPr>
                <w:rFonts w:asciiTheme="minorHAnsi" w:hAnsiTheme="minorHAnsi" w:cstheme="minorHAnsi"/>
                <w:sz w:val="24"/>
                <w:szCs w:val="24"/>
              </w:rPr>
            </w:pPr>
            <w:r>
              <w:rPr>
                <w:rFonts w:asciiTheme="minorHAnsi" w:hAnsiTheme="minorHAnsi" w:cstheme="minorHAnsi"/>
                <w:sz w:val="24"/>
                <w:szCs w:val="24"/>
              </w:rPr>
              <w:t>Sunt</w:t>
            </w:r>
            <w:r w:rsidRPr="004B58F0">
              <w:rPr>
                <w:rFonts w:asciiTheme="minorHAnsi" w:hAnsiTheme="minorHAnsi" w:cstheme="minorHAnsi"/>
                <w:sz w:val="24"/>
                <w:szCs w:val="24"/>
              </w:rPr>
              <w:t xml:space="preserve"> completat</w:t>
            </w:r>
            <w:r>
              <w:rPr>
                <w:rFonts w:asciiTheme="minorHAnsi" w:hAnsiTheme="minorHAnsi" w:cstheme="minorHAnsi"/>
                <w:sz w:val="24"/>
                <w:szCs w:val="24"/>
              </w:rPr>
              <w:t>e</w:t>
            </w:r>
            <w:r w:rsidRPr="004B58F0">
              <w:rPr>
                <w:rFonts w:asciiTheme="minorHAnsi" w:hAnsiTheme="minorHAnsi" w:cstheme="minorHAnsi"/>
                <w:sz w:val="24"/>
                <w:szCs w:val="24"/>
              </w:rPr>
              <w:t xml:space="preserve"> secțiun</w:t>
            </w:r>
            <w:r>
              <w:rPr>
                <w:rFonts w:asciiTheme="minorHAnsi" w:hAnsiTheme="minorHAnsi" w:cstheme="minorHAnsi"/>
                <w:sz w:val="24"/>
                <w:szCs w:val="24"/>
              </w:rPr>
              <w:t>ile</w:t>
            </w:r>
            <w:r w:rsidRPr="004B58F0">
              <w:rPr>
                <w:rFonts w:asciiTheme="minorHAnsi" w:hAnsiTheme="minorHAnsi" w:cstheme="minorHAnsi"/>
                <w:sz w:val="24"/>
                <w:szCs w:val="24"/>
              </w:rPr>
              <w:t xml:space="preserve"> Atribute proiect din cadrul cererii de finanțare cu privire la contribuția proiectului la îndeplinirea condițiilor favorizante</w:t>
            </w:r>
            <w:r>
              <w:rPr>
                <w:rFonts w:asciiTheme="minorHAnsi" w:hAnsiTheme="minorHAnsi" w:cstheme="minorHAnsi"/>
                <w:sz w:val="24"/>
                <w:szCs w:val="24"/>
              </w:rPr>
              <w:t xml:space="preserve">, </w:t>
            </w:r>
            <w:r w:rsidRPr="003700E0">
              <w:rPr>
                <w:rFonts w:asciiTheme="minorHAnsi" w:hAnsiTheme="minorHAnsi" w:cstheme="minorHAnsi"/>
                <w:sz w:val="24"/>
                <w:szCs w:val="24"/>
              </w:rPr>
              <w:t xml:space="preserve">Domeniu </w:t>
            </w:r>
            <w:r>
              <w:rPr>
                <w:rFonts w:asciiTheme="minorHAnsi" w:hAnsiTheme="minorHAnsi" w:cstheme="minorHAnsi"/>
                <w:sz w:val="24"/>
                <w:szCs w:val="24"/>
              </w:rPr>
              <w:t xml:space="preserve">de </w:t>
            </w:r>
            <w:r w:rsidRPr="003700E0">
              <w:rPr>
                <w:rFonts w:asciiTheme="minorHAnsi" w:hAnsiTheme="minorHAnsi" w:cstheme="minorHAnsi"/>
                <w:sz w:val="24"/>
                <w:szCs w:val="24"/>
              </w:rPr>
              <w:t>intervenție</w:t>
            </w:r>
            <w:r>
              <w:rPr>
                <w:rFonts w:asciiTheme="minorHAnsi" w:hAnsiTheme="minorHAnsi" w:cstheme="minorHAnsi"/>
                <w:sz w:val="24"/>
                <w:szCs w:val="24"/>
              </w:rPr>
              <w:t>, C</w:t>
            </w:r>
            <w:r w:rsidRPr="003700E0">
              <w:rPr>
                <w:rFonts w:asciiTheme="minorHAnsi" w:hAnsiTheme="minorHAnsi" w:cstheme="minorHAnsi"/>
                <w:sz w:val="24"/>
                <w:szCs w:val="24"/>
              </w:rPr>
              <w:t>ontribuția la SUERD, Indicatori, Egalitate de Șanse</w:t>
            </w:r>
            <w:r w:rsidRPr="004B58F0">
              <w:rPr>
                <w:rFonts w:asciiTheme="minorHAnsi" w:hAnsiTheme="minorHAnsi" w:cstheme="minorHAnsi"/>
                <w:sz w:val="24"/>
                <w:szCs w:val="24"/>
              </w:rPr>
              <w:t xml:space="preserve"> conform instrucțiunilor de completare a formularului?</w:t>
            </w:r>
          </w:p>
          <w:p w14:paraId="260CAE5B" w14:textId="77777777" w:rsidR="006573F0" w:rsidRDefault="006573F0" w:rsidP="006573F0">
            <w:pPr>
              <w:pStyle w:val="Antet"/>
              <w:tabs>
                <w:tab w:val="center" w:pos="639"/>
              </w:tabs>
              <w:jc w:val="both"/>
              <w:rPr>
                <w:rFonts w:asciiTheme="minorHAnsi" w:hAnsiTheme="minorHAnsi" w:cstheme="minorHAnsi"/>
                <w:sz w:val="24"/>
                <w:szCs w:val="24"/>
              </w:rPr>
            </w:pPr>
          </w:p>
          <w:p w14:paraId="4F89AE07" w14:textId="77777777" w:rsidR="006573F0" w:rsidRPr="00065260" w:rsidRDefault="006573F0" w:rsidP="006573F0">
            <w:pPr>
              <w:pStyle w:val="Antet"/>
              <w:tabs>
                <w:tab w:val="center" w:pos="639"/>
              </w:tabs>
              <w:jc w:val="both"/>
              <w:rPr>
                <w:rFonts w:asciiTheme="minorHAnsi" w:hAnsiTheme="minorHAnsi" w:cstheme="minorHAnsi"/>
                <w:sz w:val="24"/>
                <w:szCs w:val="24"/>
              </w:rPr>
            </w:pPr>
            <w:r w:rsidRPr="00065260">
              <w:rPr>
                <w:rFonts w:asciiTheme="minorHAnsi" w:hAnsiTheme="minorHAnsi" w:cstheme="minorHAnsi"/>
                <w:sz w:val="24"/>
                <w:szCs w:val="24"/>
              </w:rPr>
              <w:t>Se va verifica și integrarea corectă pe coduri de intervenție, mecanism teritorial, dimensiunea egalității de gen, etc. aplicabile apelului conform prevederilor PR Centru:</w:t>
            </w:r>
          </w:p>
          <w:p w14:paraId="6FE62722" w14:textId="77777777" w:rsidR="006573F0" w:rsidRDefault="006573F0" w:rsidP="006573F0">
            <w:pPr>
              <w:pStyle w:val="Antet"/>
              <w:tabs>
                <w:tab w:val="center" w:pos="639"/>
              </w:tabs>
              <w:jc w:val="both"/>
              <w:rPr>
                <w:rFonts w:asciiTheme="minorHAnsi" w:hAnsiTheme="minorHAnsi" w:cstheme="minorHAnsi"/>
                <w:sz w:val="24"/>
                <w:szCs w:val="24"/>
              </w:rPr>
            </w:pPr>
            <w:r w:rsidRPr="00065260">
              <w:rPr>
                <w:rFonts w:asciiTheme="minorHAnsi" w:hAnsiTheme="minorHAnsi" w:cstheme="minorHAnsi"/>
                <w:sz w:val="24"/>
                <w:szCs w:val="24"/>
              </w:rPr>
              <w:t xml:space="preserve">Coduri de intervenție – în funcție de activitățile proiectului se aplică unul sau mai multe: </w:t>
            </w:r>
          </w:p>
          <w:p w14:paraId="70526CDC" w14:textId="77777777" w:rsidR="006573F0" w:rsidRDefault="006573F0" w:rsidP="006573F0">
            <w:pPr>
              <w:pStyle w:val="Antet"/>
              <w:tabs>
                <w:tab w:val="center" w:pos="639"/>
              </w:tabs>
              <w:jc w:val="both"/>
              <w:rPr>
                <w:rFonts w:asciiTheme="minorHAnsi" w:hAnsiTheme="minorHAnsi" w:cstheme="minorHAnsi"/>
                <w:sz w:val="24"/>
                <w:szCs w:val="24"/>
              </w:rPr>
            </w:pPr>
            <w:r w:rsidRPr="006573F0">
              <w:rPr>
                <w:rFonts w:asciiTheme="minorHAnsi" w:hAnsiTheme="minorHAnsi" w:cstheme="minorHAnsi"/>
                <w:sz w:val="24"/>
                <w:szCs w:val="24"/>
              </w:rPr>
              <w:t>001 Investiții în active fixe, inclusiv în infrastructura de cercetare, în microîntreprinderi legate direct de activități de cercetare și inovare</w:t>
            </w:r>
          </w:p>
          <w:p w14:paraId="23CA89CD" w14:textId="1B00A37C" w:rsidR="006573F0" w:rsidRPr="006573F0" w:rsidRDefault="006573F0" w:rsidP="006573F0">
            <w:pPr>
              <w:pStyle w:val="Antet"/>
              <w:tabs>
                <w:tab w:val="center" w:pos="639"/>
              </w:tabs>
              <w:jc w:val="both"/>
              <w:rPr>
                <w:rFonts w:asciiTheme="minorHAnsi" w:hAnsiTheme="minorHAnsi" w:cstheme="minorHAnsi"/>
                <w:sz w:val="24"/>
                <w:szCs w:val="24"/>
              </w:rPr>
            </w:pPr>
            <w:r w:rsidRPr="006573F0">
              <w:rPr>
                <w:rFonts w:asciiTheme="minorHAnsi" w:hAnsiTheme="minorHAnsi" w:cstheme="minorHAnsi"/>
                <w:sz w:val="24"/>
                <w:szCs w:val="24"/>
              </w:rPr>
              <w:tab/>
              <w:t>002 Investiții în active fixe, inclusiv în infrastructura de cercetare, în întreprinderi mici și mijlocii (inclusiv centre de cercetare private) legate direct de activități de cercetare și inovare</w:t>
            </w:r>
          </w:p>
          <w:p w14:paraId="2C15560A" w14:textId="03BB73F6" w:rsidR="006573F0" w:rsidRPr="006573F0" w:rsidRDefault="006573F0" w:rsidP="006573F0">
            <w:pPr>
              <w:pStyle w:val="Antet"/>
              <w:tabs>
                <w:tab w:val="center" w:pos="639"/>
              </w:tabs>
              <w:jc w:val="both"/>
              <w:rPr>
                <w:rFonts w:asciiTheme="minorHAnsi" w:hAnsiTheme="minorHAnsi" w:cstheme="minorHAnsi"/>
                <w:sz w:val="24"/>
                <w:szCs w:val="24"/>
              </w:rPr>
            </w:pPr>
            <w:r w:rsidRPr="006573F0">
              <w:rPr>
                <w:rFonts w:asciiTheme="minorHAnsi" w:hAnsiTheme="minorHAnsi" w:cstheme="minorHAnsi"/>
                <w:sz w:val="24"/>
                <w:szCs w:val="24"/>
              </w:rPr>
              <w:lastRenderedPageBreak/>
              <w:t>005 Investiții în active necorporale în microîntreprinderi legate direct de activități de cercetare și inovare</w:t>
            </w:r>
          </w:p>
          <w:p w14:paraId="5DAD1CB7" w14:textId="75BED875" w:rsidR="006573F0" w:rsidRPr="006573F0" w:rsidRDefault="006573F0" w:rsidP="006573F0">
            <w:pPr>
              <w:pStyle w:val="Antet"/>
              <w:tabs>
                <w:tab w:val="center" w:pos="639"/>
              </w:tabs>
              <w:jc w:val="both"/>
              <w:rPr>
                <w:rFonts w:asciiTheme="minorHAnsi" w:hAnsiTheme="minorHAnsi" w:cstheme="minorHAnsi"/>
                <w:sz w:val="24"/>
                <w:szCs w:val="24"/>
              </w:rPr>
            </w:pPr>
            <w:r w:rsidRPr="006573F0">
              <w:rPr>
                <w:rFonts w:asciiTheme="minorHAnsi" w:hAnsiTheme="minorHAnsi" w:cstheme="minorHAnsi"/>
                <w:sz w:val="24"/>
                <w:szCs w:val="24"/>
              </w:rPr>
              <w:tab/>
              <w:t>006 Investiții în active necorporale în IMM-uri (inclusiv centre de cercetare private) legate direct de activități de cercetare și inovare</w:t>
            </w:r>
          </w:p>
          <w:p w14:paraId="553379BD" w14:textId="0D71557D" w:rsidR="006573F0" w:rsidRPr="006573F0" w:rsidRDefault="006573F0" w:rsidP="006573F0">
            <w:pPr>
              <w:pStyle w:val="Antet"/>
              <w:tabs>
                <w:tab w:val="center" w:pos="639"/>
              </w:tabs>
              <w:jc w:val="both"/>
              <w:rPr>
                <w:rFonts w:asciiTheme="minorHAnsi" w:hAnsiTheme="minorHAnsi" w:cstheme="minorHAnsi"/>
                <w:sz w:val="24"/>
                <w:szCs w:val="24"/>
              </w:rPr>
            </w:pPr>
            <w:r w:rsidRPr="006573F0">
              <w:rPr>
                <w:rFonts w:asciiTheme="minorHAnsi" w:hAnsiTheme="minorHAnsi" w:cstheme="minorHAnsi"/>
                <w:sz w:val="24"/>
                <w:szCs w:val="24"/>
              </w:rPr>
              <w:t>009 Activități de cercetare și inovare în microîntreprinderi, inclusiv colaborarea în rețea (cercetare industrială, dezvoltare experimentală, studii de fezabilitate)</w:t>
            </w:r>
          </w:p>
          <w:p w14:paraId="32D218A9" w14:textId="7EF8F7F1" w:rsidR="006573F0" w:rsidRPr="006573F0" w:rsidRDefault="006573F0" w:rsidP="006573F0">
            <w:pPr>
              <w:pStyle w:val="Antet"/>
              <w:tabs>
                <w:tab w:val="center" w:pos="639"/>
              </w:tabs>
              <w:jc w:val="both"/>
              <w:rPr>
                <w:rFonts w:asciiTheme="minorHAnsi" w:hAnsiTheme="minorHAnsi" w:cstheme="minorHAnsi"/>
                <w:sz w:val="24"/>
                <w:szCs w:val="24"/>
              </w:rPr>
            </w:pPr>
            <w:r w:rsidRPr="006573F0">
              <w:rPr>
                <w:rFonts w:asciiTheme="minorHAnsi" w:hAnsiTheme="minorHAnsi" w:cstheme="minorHAnsi"/>
                <w:sz w:val="24"/>
                <w:szCs w:val="24"/>
              </w:rPr>
              <w:tab/>
              <w:t>010 Activități de cercetare și inovare în IMM-uri, inclusiv colaborarea în rețea</w:t>
            </w:r>
          </w:p>
          <w:p w14:paraId="15C6EB2D" w14:textId="1D8245DF" w:rsidR="006573F0" w:rsidRPr="006573F0" w:rsidRDefault="006573F0" w:rsidP="006573F0">
            <w:pPr>
              <w:pStyle w:val="Antet"/>
              <w:tabs>
                <w:tab w:val="center" w:pos="639"/>
              </w:tabs>
              <w:jc w:val="both"/>
              <w:rPr>
                <w:rFonts w:asciiTheme="minorHAnsi" w:hAnsiTheme="minorHAnsi" w:cstheme="minorHAnsi"/>
                <w:sz w:val="24"/>
                <w:szCs w:val="24"/>
              </w:rPr>
            </w:pPr>
            <w:r w:rsidRPr="006573F0">
              <w:rPr>
                <w:rFonts w:asciiTheme="minorHAnsi" w:hAnsiTheme="minorHAnsi" w:cstheme="minorHAnsi"/>
                <w:sz w:val="24"/>
                <w:szCs w:val="24"/>
              </w:rPr>
              <w:tab/>
              <w:t>023 Dezvoltarea competențelor pentru specializare inteligentă, tranziție industrială, antreprenoriat și adaptabilitatea întreprinderilor la schimbare;</w:t>
            </w:r>
          </w:p>
          <w:p w14:paraId="0B38E2A9" w14:textId="13EE28D5" w:rsidR="006573F0" w:rsidRPr="006573F0" w:rsidRDefault="006573F0" w:rsidP="006573F0">
            <w:pPr>
              <w:pStyle w:val="Antet"/>
              <w:tabs>
                <w:tab w:val="center" w:pos="639"/>
              </w:tabs>
              <w:jc w:val="both"/>
              <w:rPr>
                <w:rFonts w:asciiTheme="minorHAnsi" w:hAnsiTheme="minorHAnsi" w:cstheme="minorHAnsi"/>
                <w:sz w:val="24"/>
                <w:szCs w:val="24"/>
              </w:rPr>
            </w:pPr>
            <w:r w:rsidRPr="006573F0">
              <w:rPr>
                <w:rFonts w:asciiTheme="minorHAnsi" w:hAnsiTheme="minorHAnsi" w:cstheme="minorHAnsi"/>
                <w:sz w:val="24"/>
                <w:szCs w:val="24"/>
              </w:rPr>
              <w:t>026 Sprijin pentru clusterele de inovare, inclusiv între întreprinderi, organizații de cercetare și autorități publice și rețele de afaceri, în primul rând în beneficiul IMM-urilor.</w:t>
            </w:r>
          </w:p>
          <w:p w14:paraId="69B53F7A" w14:textId="3859F883" w:rsidR="006573F0" w:rsidRDefault="006573F0" w:rsidP="006573F0">
            <w:pPr>
              <w:pStyle w:val="Antet"/>
              <w:tabs>
                <w:tab w:val="center" w:pos="639"/>
              </w:tabs>
              <w:jc w:val="both"/>
              <w:rPr>
                <w:rFonts w:asciiTheme="minorHAnsi" w:hAnsiTheme="minorHAnsi" w:cstheme="minorHAnsi"/>
                <w:sz w:val="24"/>
                <w:szCs w:val="24"/>
              </w:rPr>
            </w:pPr>
            <w:r w:rsidRPr="006573F0">
              <w:rPr>
                <w:rFonts w:asciiTheme="minorHAnsi" w:hAnsiTheme="minorHAnsi" w:cstheme="minorHAnsi"/>
                <w:sz w:val="24"/>
                <w:szCs w:val="24"/>
              </w:rPr>
              <w:t>029 Procese de cercetare și inovare, transfer tehnologic și cooperare între întreprinderi, centre de cercetare și universități, cu accent pe economia cu emisii re-duse de dioxid de carbon, pe reziliență și pe adaptarea la schimbările climatice.</w:t>
            </w:r>
          </w:p>
          <w:p w14:paraId="4865EF0A" w14:textId="704075B0" w:rsidR="006573F0" w:rsidRDefault="006573F0" w:rsidP="006573F0">
            <w:pPr>
              <w:pStyle w:val="Antet"/>
              <w:tabs>
                <w:tab w:val="center" w:pos="639"/>
              </w:tabs>
              <w:jc w:val="both"/>
              <w:rPr>
                <w:rFonts w:asciiTheme="minorHAnsi" w:hAnsiTheme="minorHAnsi" w:cstheme="minorHAnsi"/>
                <w:sz w:val="24"/>
                <w:szCs w:val="24"/>
              </w:rPr>
            </w:pPr>
            <w:r w:rsidRPr="006573F0">
              <w:rPr>
                <w:rFonts w:asciiTheme="minorHAnsi" w:hAnsiTheme="minorHAnsi" w:cstheme="minorHAnsi"/>
                <w:sz w:val="24"/>
                <w:szCs w:val="24"/>
              </w:rPr>
              <w:tab/>
              <w:t>030 Procese de cercetare și inovare, transfer tehnologic și cooperare între întreprinderi cu accent pe economia circulară</w:t>
            </w:r>
          </w:p>
          <w:p w14:paraId="124F2F67" w14:textId="77777777" w:rsidR="006573F0" w:rsidRDefault="006573F0" w:rsidP="006573F0">
            <w:pPr>
              <w:pStyle w:val="Antet"/>
              <w:tabs>
                <w:tab w:val="center" w:pos="639"/>
              </w:tabs>
              <w:jc w:val="both"/>
              <w:rPr>
                <w:rFonts w:asciiTheme="minorHAnsi" w:hAnsiTheme="minorHAnsi" w:cstheme="minorHAnsi"/>
                <w:sz w:val="24"/>
                <w:szCs w:val="24"/>
              </w:rPr>
            </w:pPr>
            <w:r w:rsidRPr="00065260">
              <w:rPr>
                <w:rFonts w:asciiTheme="minorHAnsi" w:hAnsiTheme="minorHAnsi" w:cstheme="minorHAnsi"/>
                <w:sz w:val="24"/>
                <w:szCs w:val="24"/>
              </w:rPr>
              <w:t xml:space="preserve">Mecanism teritorial – </w:t>
            </w:r>
            <w:r w:rsidRPr="008373CA">
              <w:rPr>
                <w:rFonts w:asciiTheme="minorHAnsi" w:hAnsiTheme="minorHAnsi" w:cstheme="minorHAnsi"/>
                <w:sz w:val="24"/>
                <w:szCs w:val="24"/>
              </w:rPr>
              <w:t xml:space="preserve">33. Alte abordări – Nicio orientare teritorială </w:t>
            </w:r>
          </w:p>
          <w:p w14:paraId="02DA2DCE" w14:textId="77777777" w:rsidR="006573F0" w:rsidRPr="00065260" w:rsidRDefault="006573F0" w:rsidP="006573F0">
            <w:pPr>
              <w:pStyle w:val="Antet"/>
              <w:tabs>
                <w:tab w:val="center" w:pos="639"/>
              </w:tabs>
              <w:jc w:val="both"/>
              <w:rPr>
                <w:rFonts w:asciiTheme="minorHAnsi" w:hAnsiTheme="minorHAnsi" w:cstheme="minorHAnsi"/>
                <w:sz w:val="24"/>
                <w:szCs w:val="24"/>
              </w:rPr>
            </w:pPr>
            <w:r w:rsidRPr="00065260">
              <w:rPr>
                <w:rFonts w:asciiTheme="minorHAnsi" w:hAnsiTheme="minorHAnsi" w:cstheme="minorHAnsi"/>
                <w:sz w:val="24"/>
                <w:szCs w:val="24"/>
              </w:rPr>
              <w:t>Dimensiunea egalității de gen – 03. Neutralitate de gen</w:t>
            </w:r>
          </w:p>
          <w:p w14:paraId="071BF1D6" w14:textId="77777777" w:rsidR="006573F0" w:rsidRPr="00065260" w:rsidRDefault="006573F0" w:rsidP="006573F0">
            <w:pPr>
              <w:pStyle w:val="Antet"/>
              <w:tabs>
                <w:tab w:val="center" w:pos="639"/>
              </w:tabs>
              <w:jc w:val="both"/>
              <w:rPr>
                <w:rFonts w:asciiTheme="minorHAnsi" w:hAnsiTheme="minorHAnsi" w:cstheme="minorHAnsi"/>
                <w:sz w:val="24"/>
                <w:szCs w:val="24"/>
              </w:rPr>
            </w:pPr>
            <w:r w:rsidRPr="00065260">
              <w:rPr>
                <w:rFonts w:asciiTheme="minorHAnsi" w:hAnsiTheme="minorHAnsi" w:cstheme="minorHAnsi"/>
                <w:sz w:val="24"/>
                <w:szCs w:val="24"/>
              </w:rPr>
              <w:t xml:space="preserve">Dimensiunea ”Macroregiune și bazin maritim” – </w:t>
            </w:r>
            <w:r w:rsidRPr="008373CA">
              <w:rPr>
                <w:rFonts w:asciiTheme="minorHAnsi" w:hAnsiTheme="minorHAnsi" w:cstheme="minorHAnsi"/>
                <w:sz w:val="24"/>
                <w:szCs w:val="24"/>
              </w:rPr>
              <w:t>04. Strategia pentru regiunea Dunării</w:t>
            </w:r>
          </w:p>
          <w:p w14:paraId="48C1CDBD" w14:textId="77777777" w:rsidR="006573F0" w:rsidRDefault="006573F0" w:rsidP="006573F0">
            <w:pPr>
              <w:pStyle w:val="Antet"/>
              <w:tabs>
                <w:tab w:val="center" w:pos="639"/>
              </w:tabs>
              <w:spacing w:line="276" w:lineRule="auto"/>
              <w:jc w:val="both"/>
              <w:rPr>
                <w:rFonts w:asciiTheme="minorHAnsi" w:hAnsiTheme="minorHAnsi" w:cstheme="minorHAnsi"/>
                <w:sz w:val="24"/>
                <w:szCs w:val="24"/>
              </w:rPr>
            </w:pPr>
          </w:p>
          <w:p w14:paraId="7D00152F" w14:textId="731005F7" w:rsidR="006573F0" w:rsidRPr="00F630D4" w:rsidRDefault="006573F0" w:rsidP="006573F0">
            <w:pPr>
              <w:pStyle w:val="Antet"/>
              <w:tabs>
                <w:tab w:val="center" w:pos="639"/>
              </w:tabs>
              <w:spacing w:line="276" w:lineRule="auto"/>
              <w:jc w:val="both"/>
              <w:rPr>
                <w:rFonts w:asciiTheme="minorHAnsi" w:hAnsiTheme="minorHAnsi" w:cstheme="minorHAnsi"/>
                <w:b/>
                <w:sz w:val="24"/>
                <w:szCs w:val="24"/>
              </w:rPr>
            </w:pPr>
            <w:r w:rsidRPr="00065260">
              <w:rPr>
                <w:rFonts w:asciiTheme="minorHAnsi" w:hAnsiTheme="minorHAnsi" w:cstheme="minorHAnsi"/>
                <w:sz w:val="24"/>
                <w:szCs w:val="24"/>
              </w:rPr>
              <w:t>De asemenea se va verifica și încadrarea corespunzătoare pe indicatorii programului</w:t>
            </w:r>
            <w:r>
              <w:rPr>
                <w:rFonts w:asciiTheme="minorHAnsi" w:hAnsiTheme="minorHAnsi" w:cstheme="minorHAnsi"/>
                <w:sz w:val="24"/>
                <w:szCs w:val="24"/>
              </w:rPr>
              <w:t>,</w:t>
            </w:r>
            <w:r w:rsidRPr="00065260">
              <w:rPr>
                <w:rFonts w:asciiTheme="minorHAnsi" w:hAnsiTheme="minorHAnsi" w:cstheme="minorHAnsi"/>
                <w:sz w:val="24"/>
                <w:szCs w:val="24"/>
              </w:rPr>
              <w:t xml:space="preserve"> aferentă OS </w:t>
            </w:r>
            <w:r>
              <w:rPr>
                <w:rFonts w:asciiTheme="minorHAnsi" w:hAnsiTheme="minorHAnsi" w:cstheme="minorHAnsi"/>
                <w:sz w:val="24"/>
                <w:szCs w:val="24"/>
              </w:rPr>
              <w:t>1</w:t>
            </w:r>
            <w:r w:rsidRPr="00065260">
              <w:rPr>
                <w:rFonts w:asciiTheme="minorHAnsi" w:hAnsiTheme="minorHAnsi" w:cstheme="minorHAnsi"/>
                <w:sz w:val="24"/>
                <w:szCs w:val="24"/>
              </w:rPr>
              <w:t>.</w:t>
            </w:r>
            <w:r>
              <w:rPr>
                <w:rFonts w:asciiTheme="minorHAnsi" w:hAnsiTheme="minorHAnsi" w:cstheme="minorHAnsi"/>
                <w:sz w:val="24"/>
                <w:szCs w:val="24"/>
              </w:rPr>
              <w:t>1 și O.S. 1.4</w:t>
            </w:r>
            <w:r w:rsidRPr="00065260">
              <w:rPr>
                <w:rFonts w:asciiTheme="minorHAnsi" w:hAnsiTheme="minorHAnsi" w:cstheme="minorHAnsi"/>
                <w:sz w:val="24"/>
                <w:szCs w:val="24"/>
              </w:rPr>
              <w:t xml:space="preserve"> – selectarea tuturor indicatorilor aplicabili cererii de finanțare în corelare cu activitățile proiectului.</w:t>
            </w:r>
          </w:p>
        </w:tc>
        <w:tc>
          <w:tcPr>
            <w:tcW w:w="567" w:type="dxa"/>
          </w:tcPr>
          <w:p w14:paraId="0739A2B1" w14:textId="77777777" w:rsidR="00452FC2" w:rsidRPr="00F630D4" w:rsidRDefault="00452FC2" w:rsidP="0095561E">
            <w:pPr>
              <w:jc w:val="both"/>
              <w:rPr>
                <w:rFonts w:asciiTheme="minorHAnsi" w:hAnsiTheme="minorHAnsi" w:cstheme="minorHAnsi"/>
                <w:color w:val="000000" w:themeColor="text1"/>
                <w:sz w:val="24"/>
                <w:szCs w:val="24"/>
              </w:rPr>
            </w:pPr>
          </w:p>
        </w:tc>
        <w:tc>
          <w:tcPr>
            <w:tcW w:w="567" w:type="dxa"/>
          </w:tcPr>
          <w:p w14:paraId="49230218" w14:textId="77777777" w:rsidR="00452FC2" w:rsidRPr="00F630D4" w:rsidRDefault="00452FC2" w:rsidP="0095561E">
            <w:pPr>
              <w:jc w:val="both"/>
              <w:rPr>
                <w:rFonts w:asciiTheme="minorHAnsi" w:hAnsiTheme="minorHAnsi" w:cstheme="minorHAnsi"/>
                <w:color w:val="000000" w:themeColor="text1"/>
                <w:sz w:val="24"/>
                <w:szCs w:val="24"/>
              </w:rPr>
            </w:pPr>
          </w:p>
        </w:tc>
        <w:tc>
          <w:tcPr>
            <w:tcW w:w="567" w:type="dxa"/>
          </w:tcPr>
          <w:p w14:paraId="5F14297C" w14:textId="77777777" w:rsidR="00452FC2" w:rsidRPr="00F630D4" w:rsidRDefault="00452FC2" w:rsidP="0095561E">
            <w:pPr>
              <w:jc w:val="both"/>
              <w:rPr>
                <w:rFonts w:asciiTheme="minorHAnsi" w:hAnsiTheme="minorHAnsi" w:cstheme="minorHAnsi"/>
                <w:color w:val="000000" w:themeColor="text1"/>
                <w:sz w:val="24"/>
                <w:szCs w:val="24"/>
              </w:rPr>
            </w:pPr>
          </w:p>
        </w:tc>
        <w:tc>
          <w:tcPr>
            <w:tcW w:w="583" w:type="dxa"/>
          </w:tcPr>
          <w:p w14:paraId="238860ED" w14:textId="77777777" w:rsidR="00452FC2" w:rsidRPr="00F630D4" w:rsidRDefault="00452FC2" w:rsidP="0095561E">
            <w:pPr>
              <w:jc w:val="both"/>
              <w:rPr>
                <w:rFonts w:asciiTheme="minorHAnsi" w:hAnsiTheme="minorHAnsi" w:cstheme="minorHAnsi"/>
                <w:color w:val="000000" w:themeColor="text1"/>
                <w:sz w:val="24"/>
                <w:szCs w:val="24"/>
              </w:rPr>
            </w:pPr>
          </w:p>
        </w:tc>
        <w:tc>
          <w:tcPr>
            <w:tcW w:w="537" w:type="dxa"/>
          </w:tcPr>
          <w:p w14:paraId="41FB26A2" w14:textId="77777777" w:rsidR="00452FC2" w:rsidRPr="00F630D4" w:rsidRDefault="00452FC2" w:rsidP="0095561E">
            <w:pPr>
              <w:jc w:val="both"/>
              <w:rPr>
                <w:rFonts w:asciiTheme="minorHAnsi" w:hAnsiTheme="minorHAnsi" w:cstheme="minorHAnsi"/>
                <w:color w:val="000000" w:themeColor="text1"/>
                <w:sz w:val="24"/>
                <w:szCs w:val="24"/>
              </w:rPr>
            </w:pPr>
          </w:p>
        </w:tc>
        <w:tc>
          <w:tcPr>
            <w:tcW w:w="541" w:type="dxa"/>
          </w:tcPr>
          <w:p w14:paraId="5B05FA14" w14:textId="77777777" w:rsidR="00452FC2" w:rsidRPr="00F630D4" w:rsidRDefault="00452FC2" w:rsidP="0095561E">
            <w:pPr>
              <w:jc w:val="both"/>
              <w:rPr>
                <w:rFonts w:asciiTheme="minorHAnsi" w:hAnsiTheme="minorHAnsi" w:cstheme="minorHAnsi"/>
                <w:color w:val="000000" w:themeColor="text1"/>
                <w:sz w:val="24"/>
                <w:szCs w:val="24"/>
              </w:rPr>
            </w:pPr>
          </w:p>
        </w:tc>
      </w:tr>
      <w:tr w:rsidR="00452FC2" w:rsidRPr="00F630D4" w14:paraId="1F99615E" w14:textId="77777777" w:rsidTr="005D66B6">
        <w:trPr>
          <w:trHeight w:val="20"/>
        </w:trPr>
        <w:tc>
          <w:tcPr>
            <w:tcW w:w="568" w:type="dxa"/>
          </w:tcPr>
          <w:p w14:paraId="664AAA25" w14:textId="378A0B49" w:rsidR="00452FC2" w:rsidRPr="00F630D4" w:rsidRDefault="00452FC2" w:rsidP="0095561E">
            <w:pPr>
              <w:pStyle w:val="Antet"/>
              <w:tabs>
                <w:tab w:val="center" w:pos="639"/>
              </w:tabs>
              <w:spacing w:line="276" w:lineRule="auto"/>
              <w:jc w:val="both"/>
              <w:rPr>
                <w:rFonts w:asciiTheme="minorHAnsi" w:hAnsiTheme="minorHAnsi" w:cstheme="minorHAnsi"/>
                <w:b/>
                <w:sz w:val="24"/>
                <w:szCs w:val="24"/>
              </w:rPr>
            </w:pPr>
            <w:r w:rsidRPr="00F630D4">
              <w:rPr>
                <w:rFonts w:asciiTheme="minorHAnsi" w:hAnsiTheme="minorHAnsi" w:cstheme="minorHAnsi"/>
                <w:b/>
                <w:sz w:val="24"/>
                <w:szCs w:val="24"/>
              </w:rPr>
              <w:t>2.</w:t>
            </w:r>
          </w:p>
        </w:tc>
        <w:tc>
          <w:tcPr>
            <w:tcW w:w="10914" w:type="dxa"/>
          </w:tcPr>
          <w:p w14:paraId="3393823A" w14:textId="331D4FE3" w:rsidR="00452FC2" w:rsidRPr="00F630D4" w:rsidRDefault="00452FC2" w:rsidP="0095561E">
            <w:pPr>
              <w:pStyle w:val="Antet"/>
              <w:tabs>
                <w:tab w:val="center" w:pos="639"/>
              </w:tabs>
              <w:spacing w:line="276" w:lineRule="auto"/>
              <w:jc w:val="both"/>
              <w:rPr>
                <w:rFonts w:asciiTheme="minorHAnsi" w:hAnsiTheme="minorHAnsi" w:cstheme="minorHAnsi"/>
                <w:b/>
                <w:sz w:val="24"/>
                <w:szCs w:val="24"/>
              </w:rPr>
            </w:pPr>
            <w:r w:rsidRPr="00F630D4">
              <w:rPr>
                <w:rFonts w:asciiTheme="minorHAnsi" w:hAnsiTheme="minorHAnsi" w:cstheme="minorHAnsi"/>
                <w:b/>
                <w:sz w:val="24"/>
                <w:szCs w:val="24"/>
              </w:rPr>
              <w:t xml:space="preserve"> </w:t>
            </w:r>
            <w:r w:rsidRPr="00F630D4">
              <w:rPr>
                <w:rFonts w:asciiTheme="minorHAnsi" w:hAnsiTheme="minorHAnsi" w:cstheme="minorHAnsi"/>
                <w:sz w:val="24"/>
                <w:szCs w:val="24"/>
              </w:rPr>
              <w:t>Cererea de finanțare și anexele sunt tehnoredactate în limba română?</w:t>
            </w:r>
          </w:p>
        </w:tc>
        <w:tc>
          <w:tcPr>
            <w:tcW w:w="567" w:type="dxa"/>
          </w:tcPr>
          <w:p w14:paraId="3CF7CBE1" w14:textId="77777777" w:rsidR="00452FC2" w:rsidRPr="00F630D4" w:rsidRDefault="00452FC2" w:rsidP="0095561E">
            <w:pPr>
              <w:jc w:val="both"/>
              <w:rPr>
                <w:rFonts w:asciiTheme="minorHAnsi" w:hAnsiTheme="minorHAnsi" w:cstheme="minorHAnsi"/>
                <w:color w:val="000000" w:themeColor="text1"/>
                <w:sz w:val="24"/>
                <w:szCs w:val="24"/>
              </w:rPr>
            </w:pPr>
          </w:p>
        </w:tc>
        <w:tc>
          <w:tcPr>
            <w:tcW w:w="567" w:type="dxa"/>
          </w:tcPr>
          <w:p w14:paraId="0955444B" w14:textId="77777777" w:rsidR="00452FC2" w:rsidRPr="00F630D4" w:rsidRDefault="00452FC2" w:rsidP="0095561E">
            <w:pPr>
              <w:jc w:val="both"/>
              <w:rPr>
                <w:rFonts w:asciiTheme="minorHAnsi" w:hAnsiTheme="minorHAnsi" w:cstheme="minorHAnsi"/>
                <w:color w:val="000000" w:themeColor="text1"/>
                <w:sz w:val="24"/>
                <w:szCs w:val="24"/>
              </w:rPr>
            </w:pPr>
          </w:p>
        </w:tc>
        <w:tc>
          <w:tcPr>
            <w:tcW w:w="567" w:type="dxa"/>
          </w:tcPr>
          <w:p w14:paraId="2729A4A6" w14:textId="77777777" w:rsidR="00452FC2" w:rsidRPr="00F630D4" w:rsidRDefault="00452FC2" w:rsidP="0095561E">
            <w:pPr>
              <w:jc w:val="both"/>
              <w:rPr>
                <w:rFonts w:asciiTheme="minorHAnsi" w:hAnsiTheme="minorHAnsi" w:cstheme="minorHAnsi"/>
                <w:color w:val="000000" w:themeColor="text1"/>
                <w:sz w:val="24"/>
                <w:szCs w:val="24"/>
              </w:rPr>
            </w:pPr>
          </w:p>
        </w:tc>
        <w:tc>
          <w:tcPr>
            <w:tcW w:w="583" w:type="dxa"/>
          </w:tcPr>
          <w:p w14:paraId="039E3F03" w14:textId="77777777" w:rsidR="00452FC2" w:rsidRPr="00F630D4" w:rsidRDefault="00452FC2" w:rsidP="0095561E">
            <w:pPr>
              <w:jc w:val="both"/>
              <w:rPr>
                <w:rFonts w:asciiTheme="minorHAnsi" w:hAnsiTheme="minorHAnsi" w:cstheme="minorHAnsi"/>
                <w:color w:val="000000" w:themeColor="text1"/>
                <w:sz w:val="24"/>
                <w:szCs w:val="24"/>
              </w:rPr>
            </w:pPr>
          </w:p>
        </w:tc>
        <w:tc>
          <w:tcPr>
            <w:tcW w:w="537" w:type="dxa"/>
          </w:tcPr>
          <w:p w14:paraId="68E40D3C" w14:textId="77777777" w:rsidR="00452FC2" w:rsidRPr="00F630D4" w:rsidRDefault="00452FC2" w:rsidP="0095561E">
            <w:pPr>
              <w:jc w:val="both"/>
              <w:rPr>
                <w:rFonts w:asciiTheme="minorHAnsi" w:hAnsiTheme="minorHAnsi" w:cstheme="minorHAnsi"/>
                <w:color w:val="000000" w:themeColor="text1"/>
                <w:sz w:val="24"/>
                <w:szCs w:val="24"/>
              </w:rPr>
            </w:pPr>
          </w:p>
        </w:tc>
        <w:tc>
          <w:tcPr>
            <w:tcW w:w="541" w:type="dxa"/>
          </w:tcPr>
          <w:p w14:paraId="0FDCAB04" w14:textId="77777777" w:rsidR="00452FC2" w:rsidRPr="00F630D4" w:rsidRDefault="00452FC2" w:rsidP="0095561E">
            <w:pPr>
              <w:jc w:val="both"/>
              <w:rPr>
                <w:rFonts w:asciiTheme="minorHAnsi" w:hAnsiTheme="minorHAnsi" w:cstheme="minorHAnsi"/>
                <w:color w:val="000000" w:themeColor="text1"/>
                <w:sz w:val="24"/>
                <w:szCs w:val="24"/>
              </w:rPr>
            </w:pPr>
          </w:p>
        </w:tc>
      </w:tr>
      <w:tr w:rsidR="00452FC2" w:rsidRPr="00F630D4" w14:paraId="140B7397" w14:textId="77777777" w:rsidTr="005D66B6">
        <w:trPr>
          <w:trHeight w:val="20"/>
        </w:trPr>
        <w:tc>
          <w:tcPr>
            <w:tcW w:w="568" w:type="dxa"/>
            <w:tcBorders>
              <w:bottom w:val="single" w:sz="4" w:space="0" w:color="auto"/>
            </w:tcBorders>
          </w:tcPr>
          <w:p w14:paraId="7780264B" w14:textId="45DFC4F0" w:rsidR="00452FC2" w:rsidRPr="00F630D4" w:rsidRDefault="00452FC2" w:rsidP="0095561E">
            <w:pPr>
              <w:pStyle w:val="Antet"/>
              <w:tabs>
                <w:tab w:val="center" w:pos="459"/>
              </w:tabs>
              <w:spacing w:line="276" w:lineRule="auto"/>
              <w:jc w:val="both"/>
              <w:rPr>
                <w:rFonts w:asciiTheme="minorHAnsi" w:hAnsiTheme="minorHAnsi" w:cstheme="minorHAnsi"/>
                <w:b/>
                <w:sz w:val="24"/>
                <w:szCs w:val="24"/>
              </w:rPr>
            </w:pPr>
            <w:r w:rsidRPr="00F630D4">
              <w:rPr>
                <w:rFonts w:asciiTheme="minorHAnsi" w:hAnsiTheme="minorHAnsi" w:cstheme="minorHAnsi"/>
                <w:b/>
                <w:sz w:val="24"/>
                <w:szCs w:val="24"/>
              </w:rPr>
              <w:t>3.</w:t>
            </w:r>
          </w:p>
        </w:tc>
        <w:tc>
          <w:tcPr>
            <w:tcW w:w="10914" w:type="dxa"/>
            <w:tcBorders>
              <w:bottom w:val="single" w:sz="4" w:space="0" w:color="auto"/>
            </w:tcBorders>
          </w:tcPr>
          <w:p w14:paraId="5A390D5E" w14:textId="5A9E26DA" w:rsidR="00452FC2" w:rsidRPr="00F630D4" w:rsidRDefault="00452FC2" w:rsidP="0095561E">
            <w:pPr>
              <w:pStyle w:val="Antet"/>
              <w:tabs>
                <w:tab w:val="center" w:pos="459"/>
              </w:tabs>
              <w:spacing w:line="276" w:lineRule="auto"/>
              <w:jc w:val="both"/>
              <w:rPr>
                <w:rFonts w:asciiTheme="minorHAnsi" w:hAnsiTheme="minorHAnsi" w:cstheme="minorHAnsi"/>
                <w:b/>
                <w:sz w:val="24"/>
                <w:szCs w:val="24"/>
              </w:rPr>
            </w:pPr>
            <w:r w:rsidRPr="00F630D4">
              <w:rPr>
                <w:rFonts w:asciiTheme="minorHAnsi" w:hAnsiTheme="minorHAnsi" w:cstheme="minorHAnsi"/>
                <w:b/>
                <w:sz w:val="24"/>
                <w:szCs w:val="24"/>
              </w:rPr>
              <w:t>Documente statutare ale solicitantului</w:t>
            </w:r>
            <w:r w:rsidR="00C87AEF">
              <w:rPr>
                <w:rFonts w:asciiTheme="minorHAnsi" w:hAnsiTheme="minorHAnsi" w:cstheme="minorHAnsi"/>
                <w:b/>
                <w:sz w:val="24"/>
                <w:szCs w:val="24"/>
              </w:rPr>
              <w:t xml:space="preserve"> individual</w:t>
            </w:r>
            <w:r w:rsidRPr="00F630D4">
              <w:rPr>
                <w:rFonts w:asciiTheme="minorHAnsi" w:hAnsiTheme="minorHAnsi" w:cstheme="minorHAnsi"/>
                <w:b/>
                <w:sz w:val="24"/>
                <w:szCs w:val="24"/>
              </w:rPr>
              <w:t>, sau, în cazul parteneriatelor, ale liderului de parteneriat și ale partenerilor</w:t>
            </w:r>
            <w:r w:rsidR="009F7830">
              <w:rPr>
                <w:rFonts w:asciiTheme="minorHAnsi" w:hAnsiTheme="minorHAnsi" w:cstheme="minorHAnsi"/>
                <w:b/>
                <w:sz w:val="24"/>
                <w:szCs w:val="24"/>
              </w:rPr>
              <w:t>:</w:t>
            </w:r>
          </w:p>
          <w:p w14:paraId="59C2AE28" w14:textId="3ACC4B0C" w:rsidR="00452FC2" w:rsidRDefault="00452FC2" w:rsidP="0095561E">
            <w:pPr>
              <w:pStyle w:val="Antet"/>
              <w:spacing w:after="60" w:line="276" w:lineRule="auto"/>
              <w:jc w:val="both"/>
              <w:rPr>
                <w:rFonts w:asciiTheme="minorHAnsi" w:hAnsiTheme="minorHAnsi" w:cstheme="minorHAnsi"/>
                <w:sz w:val="24"/>
                <w:szCs w:val="24"/>
              </w:rPr>
            </w:pPr>
            <w:r w:rsidRPr="00F630D4">
              <w:rPr>
                <w:rFonts w:asciiTheme="minorHAnsi" w:hAnsiTheme="minorHAnsi" w:cstheme="minorHAnsi"/>
                <w:sz w:val="24"/>
                <w:szCs w:val="24"/>
              </w:rPr>
              <w:lastRenderedPageBreak/>
              <w:t>Sunt anexate documentele statutare ale solicitantului</w:t>
            </w:r>
            <w:r w:rsidR="00C87AEF">
              <w:rPr>
                <w:rFonts w:asciiTheme="minorHAnsi" w:hAnsiTheme="minorHAnsi" w:cstheme="minorHAnsi"/>
                <w:sz w:val="24"/>
                <w:szCs w:val="24"/>
              </w:rPr>
              <w:t xml:space="preserve"> individual</w:t>
            </w:r>
            <w:r w:rsidRPr="00F630D4">
              <w:rPr>
                <w:rFonts w:asciiTheme="minorHAnsi" w:hAnsiTheme="minorHAnsi" w:cstheme="minorHAnsi"/>
                <w:sz w:val="24"/>
                <w:szCs w:val="24"/>
              </w:rPr>
              <w:t xml:space="preserve"> sau ale liderului de parteneriat și ale partenerilor în vigoare la data depunerii cererii de finanțare, în funcție de categoria în care se încadrează fiecare, prezentate în Ghidul Solicitantului?</w:t>
            </w:r>
          </w:p>
          <w:p w14:paraId="2E36BB0B" w14:textId="40A48ACC" w:rsidR="00EE5BBE" w:rsidRDefault="00EE5BBE" w:rsidP="0095561E">
            <w:pPr>
              <w:pStyle w:val="Antet"/>
              <w:spacing w:after="60" w:line="276" w:lineRule="auto"/>
              <w:jc w:val="both"/>
              <w:rPr>
                <w:rFonts w:asciiTheme="minorHAnsi" w:hAnsiTheme="minorHAnsi" w:cstheme="minorHAnsi"/>
                <w:sz w:val="24"/>
                <w:szCs w:val="24"/>
              </w:rPr>
            </w:pPr>
            <w:r>
              <w:rPr>
                <w:rFonts w:asciiTheme="minorHAnsi" w:hAnsiTheme="minorHAnsi" w:cstheme="minorHAnsi"/>
                <w:sz w:val="24"/>
                <w:szCs w:val="24"/>
              </w:rPr>
              <w:t xml:space="preserve">Este anexat </w:t>
            </w:r>
            <w:bookmarkStart w:id="0" w:name="_Hlk166490352"/>
            <w:r>
              <w:rPr>
                <w:rFonts w:asciiTheme="minorHAnsi" w:hAnsiTheme="minorHAnsi" w:cstheme="minorHAnsi"/>
                <w:sz w:val="24"/>
                <w:szCs w:val="24"/>
              </w:rPr>
              <w:t>d</w:t>
            </w:r>
            <w:r w:rsidRPr="00EE5BBE">
              <w:rPr>
                <w:rFonts w:asciiTheme="minorHAnsi" w:hAnsiTheme="minorHAnsi" w:cstheme="minorHAnsi"/>
                <w:sz w:val="24"/>
                <w:szCs w:val="24"/>
              </w:rPr>
              <w:t>ocumentul de constituire a clusterulu</w:t>
            </w:r>
            <w:r>
              <w:rPr>
                <w:rFonts w:asciiTheme="minorHAnsi" w:hAnsiTheme="minorHAnsi" w:cstheme="minorHAnsi"/>
                <w:sz w:val="24"/>
                <w:szCs w:val="24"/>
              </w:rPr>
              <w:t>i și lista entităților ce fac parte din cluster la data depunerii cererii</w:t>
            </w:r>
            <w:bookmarkEnd w:id="0"/>
            <w:r>
              <w:rPr>
                <w:rFonts w:asciiTheme="minorHAnsi" w:hAnsiTheme="minorHAnsi" w:cstheme="minorHAnsi"/>
                <w:sz w:val="24"/>
                <w:szCs w:val="24"/>
              </w:rPr>
              <w:t>?</w:t>
            </w:r>
          </w:p>
          <w:p w14:paraId="7AAF0B7E" w14:textId="18C70A9F" w:rsidR="008F39ED" w:rsidRPr="00AF7E03" w:rsidRDefault="008F39ED" w:rsidP="0095561E">
            <w:pPr>
              <w:pStyle w:val="Antet"/>
              <w:spacing w:after="60" w:line="276" w:lineRule="auto"/>
              <w:jc w:val="both"/>
              <w:rPr>
                <w:rFonts w:asciiTheme="minorHAnsi" w:hAnsiTheme="minorHAnsi" w:cstheme="minorHAnsi"/>
                <w:sz w:val="24"/>
                <w:szCs w:val="24"/>
              </w:rPr>
            </w:pPr>
            <w:r w:rsidRPr="008F39ED">
              <w:rPr>
                <w:rFonts w:asciiTheme="minorHAnsi" w:hAnsiTheme="minorHAnsi" w:cstheme="minorHAnsi"/>
                <w:sz w:val="24"/>
                <w:szCs w:val="24"/>
              </w:rPr>
              <w:t xml:space="preserve">Documentul de certificarea a etichetei ECEI (European Cluster Excellence </w:t>
            </w:r>
            <w:proofErr w:type="spellStart"/>
            <w:r w:rsidRPr="008F39ED">
              <w:rPr>
                <w:rFonts w:asciiTheme="minorHAnsi" w:hAnsiTheme="minorHAnsi" w:cstheme="minorHAnsi"/>
                <w:sz w:val="24"/>
                <w:szCs w:val="24"/>
              </w:rPr>
              <w:t>Initiative</w:t>
            </w:r>
            <w:proofErr w:type="spellEnd"/>
            <w:r w:rsidRPr="008F39ED">
              <w:rPr>
                <w:rFonts w:asciiTheme="minorHAnsi" w:hAnsiTheme="minorHAnsi" w:cstheme="minorHAnsi"/>
                <w:sz w:val="24"/>
                <w:szCs w:val="24"/>
              </w:rPr>
              <w:t>) din care să reiasă nivelul etichetei (</w:t>
            </w:r>
            <w:proofErr w:type="spellStart"/>
            <w:r w:rsidRPr="008F39ED">
              <w:rPr>
                <w:rFonts w:asciiTheme="minorHAnsi" w:hAnsiTheme="minorHAnsi" w:cstheme="minorHAnsi"/>
                <w:sz w:val="24"/>
                <w:szCs w:val="24"/>
              </w:rPr>
              <w:t>Bronze</w:t>
            </w:r>
            <w:proofErr w:type="spellEnd"/>
            <w:r w:rsidRPr="008F39ED">
              <w:rPr>
                <w:rFonts w:asciiTheme="minorHAnsi" w:hAnsiTheme="minorHAnsi" w:cstheme="minorHAnsi"/>
                <w:sz w:val="24"/>
                <w:szCs w:val="24"/>
              </w:rPr>
              <w:t xml:space="preserve">, </w:t>
            </w:r>
            <w:proofErr w:type="spellStart"/>
            <w:r w:rsidRPr="008F39ED">
              <w:rPr>
                <w:rFonts w:asciiTheme="minorHAnsi" w:hAnsiTheme="minorHAnsi" w:cstheme="minorHAnsi"/>
                <w:sz w:val="24"/>
                <w:szCs w:val="24"/>
              </w:rPr>
              <w:t>Silver</w:t>
            </w:r>
            <w:proofErr w:type="spellEnd"/>
            <w:r w:rsidRPr="008F39ED">
              <w:rPr>
                <w:rFonts w:asciiTheme="minorHAnsi" w:hAnsiTheme="minorHAnsi" w:cstheme="minorHAnsi"/>
                <w:sz w:val="24"/>
                <w:szCs w:val="24"/>
              </w:rPr>
              <w:t xml:space="preserve"> și </w:t>
            </w:r>
            <w:proofErr w:type="spellStart"/>
            <w:r w:rsidRPr="008F39ED">
              <w:rPr>
                <w:rFonts w:asciiTheme="minorHAnsi" w:hAnsiTheme="minorHAnsi" w:cstheme="minorHAnsi"/>
                <w:sz w:val="24"/>
                <w:szCs w:val="24"/>
              </w:rPr>
              <w:t>Gold</w:t>
            </w:r>
            <w:proofErr w:type="spellEnd"/>
            <w:r w:rsidRPr="008F39ED">
              <w:rPr>
                <w:rFonts w:asciiTheme="minorHAnsi" w:hAnsiTheme="minorHAnsi" w:cstheme="minorHAnsi"/>
                <w:sz w:val="24"/>
                <w:szCs w:val="24"/>
              </w:rPr>
              <w:t>)</w:t>
            </w:r>
            <w:r w:rsidR="00BB1881">
              <w:rPr>
                <w:rFonts w:asciiTheme="minorHAnsi" w:hAnsiTheme="minorHAnsi" w:cstheme="minorHAnsi"/>
                <w:sz w:val="24"/>
                <w:szCs w:val="24"/>
              </w:rPr>
              <w:t xml:space="preserve">, </w:t>
            </w:r>
            <w:r w:rsidR="00BB1881" w:rsidRPr="00AF7E03">
              <w:rPr>
                <w:rFonts w:asciiTheme="minorHAnsi" w:hAnsiTheme="minorHAnsi" w:cstheme="minorHAnsi"/>
                <w:sz w:val="24"/>
                <w:szCs w:val="24"/>
              </w:rPr>
              <w:t xml:space="preserve">data </w:t>
            </w:r>
            <w:r w:rsidR="00BB1881" w:rsidRPr="00E125EF">
              <w:rPr>
                <w:rFonts w:asciiTheme="minorHAnsi" w:hAnsiTheme="minorHAnsi" w:cstheme="minorHAnsi"/>
                <w:sz w:val="24"/>
                <w:szCs w:val="24"/>
              </w:rPr>
              <w:t xml:space="preserve">acordării și data până la care este valabilă certificarea, </w:t>
            </w:r>
            <w:r w:rsidRPr="00AF7E03">
              <w:rPr>
                <w:rFonts w:asciiTheme="minorHAnsi" w:hAnsiTheme="minorHAnsi" w:cstheme="minorHAnsi"/>
                <w:sz w:val="24"/>
                <w:szCs w:val="24"/>
              </w:rPr>
              <w:t xml:space="preserve">este atașat </w:t>
            </w:r>
            <w:r w:rsidR="00BD3501">
              <w:rPr>
                <w:rFonts w:asciiTheme="minorHAnsi" w:hAnsiTheme="minorHAnsi" w:cstheme="minorHAnsi"/>
                <w:sz w:val="24"/>
                <w:szCs w:val="24"/>
              </w:rPr>
              <w:t>(dacă este cazul)</w:t>
            </w:r>
            <w:r w:rsidR="00A35A1D">
              <w:rPr>
                <w:rFonts w:asciiTheme="minorHAnsi" w:hAnsiTheme="minorHAnsi" w:cstheme="minorHAnsi"/>
                <w:sz w:val="24"/>
                <w:szCs w:val="24"/>
              </w:rPr>
              <w:t>.</w:t>
            </w:r>
          </w:p>
          <w:p w14:paraId="206637D9" w14:textId="233FD916" w:rsidR="00EE5BBE" w:rsidRDefault="00EE5BBE" w:rsidP="0095561E">
            <w:pPr>
              <w:pStyle w:val="Antet"/>
              <w:spacing w:after="60" w:line="276" w:lineRule="auto"/>
              <w:jc w:val="both"/>
              <w:rPr>
                <w:rFonts w:asciiTheme="minorHAnsi" w:hAnsiTheme="minorHAnsi" w:cstheme="minorHAnsi"/>
                <w:sz w:val="24"/>
                <w:szCs w:val="24"/>
              </w:rPr>
            </w:pPr>
            <w:r>
              <w:rPr>
                <w:rFonts w:asciiTheme="minorHAnsi" w:hAnsiTheme="minorHAnsi" w:cstheme="minorHAnsi"/>
                <w:sz w:val="24"/>
                <w:szCs w:val="24"/>
              </w:rPr>
              <w:t xml:space="preserve">Este anexat </w:t>
            </w:r>
            <w:bookmarkStart w:id="1" w:name="_Hlk166490384"/>
            <w:r>
              <w:rPr>
                <w:rFonts w:asciiTheme="minorHAnsi" w:hAnsiTheme="minorHAnsi" w:cstheme="minorHAnsi"/>
                <w:sz w:val="24"/>
                <w:szCs w:val="24"/>
              </w:rPr>
              <w:t>documentul strategic oficial al clusterului</w:t>
            </w:r>
            <w:bookmarkEnd w:id="1"/>
            <w:r>
              <w:rPr>
                <w:rFonts w:asciiTheme="minorHAnsi" w:hAnsiTheme="minorHAnsi" w:cstheme="minorHAnsi"/>
                <w:sz w:val="24"/>
                <w:szCs w:val="24"/>
              </w:rPr>
              <w:t>?</w:t>
            </w:r>
          </w:p>
          <w:p w14:paraId="3FB051F3" w14:textId="0A41144E" w:rsidR="00E850AD" w:rsidRPr="00F630D4" w:rsidRDefault="00E850AD" w:rsidP="0095561E">
            <w:pPr>
              <w:pStyle w:val="Antet"/>
              <w:spacing w:after="60" w:line="276" w:lineRule="auto"/>
              <w:jc w:val="both"/>
              <w:rPr>
                <w:rFonts w:asciiTheme="minorHAnsi" w:hAnsiTheme="minorHAnsi" w:cstheme="minorHAnsi"/>
                <w:sz w:val="24"/>
                <w:szCs w:val="24"/>
              </w:rPr>
            </w:pPr>
            <w:r>
              <w:rPr>
                <w:rFonts w:asciiTheme="minorHAnsi" w:hAnsiTheme="minorHAnsi" w:cstheme="minorHAnsi"/>
                <w:sz w:val="24"/>
                <w:szCs w:val="24"/>
              </w:rPr>
              <w:t>Este anexată hotărârea prin care este desemnată entitatea de management a clusterului și durata de exercitare a acestei calități.</w:t>
            </w:r>
          </w:p>
          <w:p w14:paraId="469DC920" w14:textId="23533E1D" w:rsidR="00452FC2" w:rsidRPr="00F630D4" w:rsidRDefault="00452FC2" w:rsidP="0095561E">
            <w:pPr>
              <w:spacing w:after="60"/>
              <w:jc w:val="both"/>
              <w:rPr>
                <w:rFonts w:asciiTheme="minorHAnsi" w:hAnsiTheme="minorHAnsi" w:cstheme="minorHAnsi"/>
                <w:sz w:val="24"/>
                <w:szCs w:val="24"/>
              </w:rPr>
            </w:pPr>
            <w:r w:rsidRPr="00F630D4">
              <w:rPr>
                <w:rFonts w:asciiTheme="minorHAnsi" w:hAnsiTheme="minorHAnsi" w:cstheme="minorHAnsi"/>
                <w:sz w:val="24"/>
                <w:szCs w:val="24"/>
              </w:rPr>
              <w:t>Informațiile rezultate din cadrul documentelor statutare sunt aceleași cu cele din cadrul cererii de finanțare referitoare la identificarea solicitantului și, dacă este cazul,</w:t>
            </w:r>
            <w:r w:rsidR="00EE5BBE">
              <w:rPr>
                <w:rFonts w:asciiTheme="minorHAnsi" w:hAnsiTheme="minorHAnsi" w:cstheme="minorHAnsi"/>
                <w:sz w:val="24"/>
                <w:szCs w:val="24"/>
              </w:rPr>
              <w:t xml:space="preserve"> a</w:t>
            </w:r>
            <w:r w:rsidRPr="00F630D4">
              <w:rPr>
                <w:rFonts w:asciiTheme="minorHAnsi" w:hAnsiTheme="minorHAnsi" w:cstheme="minorHAnsi"/>
                <w:sz w:val="24"/>
                <w:szCs w:val="24"/>
              </w:rPr>
              <w:t xml:space="preserve"> partenerilor?</w:t>
            </w:r>
          </w:p>
          <w:p w14:paraId="1CA01AA9" w14:textId="75B97D3E" w:rsidR="00452FC2" w:rsidRPr="00F630D4" w:rsidRDefault="00452FC2" w:rsidP="00CA2C33">
            <w:pPr>
              <w:spacing w:after="60"/>
              <w:jc w:val="both"/>
              <w:rPr>
                <w:rFonts w:asciiTheme="minorHAnsi" w:hAnsiTheme="minorHAnsi" w:cstheme="minorHAnsi"/>
                <w:i/>
                <w:sz w:val="24"/>
                <w:szCs w:val="24"/>
              </w:rPr>
            </w:pPr>
            <w:r w:rsidRPr="00F630D4">
              <w:rPr>
                <w:rFonts w:asciiTheme="minorHAnsi" w:hAnsiTheme="minorHAnsi" w:cstheme="minorHAnsi"/>
                <w:b/>
                <w:i/>
                <w:color w:val="000000" w:themeColor="text1"/>
                <w:sz w:val="24"/>
              </w:rPr>
              <w:t>Notă:</w:t>
            </w:r>
            <w:r w:rsidRPr="00F630D4">
              <w:rPr>
                <w:rFonts w:asciiTheme="minorHAnsi" w:hAnsiTheme="minorHAnsi" w:cstheme="minorHAnsi"/>
                <w:i/>
                <w:color w:val="000000" w:themeColor="text1"/>
                <w:sz w:val="24"/>
              </w:rPr>
              <w:t xml:space="preserve"> Aceste documente sunt anexate pentru liderul de parteneriat și toți partenerii</w:t>
            </w:r>
            <w:r w:rsidR="00AF7E03">
              <w:rPr>
                <w:rFonts w:asciiTheme="minorHAnsi" w:hAnsiTheme="minorHAnsi" w:cstheme="minorHAnsi"/>
                <w:i/>
                <w:color w:val="000000" w:themeColor="text1"/>
                <w:sz w:val="24"/>
              </w:rPr>
              <w:t xml:space="preserve"> (după caz)</w:t>
            </w:r>
            <w:r w:rsidRPr="00F630D4">
              <w:rPr>
                <w:rFonts w:asciiTheme="minorHAnsi" w:hAnsiTheme="minorHAnsi" w:cstheme="minorHAnsi"/>
                <w:i/>
                <w:color w:val="000000" w:themeColor="text1"/>
                <w:sz w:val="24"/>
              </w:rPr>
              <w:t xml:space="preserve">, în cazul unui Acord de parteneriat. </w:t>
            </w:r>
            <w:r w:rsidR="003C3B71" w:rsidRPr="003C3B71">
              <w:rPr>
                <w:rFonts w:asciiTheme="minorHAnsi" w:hAnsiTheme="minorHAnsi" w:cstheme="minorHAnsi"/>
                <w:i/>
                <w:color w:val="000000" w:themeColor="text1"/>
                <w:sz w:val="24"/>
              </w:rPr>
              <w:t>În cazul anexării unor documente emise în alta limbă, se vor anexa obligatoriu și documentele traduse în limba română de către un traducător autorizat și legalizate.</w:t>
            </w:r>
            <w:r w:rsidRPr="00F630D4">
              <w:rPr>
                <w:rFonts w:asciiTheme="minorHAnsi" w:hAnsiTheme="minorHAnsi" w:cstheme="minorHAnsi"/>
                <w:i/>
                <w:color w:val="000000" w:themeColor="text1"/>
                <w:sz w:val="24"/>
              </w:rPr>
              <w:t>.</w:t>
            </w:r>
          </w:p>
        </w:tc>
        <w:tc>
          <w:tcPr>
            <w:tcW w:w="567" w:type="dxa"/>
            <w:tcBorders>
              <w:bottom w:val="single" w:sz="4" w:space="0" w:color="auto"/>
            </w:tcBorders>
          </w:tcPr>
          <w:p w14:paraId="452B8EF9" w14:textId="77777777" w:rsidR="00452FC2" w:rsidRPr="00F630D4" w:rsidRDefault="00452FC2" w:rsidP="0095561E">
            <w:pPr>
              <w:jc w:val="both"/>
              <w:rPr>
                <w:rFonts w:asciiTheme="minorHAnsi" w:hAnsiTheme="minorHAnsi" w:cstheme="minorHAnsi"/>
                <w:color w:val="000000" w:themeColor="text1"/>
                <w:sz w:val="24"/>
                <w:szCs w:val="24"/>
              </w:rPr>
            </w:pPr>
          </w:p>
        </w:tc>
        <w:tc>
          <w:tcPr>
            <w:tcW w:w="567" w:type="dxa"/>
            <w:tcBorders>
              <w:bottom w:val="single" w:sz="4" w:space="0" w:color="auto"/>
            </w:tcBorders>
          </w:tcPr>
          <w:p w14:paraId="3318CE89" w14:textId="77777777" w:rsidR="00452FC2" w:rsidRPr="00F630D4" w:rsidRDefault="00452FC2" w:rsidP="0095561E">
            <w:pPr>
              <w:jc w:val="both"/>
              <w:rPr>
                <w:rFonts w:asciiTheme="minorHAnsi" w:hAnsiTheme="minorHAnsi" w:cstheme="minorHAnsi"/>
                <w:color w:val="000000" w:themeColor="text1"/>
                <w:sz w:val="24"/>
                <w:szCs w:val="24"/>
              </w:rPr>
            </w:pPr>
          </w:p>
        </w:tc>
        <w:tc>
          <w:tcPr>
            <w:tcW w:w="567" w:type="dxa"/>
            <w:tcBorders>
              <w:bottom w:val="single" w:sz="4" w:space="0" w:color="auto"/>
            </w:tcBorders>
          </w:tcPr>
          <w:p w14:paraId="59B81CB5" w14:textId="77777777" w:rsidR="00452FC2" w:rsidRPr="00F630D4" w:rsidRDefault="00452FC2" w:rsidP="0095561E">
            <w:pPr>
              <w:jc w:val="both"/>
              <w:rPr>
                <w:rFonts w:asciiTheme="minorHAnsi" w:hAnsiTheme="minorHAnsi" w:cstheme="minorHAnsi"/>
                <w:color w:val="000000" w:themeColor="text1"/>
                <w:sz w:val="24"/>
                <w:szCs w:val="24"/>
              </w:rPr>
            </w:pPr>
          </w:p>
        </w:tc>
        <w:tc>
          <w:tcPr>
            <w:tcW w:w="583" w:type="dxa"/>
            <w:tcBorders>
              <w:bottom w:val="single" w:sz="4" w:space="0" w:color="auto"/>
            </w:tcBorders>
          </w:tcPr>
          <w:p w14:paraId="07323BC7" w14:textId="77777777" w:rsidR="00452FC2" w:rsidRPr="00F630D4" w:rsidRDefault="00452FC2" w:rsidP="0095561E">
            <w:pPr>
              <w:jc w:val="both"/>
              <w:rPr>
                <w:rFonts w:asciiTheme="minorHAnsi" w:hAnsiTheme="minorHAnsi" w:cstheme="minorHAnsi"/>
                <w:color w:val="000000" w:themeColor="text1"/>
                <w:sz w:val="24"/>
                <w:szCs w:val="24"/>
              </w:rPr>
            </w:pPr>
          </w:p>
        </w:tc>
        <w:tc>
          <w:tcPr>
            <w:tcW w:w="537" w:type="dxa"/>
            <w:tcBorders>
              <w:bottom w:val="single" w:sz="4" w:space="0" w:color="auto"/>
            </w:tcBorders>
          </w:tcPr>
          <w:p w14:paraId="2D2BE39D" w14:textId="77777777" w:rsidR="00452FC2" w:rsidRPr="00F630D4" w:rsidRDefault="00452FC2" w:rsidP="0095561E">
            <w:pPr>
              <w:jc w:val="both"/>
              <w:rPr>
                <w:rFonts w:asciiTheme="minorHAnsi" w:hAnsiTheme="minorHAnsi" w:cstheme="minorHAnsi"/>
                <w:color w:val="000000" w:themeColor="text1"/>
                <w:sz w:val="24"/>
                <w:szCs w:val="24"/>
              </w:rPr>
            </w:pPr>
          </w:p>
        </w:tc>
        <w:tc>
          <w:tcPr>
            <w:tcW w:w="541" w:type="dxa"/>
            <w:tcBorders>
              <w:bottom w:val="single" w:sz="4" w:space="0" w:color="auto"/>
            </w:tcBorders>
          </w:tcPr>
          <w:p w14:paraId="07C7B8DC" w14:textId="77777777" w:rsidR="00452FC2" w:rsidRPr="00F630D4" w:rsidRDefault="00452FC2" w:rsidP="0095561E">
            <w:pPr>
              <w:jc w:val="both"/>
              <w:rPr>
                <w:rFonts w:asciiTheme="minorHAnsi" w:hAnsiTheme="minorHAnsi" w:cstheme="minorHAnsi"/>
                <w:color w:val="000000" w:themeColor="text1"/>
                <w:sz w:val="24"/>
                <w:szCs w:val="24"/>
              </w:rPr>
            </w:pPr>
          </w:p>
        </w:tc>
      </w:tr>
      <w:tr w:rsidR="00452FC2" w:rsidRPr="00F630D4" w14:paraId="2253A561" w14:textId="77777777" w:rsidTr="005D66B6">
        <w:trPr>
          <w:trHeight w:val="20"/>
        </w:trPr>
        <w:tc>
          <w:tcPr>
            <w:tcW w:w="568" w:type="dxa"/>
            <w:tcBorders>
              <w:bottom w:val="single" w:sz="4" w:space="0" w:color="auto"/>
            </w:tcBorders>
          </w:tcPr>
          <w:p w14:paraId="521C9530" w14:textId="44FF6DAF" w:rsidR="00452FC2" w:rsidRPr="00F630D4" w:rsidRDefault="00B60162" w:rsidP="0095561E">
            <w:pPr>
              <w:pStyle w:val="Antet"/>
              <w:tabs>
                <w:tab w:val="center" w:pos="459"/>
              </w:tabs>
              <w:spacing w:line="276" w:lineRule="auto"/>
              <w:jc w:val="both"/>
              <w:rPr>
                <w:rFonts w:asciiTheme="minorHAnsi" w:hAnsiTheme="minorHAnsi" w:cstheme="minorHAnsi"/>
                <w:b/>
                <w:sz w:val="24"/>
                <w:szCs w:val="24"/>
              </w:rPr>
            </w:pPr>
            <w:r w:rsidRPr="00F630D4">
              <w:rPr>
                <w:rFonts w:asciiTheme="minorHAnsi" w:hAnsiTheme="minorHAnsi" w:cstheme="minorHAnsi"/>
                <w:b/>
                <w:sz w:val="24"/>
                <w:szCs w:val="24"/>
              </w:rPr>
              <w:t>4.</w:t>
            </w:r>
          </w:p>
        </w:tc>
        <w:tc>
          <w:tcPr>
            <w:tcW w:w="10914" w:type="dxa"/>
            <w:tcBorders>
              <w:bottom w:val="single" w:sz="4" w:space="0" w:color="auto"/>
            </w:tcBorders>
          </w:tcPr>
          <w:p w14:paraId="165E2D04" w14:textId="6469963C" w:rsidR="00452FC2" w:rsidRPr="00F630D4" w:rsidRDefault="00452FC2" w:rsidP="0095561E">
            <w:pPr>
              <w:pStyle w:val="Antet"/>
              <w:tabs>
                <w:tab w:val="center" w:pos="459"/>
              </w:tabs>
              <w:spacing w:line="276" w:lineRule="auto"/>
              <w:jc w:val="both"/>
              <w:rPr>
                <w:rFonts w:asciiTheme="minorHAnsi" w:hAnsiTheme="minorHAnsi" w:cstheme="minorHAnsi"/>
                <w:b/>
                <w:sz w:val="24"/>
                <w:szCs w:val="24"/>
              </w:rPr>
            </w:pPr>
            <w:r w:rsidRPr="00F630D4">
              <w:rPr>
                <w:rFonts w:asciiTheme="minorHAnsi" w:hAnsiTheme="minorHAnsi" w:cstheme="minorHAnsi"/>
                <w:b/>
                <w:sz w:val="24"/>
                <w:szCs w:val="24"/>
              </w:rPr>
              <w:t>Documente privind identificarea reprezentantului legal al</w:t>
            </w:r>
            <w:r w:rsidR="00E00B83">
              <w:rPr>
                <w:rFonts w:asciiTheme="minorHAnsi" w:hAnsiTheme="minorHAnsi" w:cstheme="minorHAnsi"/>
                <w:b/>
                <w:sz w:val="24"/>
                <w:szCs w:val="24"/>
              </w:rPr>
              <w:t xml:space="preserve"> solicitantului</w:t>
            </w:r>
            <w:r w:rsidRPr="00F630D4">
              <w:rPr>
                <w:rFonts w:asciiTheme="minorHAnsi" w:hAnsiTheme="minorHAnsi" w:cstheme="minorHAnsi"/>
                <w:b/>
                <w:sz w:val="24"/>
                <w:szCs w:val="24"/>
              </w:rPr>
              <w:t xml:space="preserve"> </w:t>
            </w:r>
            <w:r w:rsidR="00E00B83">
              <w:rPr>
                <w:rFonts w:asciiTheme="minorHAnsi" w:hAnsiTheme="minorHAnsi" w:cstheme="minorHAnsi"/>
                <w:b/>
                <w:sz w:val="24"/>
                <w:szCs w:val="24"/>
              </w:rPr>
              <w:t>(</w:t>
            </w:r>
            <w:r w:rsidRPr="00F630D4">
              <w:rPr>
                <w:rFonts w:asciiTheme="minorHAnsi" w:hAnsiTheme="minorHAnsi" w:cstheme="minorHAnsi"/>
                <w:b/>
                <w:sz w:val="24"/>
                <w:szCs w:val="24"/>
              </w:rPr>
              <w:t>liderului de parteneriat</w:t>
            </w:r>
            <w:r w:rsidR="00E00B83">
              <w:rPr>
                <w:rFonts w:asciiTheme="minorHAnsi" w:hAnsiTheme="minorHAnsi" w:cstheme="minorHAnsi"/>
                <w:b/>
                <w:sz w:val="24"/>
                <w:szCs w:val="24"/>
              </w:rPr>
              <w:t>)</w:t>
            </w:r>
            <w:r w:rsidRPr="00F630D4">
              <w:rPr>
                <w:rFonts w:asciiTheme="minorHAnsi" w:hAnsiTheme="minorHAnsi" w:cstheme="minorHAnsi"/>
                <w:b/>
                <w:sz w:val="24"/>
                <w:szCs w:val="24"/>
              </w:rPr>
              <w:t xml:space="preserve"> și a partenerilor </w:t>
            </w:r>
            <w:r w:rsidR="00E00B83">
              <w:rPr>
                <w:rFonts w:asciiTheme="minorHAnsi" w:hAnsiTheme="minorHAnsi" w:cstheme="minorHAnsi"/>
                <w:b/>
                <w:sz w:val="24"/>
                <w:szCs w:val="24"/>
              </w:rPr>
              <w:t>(dacă este cazul)</w:t>
            </w:r>
          </w:p>
          <w:p w14:paraId="35F1BF08" w14:textId="20BC62E3" w:rsidR="00452FC2" w:rsidRPr="00F630D4" w:rsidRDefault="00452FC2" w:rsidP="0095561E">
            <w:pPr>
              <w:pStyle w:val="Antet"/>
              <w:tabs>
                <w:tab w:val="center" w:pos="639"/>
              </w:tabs>
              <w:spacing w:after="60" w:line="276" w:lineRule="auto"/>
              <w:jc w:val="both"/>
              <w:rPr>
                <w:rFonts w:asciiTheme="minorHAnsi" w:hAnsiTheme="minorHAnsi" w:cstheme="minorHAnsi"/>
                <w:sz w:val="24"/>
                <w:szCs w:val="24"/>
              </w:rPr>
            </w:pPr>
            <w:r w:rsidRPr="00F630D4">
              <w:rPr>
                <w:rFonts w:asciiTheme="minorHAnsi" w:hAnsiTheme="minorHAnsi" w:cstheme="minorHAnsi"/>
                <w:sz w:val="24"/>
                <w:szCs w:val="24"/>
              </w:rPr>
              <w:t>Este atașat un document de identificare a reprezentantului legal al</w:t>
            </w:r>
            <w:r w:rsidR="00E00B83">
              <w:rPr>
                <w:rFonts w:asciiTheme="minorHAnsi" w:hAnsiTheme="minorHAnsi" w:cstheme="minorHAnsi"/>
                <w:sz w:val="24"/>
                <w:szCs w:val="24"/>
              </w:rPr>
              <w:t xml:space="preserve"> solicitantului individual sau, în cazul proiectelor în parteneriat, a</w:t>
            </w:r>
            <w:r w:rsidRPr="00F630D4">
              <w:rPr>
                <w:rFonts w:asciiTheme="minorHAnsi" w:hAnsiTheme="minorHAnsi" w:cstheme="minorHAnsi"/>
                <w:sz w:val="24"/>
                <w:szCs w:val="24"/>
              </w:rPr>
              <w:t xml:space="preserve"> liderul de parteneriat și a fiecărui reprezentant legal al partenerilor?</w:t>
            </w:r>
          </w:p>
          <w:p w14:paraId="163A61D0" w14:textId="77777777" w:rsidR="00452FC2" w:rsidRPr="00F630D4" w:rsidRDefault="00452FC2" w:rsidP="0095561E">
            <w:pPr>
              <w:pStyle w:val="Antet"/>
              <w:tabs>
                <w:tab w:val="center" w:pos="459"/>
              </w:tabs>
              <w:spacing w:line="276" w:lineRule="auto"/>
              <w:jc w:val="both"/>
              <w:rPr>
                <w:rFonts w:asciiTheme="minorHAnsi" w:hAnsiTheme="minorHAnsi" w:cstheme="minorHAnsi"/>
                <w:b/>
                <w:sz w:val="24"/>
                <w:szCs w:val="24"/>
              </w:rPr>
            </w:pPr>
            <w:r w:rsidRPr="00F630D4">
              <w:rPr>
                <w:rFonts w:asciiTheme="minorHAnsi" w:hAnsiTheme="minorHAnsi" w:cstheme="minorHAnsi"/>
                <w:sz w:val="24"/>
                <w:szCs w:val="24"/>
              </w:rPr>
              <w:lastRenderedPageBreak/>
              <w:t>Datele din documentul de identificare sunt aceleași cu cele menționate în cadrul cererii de finanțare la secțiunea privind identificarea reprezentantului legal?</w:t>
            </w:r>
          </w:p>
        </w:tc>
        <w:tc>
          <w:tcPr>
            <w:tcW w:w="567" w:type="dxa"/>
            <w:tcBorders>
              <w:bottom w:val="single" w:sz="4" w:space="0" w:color="auto"/>
            </w:tcBorders>
          </w:tcPr>
          <w:p w14:paraId="58C71C1D" w14:textId="77777777" w:rsidR="00452FC2" w:rsidRPr="00F630D4" w:rsidRDefault="00452FC2" w:rsidP="0095561E">
            <w:pPr>
              <w:jc w:val="both"/>
              <w:rPr>
                <w:rFonts w:asciiTheme="minorHAnsi" w:hAnsiTheme="minorHAnsi" w:cstheme="minorHAnsi"/>
                <w:color w:val="000000" w:themeColor="text1"/>
                <w:sz w:val="24"/>
                <w:szCs w:val="24"/>
              </w:rPr>
            </w:pPr>
          </w:p>
        </w:tc>
        <w:tc>
          <w:tcPr>
            <w:tcW w:w="567" w:type="dxa"/>
            <w:tcBorders>
              <w:bottom w:val="single" w:sz="4" w:space="0" w:color="auto"/>
            </w:tcBorders>
          </w:tcPr>
          <w:p w14:paraId="698E5D2C" w14:textId="77777777" w:rsidR="00452FC2" w:rsidRPr="00F630D4" w:rsidRDefault="00452FC2" w:rsidP="0095561E">
            <w:pPr>
              <w:jc w:val="both"/>
              <w:rPr>
                <w:rFonts w:asciiTheme="minorHAnsi" w:hAnsiTheme="minorHAnsi" w:cstheme="minorHAnsi"/>
                <w:color w:val="000000" w:themeColor="text1"/>
                <w:sz w:val="24"/>
                <w:szCs w:val="24"/>
              </w:rPr>
            </w:pPr>
          </w:p>
        </w:tc>
        <w:tc>
          <w:tcPr>
            <w:tcW w:w="567" w:type="dxa"/>
            <w:tcBorders>
              <w:bottom w:val="single" w:sz="4" w:space="0" w:color="auto"/>
            </w:tcBorders>
          </w:tcPr>
          <w:p w14:paraId="15995C9E" w14:textId="77777777" w:rsidR="00452FC2" w:rsidRPr="00F630D4" w:rsidRDefault="00452FC2" w:rsidP="0095561E">
            <w:pPr>
              <w:jc w:val="both"/>
              <w:rPr>
                <w:rFonts w:asciiTheme="minorHAnsi" w:hAnsiTheme="minorHAnsi" w:cstheme="minorHAnsi"/>
                <w:color w:val="000000" w:themeColor="text1"/>
                <w:sz w:val="24"/>
                <w:szCs w:val="24"/>
              </w:rPr>
            </w:pPr>
          </w:p>
        </w:tc>
        <w:tc>
          <w:tcPr>
            <w:tcW w:w="583" w:type="dxa"/>
            <w:tcBorders>
              <w:bottom w:val="single" w:sz="4" w:space="0" w:color="auto"/>
            </w:tcBorders>
          </w:tcPr>
          <w:p w14:paraId="3782E800" w14:textId="77777777" w:rsidR="00452FC2" w:rsidRPr="00F630D4" w:rsidRDefault="00452FC2" w:rsidP="0095561E">
            <w:pPr>
              <w:jc w:val="both"/>
              <w:rPr>
                <w:rFonts w:asciiTheme="minorHAnsi" w:hAnsiTheme="minorHAnsi" w:cstheme="minorHAnsi"/>
                <w:color w:val="000000" w:themeColor="text1"/>
                <w:sz w:val="24"/>
                <w:szCs w:val="24"/>
              </w:rPr>
            </w:pPr>
          </w:p>
        </w:tc>
        <w:tc>
          <w:tcPr>
            <w:tcW w:w="537" w:type="dxa"/>
            <w:tcBorders>
              <w:bottom w:val="single" w:sz="4" w:space="0" w:color="auto"/>
            </w:tcBorders>
          </w:tcPr>
          <w:p w14:paraId="340B103B" w14:textId="77777777" w:rsidR="00452FC2" w:rsidRPr="00F630D4" w:rsidRDefault="00452FC2" w:rsidP="0095561E">
            <w:pPr>
              <w:jc w:val="both"/>
              <w:rPr>
                <w:rFonts w:asciiTheme="minorHAnsi" w:hAnsiTheme="minorHAnsi" w:cstheme="minorHAnsi"/>
                <w:color w:val="000000" w:themeColor="text1"/>
                <w:sz w:val="24"/>
                <w:szCs w:val="24"/>
              </w:rPr>
            </w:pPr>
          </w:p>
        </w:tc>
        <w:tc>
          <w:tcPr>
            <w:tcW w:w="541" w:type="dxa"/>
            <w:tcBorders>
              <w:bottom w:val="single" w:sz="4" w:space="0" w:color="auto"/>
            </w:tcBorders>
          </w:tcPr>
          <w:p w14:paraId="277A852C" w14:textId="77777777" w:rsidR="00452FC2" w:rsidRPr="00F630D4" w:rsidRDefault="00452FC2" w:rsidP="0095561E">
            <w:pPr>
              <w:jc w:val="both"/>
              <w:rPr>
                <w:rFonts w:asciiTheme="minorHAnsi" w:hAnsiTheme="minorHAnsi" w:cstheme="minorHAnsi"/>
                <w:color w:val="000000" w:themeColor="text1"/>
                <w:sz w:val="24"/>
                <w:szCs w:val="24"/>
              </w:rPr>
            </w:pPr>
          </w:p>
        </w:tc>
      </w:tr>
      <w:tr w:rsidR="00452FC2" w:rsidRPr="00F630D4" w14:paraId="077EA188" w14:textId="77777777" w:rsidTr="005D66B6">
        <w:trPr>
          <w:trHeight w:val="20"/>
        </w:trPr>
        <w:tc>
          <w:tcPr>
            <w:tcW w:w="568" w:type="dxa"/>
            <w:tcBorders>
              <w:bottom w:val="single" w:sz="4" w:space="0" w:color="auto"/>
            </w:tcBorders>
          </w:tcPr>
          <w:p w14:paraId="27739CFA" w14:textId="5565EFDD" w:rsidR="00452FC2" w:rsidRPr="00F630D4" w:rsidRDefault="00B60162" w:rsidP="0095561E">
            <w:pPr>
              <w:pStyle w:val="Antet"/>
              <w:tabs>
                <w:tab w:val="center" w:pos="459"/>
              </w:tabs>
              <w:spacing w:line="276" w:lineRule="auto"/>
              <w:jc w:val="both"/>
              <w:rPr>
                <w:rFonts w:asciiTheme="minorHAnsi" w:hAnsiTheme="minorHAnsi" w:cstheme="minorHAnsi"/>
                <w:b/>
                <w:sz w:val="24"/>
                <w:szCs w:val="24"/>
              </w:rPr>
            </w:pPr>
            <w:r w:rsidRPr="00F630D4">
              <w:rPr>
                <w:rFonts w:asciiTheme="minorHAnsi" w:hAnsiTheme="minorHAnsi" w:cstheme="minorHAnsi"/>
                <w:b/>
                <w:sz w:val="24"/>
                <w:szCs w:val="24"/>
              </w:rPr>
              <w:t>5.</w:t>
            </w:r>
          </w:p>
        </w:tc>
        <w:tc>
          <w:tcPr>
            <w:tcW w:w="10914" w:type="dxa"/>
            <w:tcBorders>
              <w:bottom w:val="single" w:sz="4" w:space="0" w:color="auto"/>
            </w:tcBorders>
          </w:tcPr>
          <w:p w14:paraId="75BE6193" w14:textId="3B96FA2D" w:rsidR="00452FC2" w:rsidRPr="00F630D4" w:rsidRDefault="00452FC2" w:rsidP="0095561E">
            <w:pPr>
              <w:pStyle w:val="Antet"/>
              <w:tabs>
                <w:tab w:val="center" w:pos="459"/>
              </w:tabs>
              <w:spacing w:line="276" w:lineRule="auto"/>
              <w:jc w:val="both"/>
              <w:rPr>
                <w:rFonts w:asciiTheme="minorHAnsi" w:hAnsiTheme="minorHAnsi" w:cstheme="minorHAnsi"/>
                <w:b/>
                <w:sz w:val="24"/>
                <w:szCs w:val="24"/>
              </w:rPr>
            </w:pPr>
            <w:r w:rsidRPr="00F630D4">
              <w:rPr>
                <w:rFonts w:asciiTheme="minorHAnsi" w:hAnsiTheme="minorHAnsi" w:cstheme="minorHAnsi"/>
                <w:b/>
                <w:sz w:val="24"/>
                <w:szCs w:val="24"/>
              </w:rPr>
              <w:t>[unde e cazul] Mandatul special/ împuternicirea specială pentru semn</w:t>
            </w:r>
            <w:r w:rsidR="00902D4B">
              <w:rPr>
                <w:rFonts w:asciiTheme="minorHAnsi" w:hAnsiTheme="minorHAnsi" w:cstheme="minorHAnsi"/>
                <w:b/>
                <w:sz w:val="24"/>
                <w:szCs w:val="24"/>
              </w:rPr>
              <w:t>area anumitor secțiuni din cere</w:t>
            </w:r>
            <w:r w:rsidRPr="00F630D4">
              <w:rPr>
                <w:rFonts w:asciiTheme="minorHAnsi" w:hAnsiTheme="minorHAnsi" w:cstheme="minorHAnsi"/>
                <w:b/>
                <w:sz w:val="24"/>
                <w:szCs w:val="24"/>
              </w:rPr>
              <w:t>rea de finanțare, este atașat?</w:t>
            </w:r>
          </w:p>
        </w:tc>
        <w:tc>
          <w:tcPr>
            <w:tcW w:w="567" w:type="dxa"/>
            <w:tcBorders>
              <w:bottom w:val="single" w:sz="4" w:space="0" w:color="auto"/>
            </w:tcBorders>
          </w:tcPr>
          <w:p w14:paraId="23B23B17" w14:textId="77777777" w:rsidR="00452FC2" w:rsidRPr="00F630D4" w:rsidRDefault="00452FC2" w:rsidP="0095561E">
            <w:pPr>
              <w:jc w:val="both"/>
              <w:rPr>
                <w:rFonts w:asciiTheme="minorHAnsi" w:hAnsiTheme="minorHAnsi" w:cstheme="minorHAnsi"/>
                <w:color w:val="000000" w:themeColor="text1"/>
                <w:sz w:val="24"/>
                <w:szCs w:val="24"/>
              </w:rPr>
            </w:pPr>
          </w:p>
        </w:tc>
        <w:tc>
          <w:tcPr>
            <w:tcW w:w="567" w:type="dxa"/>
            <w:tcBorders>
              <w:bottom w:val="single" w:sz="4" w:space="0" w:color="auto"/>
            </w:tcBorders>
          </w:tcPr>
          <w:p w14:paraId="0791B069" w14:textId="77777777" w:rsidR="00452FC2" w:rsidRPr="00F630D4" w:rsidRDefault="00452FC2" w:rsidP="0095561E">
            <w:pPr>
              <w:jc w:val="both"/>
              <w:rPr>
                <w:rFonts w:asciiTheme="minorHAnsi" w:hAnsiTheme="minorHAnsi" w:cstheme="minorHAnsi"/>
                <w:color w:val="000000" w:themeColor="text1"/>
                <w:sz w:val="24"/>
                <w:szCs w:val="24"/>
              </w:rPr>
            </w:pPr>
          </w:p>
        </w:tc>
        <w:tc>
          <w:tcPr>
            <w:tcW w:w="567" w:type="dxa"/>
            <w:tcBorders>
              <w:bottom w:val="single" w:sz="4" w:space="0" w:color="auto"/>
            </w:tcBorders>
          </w:tcPr>
          <w:p w14:paraId="7B295175" w14:textId="77777777" w:rsidR="00452FC2" w:rsidRPr="00F630D4" w:rsidRDefault="00452FC2" w:rsidP="0095561E">
            <w:pPr>
              <w:jc w:val="both"/>
              <w:rPr>
                <w:rFonts w:asciiTheme="minorHAnsi" w:hAnsiTheme="minorHAnsi" w:cstheme="minorHAnsi"/>
                <w:color w:val="000000" w:themeColor="text1"/>
                <w:sz w:val="24"/>
                <w:szCs w:val="24"/>
              </w:rPr>
            </w:pPr>
          </w:p>
        </w:tc>
        <w:tc>
          <w:tcPr>
            <w:tcW w:w="583" w:type="dxa"/>
            <w:tcBorders>
              <w:bottom w:val="single" w:sz="4" w:space="0" w:color="auto"/>
            </w:tcBorders>
          </w:tcPr>
          <w:p w14:paraId="7B26E0DF" w14:textId="77777777" w:rsidR="00452FC2" w:rsidRPr="00F630D4" w:rsidRDefault="00452FC2" w:rsidP="0095561E">
            <w:pPr>
              <w:jc w:val="both"/>
              <w:rPr>
                <w:rFonts w:asciiTheme="minorHAnsi" w:hAnsiTheme="minorHAnsi" w:cstheme="minorHAnsi"/>
                <w:color w:val="000000" w:themeColor="text1"/>
                <w:sz w:val="24"/>
                <w:szCs w:val="24"/>
              </w:rPr>
            </w:pPr>
          </w:p>
        </w:tc>
        <w:tc>
          <w:tcPr>
            <w:tcW w:w="537" w:type="dxa"/>
            <w:tcBorders>
              <w:bottom w:val="single" w:sz="4" w:space="0" w:color="auto"/>
            </w:tcBorders>
          </w:tcPr>
          <w:p w14:paraId="1D8DD675" w14:textId="77777777" w:rsidR="00452FC2" w:rsidRPr="00F630D4" w:rsidRDefault="00452FC2" w:rsidP="0095561E">
            <w:pPr>
              <w:jc w:val="both"/>
              <w:rPr>
                <w:rFonts w:asciiTheme="minorHAnsi" w:hAnsiTheme="minorHAnsi" w:cstheme="minorHAnsi"/>
                <w:color w:val="000000" w:themeColor="text1"/>
                <w:sz w:val="24"/>
                <w:szCs w:val="24"/>
              </w:rPr>
            </w:pPr>
          </w:p>
        </w:tc>
        <w:tc>
          <w:tcPr>
            <w:tcW w:w="541" w:type="dxa"/>
            <w:tcBorders>
              <w:bottom w:val="single" w:sz="4" w:space="0" w:color="auto"/>
            </w:tcBorders>
          </w:tcPr>
          <w:p w14:paraId="6568FB54" w14:textId="77777777" w:rsidR="00452FC2" w:rsidRPr="00F630D4" w:rsidRDefault="00452FC2" w:rsidP="0095561E">
            <w:pPr>
              <w:jc w:val="both"/>
              <w:rPr>
                <w:rFonts w:asciiTheme="minorHAnsi" w:hAnsiTheme="minorHAnsi" w:cstheme="minorHAnsi"/>
                <w:color w:val="000000" w:themeColor="text1"/>
                <w:sz w:val="24"/>
                <w:szCs w:val="24"/>
              </w:rPr>
            </w:pPr>
          </w:p>
        </w:tc>
      </w:tr>
      <w:tr w:rsidR="00452FC2" w:rsidRPr="00F630D4" w14:paraId="56EB587B" w14:textId="77777777" w:rsidTr="005D66B6">
        <w:trPr>
          <w:trHeight w:val="20"/>
        </w:trPr>
        <w:tc>
          <w:tcPr>
            <w:tcW w:w="568" w:type="dxa"/>
            <w:tcBorders>
              <w:bottom w:val="single" w:sz="4" w:space="0" w:color="auto"/>
            </w:tcBorders>
          </w:tcPr>
          <w:p w14:paraId="29A6AEF1" w14:textId="6ED3A7FD" w:rsidR="00452FC2" w:rsidRPr="00F630D4" w:rsidRDefault="00B60162" w:rsidP="0095561E">
            <w:pPr>
              <w:pStyle w:val="Antet"/>
              <w:tabs>
                <w:tab w:val="center" w:pos="459"/>
              </w:tabs>
              <w:spacing w:line="276" w:lineRule="auto"/>
              <w:jc w:val="both"/>
              <w:rPr>
                <w:rFonts w:asciiTheme="minorHAnsi" w:hAnsiTheme="minorHAnsi" w:cstheme="minorHAnsi"/>
                <w:b/>
                <w:sz w:val="24"/>
                <w:szCs w:val="24"/>
              </w:rPr>
            </w:pPr>
            <w:r w:rsidRPr="00F630D4">
              <w:rPr>
                <w:rFonts w:asciiTheme="minorHAnsi" w:hAnsiTheme="minorHAnsi" w:cstheme="minorHAnsi"/>
                <w:b/>
                <w:sz w:val="24"/>
                <w:szCs w:val="24"/>
              </w:rPr>
              <w:t>6.</w:t>
            </w:r>
          </w:p>
        </w:tc>
        <w:tc>
          <w:tcPr>
            <w:tcW w:w="10914" w:type="dxa"/>
            <w:tcBorders>
              <w:bottom w:val="single" w:sz="4" w:space="0" w:color="auto"/>
            </w:tcBorders>
          </w:tcPr>
          <w:p w14:paraId="7DFC3D25" w14:textId="513CD87F" w:rsidR="00452FC2" w:rsidRPr="00F630D4" w:rsidRDefault="00452FC2" w:rsidP="0095561E">
            <w:pPr>
              <w:pStyle w:val="Antet"/>
              <w:tabs>
                <w:tab w:val="center" w:pos="459"/>
              </w:tabs>
              <w:spacing w:line="276" w:lineRule="auto"/>
              <w:jc w:val="both"/>
              <w:rPr>
                <w:rFonts w:asciiTheme="minorHAnsi" w:hAnsiTheme="minorHAnsi" w:cstheme="minorHAnsi"/>
                <w:b/>
                <w:sz w:val="24"/>
                <w:szCs w:val="24"/>
              </w:rPr>
            </w:pPr>
            <w:r w:rsidRPr="00F630D4">
              <w:rPr>
                <w:rFonts w:asciiTheme="minorHAnsi" w:hAnsiTheme="minorHAnsi" w:cstheme="minorHAnsi"/>
                <w:b/>
                <w:sz w:val="24"/>
                <w:szCs w:val="24"/>
              </w:rPr>
              <w:t>Documente privind constituirea parteneriatului, respectiv Acordul de parteneriat, inclusiv Hotărârile / Deciziile de aprobare a acordului de parteneriat (dacă este cazul)</w:t>
            </w:r>
          </w:p>
          <w:p w14:paraId="50C2BC83" w14:textId="43EAA834" w:rsidR="00452FC2" w:rsidRPr="00F630D4" w:rsidRDefault="00452FC2" w:rsidP="0095561E">
            <w:pPr>
              <w:spacing w:after="60"/>
              <w:jc w:val="both"/>
              <w:rPr>
                <w:rFonts w:asciiTheme="minorHAnsi" w:hAnsiTheme="minorHAnsi" w:cstheme="minorHAnsi"/>
                <w:sz w:val="24"/>
                <w:szCs w:val="24"/>
              </w:rPr>
            </w:pPr>
            <w:r w:rsidRPr="00F630D4">
              <w:rPr>
                <w:rFonts w:asciiTheme="minorHAnsi" w:hAnsiTheme="minorHAnsi" w:cstheme="minorHAnsi"/>
                <w:sz w:val="24"/>
                <w:szCs w:val="24"/>
              </w:rPr>
              <w:t xml:space="preserve">Acordul de parteneriat privind implementarea proiectului este anexat și respectă modelul prevăzut de ghidul solicitantului </w:t>
            </w:r>
            <w:r w:rsidR="00DF69DA" w:rsidRPr="00E77541">
              <w:rPr>
                <w:rFonts w:asciiTheme="minorHAnsi" w:hAnsiTheme="minorHAnsi" w:cstheme="minorHAnsi"/>
                <w:sz w:val="24"/>
                <w:szCs w:val="24"/>
                <w:lang w:val="pt-PT"/>
              </w:rPr>
              <w:t>[</w:t>
            </w:r>
            <w:r w:rsidRPr="005D66B6">
              <w:rPr>
                <w:rFonts w:asciiTheme="minorHAnsi" w:hAnsiTheme="minorHAnsi" w:cstheme="minorHAnsi"/>
                <w:sz w:val="24"/>
                <w:szCs w:val="24"/>
              </w:rPr>
              <w:t xml:space="preserve">Anexa </w:t>
            </w:r>
            <w:r w:rsidR="003B6A39">
              <w:rPr>
                <w:rFonts w:asciiTheme="minorHAnsi" w:hAnsiTheme="minorHAnsi" w:cstheme="minorHAnsi"/>
                <w:sz w:val="24"/>
                <w:szCs w:val="24"/>
              </w:rPr>
              <w:t xml:space="preserve">6 </w:t>
            </w:r>
            <w:r w:rsidRPr="00F630D4">
              <w:rPr>
                <w:rFonts w:asciiTheme="minorHAnsi" w:hAnsiTheme="minorHAnsi" w:cstheme="minorHAnsi"/>
                <w:sz w:val="24"/>
                <w:szCs w:val="24"/>
              </w:rPr>
              <w:t>Model acord de parteneriat (model orientativ)</w:t>
            </w:r>
            <w:r w:rsidR="00DF69DA">
              <w:rPr>
                <w:rFonts w:asciiTheme="minorHAnsi" w:hAnsiTheme="minorHAnsi" w:cstheme="minorHAnsi"/>
                <w:sz w:val="24"/>
                <w:szCs w:val="24"/>
              </w:rPr>
              <w:t>]</w:t>
            </w:r>
            <w:r w:rsidRPr="00F630D4">
              <w:rPr>
                <w:rFonts w:asciiTheme="minorHAnsi" w:hAnsiTheme="minorHAnsi" w:cstheme="minorHAnsi"/>
                <w:sz w:val="24"/>
                <w:szCs w:val="24"/>
              </w:rPr>
              <w:t>?</w:t>
            </w:r>
          </w:p>
          <w:p w14:paraId="59C6C208" w14:textId="06F789FB" w:rsidR="00452FC2" w:rsidRPr="00F630D4" w:rsidRDefault="00452FC2" w:rsidP="0095561E">
            <w:pPr>
              <w:spacing w:after="60"/>
              <w:jc w:val="both"/>
              <w:rPr>
                <w:rFonts w:asciiTheme="minorHAnsi" w:hAnsiTheme="minorHAnsi" w:cstheme="minorHAnsi"/>
                <w:sz w:val="24"/>
                <w:szCs w:val="24"/>
              </w:rPr>
            </w:pPr>
            <w:r w:rsidRPr="00F630D4">
              <w:rPr>
                <w:rFonts w:asciiTheme="minorHAnsi" w:hAnsiTheme="minorHAnsi" w:cstheme="minorHAnsi"/>
                <w:sz w:val="24"/>
                <w:szCs w:val="24"/>
              </w:rPr>
              <w:t>Sunt anexate Hotărârile / Deciziile de aprobare a aco</w:t>
            </w:r>
            <w:r w:rsidR="00DD34AC">
              <w:rPr>
                <w:rFonts w:asciiTheme="minorHAnsi" w:hAnsiTheme="minorHAnsi" w:cstheme="minorHAnsi"/>
                <w:sz w:val="24"/>
                <w:szCs w:val="24"/>
              </w:rPr>
              <w:t>rdului de parteneriat? (</w:t>
            </w:r>
            <w:r w:rsidR="003B6A39" w:rsidRPr="003B6A39">
              <w:rPr>
                <w:rFonts w:asciiTheme="minorHAnsi" w:hAnsiTheme="minorHAnsi" w:cstheme="minorHAnsi"/>
                <w:sz w:val="24"/>
                <w:szCs w:val="24"/>
              </w:rPr>
              <w:t xml:space="preserve">Anexa 5.1 </w:t>
            </w:r>
            <w:r w:rsidRPr="00F630D4">
              <w:rPr>
                <w:rFonts w:asciiTheme="minorHAnsi" w:hAnsiTheme="minorHAnsi" w:cstheme="minorHAnsi"/>
                <w:sz w:val="24"/>
                <w:szCs w:val="24"/>
              </w:rPr>
              <w:t>Model orientativ Hotărâre de aprobare a acordului de parteneriat (model orientativ)</w:t>
            </w:r>
          </w:p>
          <w:p w14:paraId="4E4165BD" w14:textId="38EDC2BF" w:rsidR="00452FC2" w:rsidRPr="00F630D4" w:rsidRDefault="00452FC2" w:rsidP="0095561E">
            <w:pPr>
              <w:pStyle w:val="Antet"/>
              <w:tabs>
                <w:tab w:val="center" w:pos="459"/>
              </w:tabs>
              <w:spacing w:line="276" w:lineRule="auto"/>
              <w:jc w:val="both"/>
              <w:rPr>
                <w:rFonts w:asciiTheme="minorHAnsi" w:hAnsiTheme="minorHAnsi" w:cstheme="minorHAnsi"/>
                <w:sz w:val="24"/>
                <w:szCs w:val="24"/>
              </w:rPr>
            </w:pPr>
            <w:r w:rsidRPr="00F630D4">
              <w:rPr>
                <w:rFonts w:asciiTheme="minorHAnsi" w:hAnsiTheme="minorHAnsi" w:cstheme="minorHAnsi"/>
                <w:sz w:val="24"/>
                <w:szCs w:val="24"/>
              </w:rPr>
              <w:t xml:space="preserve">Acordul de parteneriat este în vigoare la momentul depunerii cererii de finanțare și își păstrează valabilitatea pe perioada de implementare a proiectului și </w:t>
            </w:r>
            <w:r w:rsidR="00B60162" w:rsidRPr="00F630D4">
              <w:rPr>
                <w:rFonts w:asciiTheme="minorHAnsi" w:hAnsiTheme="minorHAnsi" w:cstheme="minorHAnsi"/>
                <w:sz w:val="24"/>
                <w:szCs w:val="24"/>
              </w:rPr>
              <w:t>perioada de durabilitate</w:t>
            </w:r>
            <w:r w:rsidRPr="00F630D4">
              <w:rPr>
                <w:rFonts w:asciiTheme="minorHAnsi" w:hAnsiTheme="minorHAnsi" w:cstheme="minorHAnsi"/>
                <w:sz w:val="24"/>
                <w:szCs w:val="24"/>
              </w:rPr>
              <w:t>?</w:t>
            </w:r>
          </w:p>
          <w:p w14:paraId="11B5429F" w14:textId="77777777" w:rsidR="00452FC2" w:rsidRDefault="00452FC2" w:rsidP="00CA2C33">
            <w:pPr>
              <w:pStyle w:val="Antet"/>
              <w:tabs>
                <w:tab w:val="center" w:pos="459"/>
              </w:tabs>
              <w:spacing w:line="276" w:lineRule="auto"/>
              <w:jc w:val="both"/>
              <w:rPr>
                <w:rFonts w:asciiTheme="minorHAnsi" w:hAnsiTheme="minorHAnsi" w:cstheme="minorHAnsi"/>
                <w:i/>
                <w:sz w:val="24"/>
                <w:szCs w:val="24"/>
              </w:rPr>
            </w:pPr>
            <w:r w:rsidRPr="00F630D4">
              <w:rPr>
                <w:rFonts w:asciiTheme="minorHAnsi" w:hAnsiTheme="minorHAnsi" w:cstheme="minorHAnsi"/>
                <w:b/>
                <w:i/>
                <w:sz w:val="24"/>
                <w:szCs w:val="24"/>
              </w:rPr>
              <w:t>Notă:</w:t>
            </w:r>
            <w:r w:rsidRPr="00F630D4">
              <w:rPr>
                <w:rFonts w:asciiTheme="minorHAnsi" w:hAnsiTheme="minorHAnsi" w:cstheme="minorHAnsi"/>
                <w:sz w:val="24"/>
                <w:szCs w:val="24"/>
              </w:rPr>
              <w:t xml:space="preserve"> </w:t>
            </w:r>
            <w:r w:rsidRPr="00F630D4">
              <w:rPr>
                <w:rFonts w:asciiTheme="minorHAnsi" w:hAnsiTheme="minorHAnsi" w:cstheme="minorHAnsi"/>
                <w:i/>
                <w:sz w:val="24"/>
                <w:szCs w:val="24"/>
              </w:rPr>
              <w:t>Este important ca în estimarea perioadei de valabilitate a acordului de parteneriat să fie luată în calcul o perioadă de 6 luni între data de finalizare a proiectului și data de efectuare a plății finale</w:t>
            </w:r>
            <w:r w:rsidR="00B60162" w:rsidRPr="00F630D4">
              <w:rPr>
                <w:rFonts w:asciiTheme="minorHAnsi" w:hAnsiTheme="minorHAnsi" w:cstheme="minorHAnsi"/>
                <w:i/>
                <w:sz w:val="24"/>
                <w:szCs w:val="24"/>
              </w:rPr>
              <w:t>.</w:t>
            </w:r>
          </w:p>
          <w:p w14:paraId="390EA1F2" w14:textId="740BEF49" w:rsidR="00674CFE" w:rsidRPr="00F630D4" w:rsidRDefault="00674CFE" w:rsidP="00CA2C33">
            <w:pPr>
              <w:pStyle w:val="Antet"/>
              <w:tabs>
                <w:tab w:val="center" w:pos="459"/>
              </w:tabs>
              <w:spacing w:line="276" w:lineRule="auto"/>
              <w:jc w:val="both"/>
              <w:rPr>
                <w:rFonts w:asciiTheme="minorHAnsi" w:hAnsiTheme="minorHAnsi" w:cstheme="minorHAnsi"/>
                <w:b/>
                <w:sz w:val="24"/>
                <w:szCs w:val="24"/>
              </w:rPr>
            </w:pPr>
            <w:r>
              <w:rPr>
                <w:rFonts w:asciiTheme="minorHAnsi" w:hAnsiTheme="minorHAnsi" w:cstheme="minorHAnsi"/>
                <w:i/>
                <w:sz w:val="24"/>
                <w:szCs w:val="24"/>
              </w:rPr>
              <w:t xml:space="preserve">Atenție! </w:t>
            </w:r>
            <w:r w:rsidRPr="00674CFE">
              <w:rPr>
                <w:rFonts w:asciiTheme="minorHAnsi" w:hAnsiTheme="minorHAnsi" w:cstheme="minorHAnsi"/>
                <w:i/>
                <w:iCs/>
                <w:sz w:val="24"/>
                <w:szCs w:val="24"/>
              </w:rPr>
              <w:t>Documentul de constituire a clusterului nu este echivalent cu acordul de parteneriat încheiat pentru implementarea proiectului</w:t>
            </w:r>
            <w:r>
              <w:rPr>
                <w:rFonts w:asciiTheme="minorHAnsi" w:hAnsiTheme="minorHAnsi" w:cstheme="minorHAnsi"/>
                <w:sz w:val="24"/>
                <w:szCs w:val="24"/>
              </w:rPr>
              <w:t>.</w:t>
            </w:r>
          </w:p>
        </w:tc>
        <w:tc>
          <w:tcPr>
            <w:tcW w:w="567" w:type="dxa"/>
            <w:tcBorders>
              <w:bottom w:val="single" w:sz="4" w:space="0" w:color="auto"/>
            </w:tcBorders>
          </w:tcPr>
          <w:p w14:paraId="0167901E" w14:textId="77777777" w:rsidR="00452FC2" w:rsidRPr="00F630D4" w:rsidRDefault="00452FC2" w:rsidP="0095561E">
            <w:pPr>
              <w:jc w:val="both"/>
              <w:rPr>
                <w:rFonts w:asciiTheme="minorHAnsi" w:hAnsiTheme="minorHAnsi" w:cstheme="minorHAnsi"/>
                <w:color w:val="000000" w:themeColor="text1"/>
                <w:sz w:val="24"/>
                <w:szCs w:val="24"/>
              </w:rPr>
            </w:pPr>
          </w:p>
        </w:tc>
        <w:tc>
          <w:tcPr>
            <w:tcW w:w="567" w:type="dxa"/>
            <w:tcBorders>
              <w:bottom w:val="single" w:sz="4" w:space="0" w:color="auto"/>
            </w:tcBorders>
          </w:tcPr>
          <w:p w14:paraId="7D108225" w14:textId="77777777" w:rsidR="00452FC2" w:rsidRPr="00F630D4" w:rsidRDefault="00452FC2" w:rsidP="0095561E">
            <w:pPr>
              <w:jc w:val="both"/>
              <w:rPr>
                <w:rFonts w:asciiTheme="minorHAnsi" w:hAnsiTheme="minorHAnsi" w:cstheme="minorHAnsi"/>
                <w:color w:val="000000" w:themeColor="text1"/>
                <w:sz w:val="24"/>
                <w:szCs w:val="24"/>
              </w:rPr>
            </w:pPr>
          </w:p>
        </w:tc>
        <w:tc>
          <w:tcPr>
            <w:tcW w:w="567" w:type="dxa"/>
            <w:tcBorders>
              <w:bottom w:val="single" w:sz="4" w:space="0" w:color="auto"/>
            </w:tcBorders>
          </w:tcPr>
          <w:p w14:paraId="7D5DCEEF" w14:textId="77777777" w:rsidR="00452FC2" w:rsidRPr="00F630D4" w:rsidRDefault="00452FC2" w:rsidP="0095561E">
            <w:pPr>
              <w:jc w:val="both"/>
              <w:rPr>
                <w:rFonts w:asciiTheme="minorHAnsi" w:hAnsiTheme="minorHAnsi" w:cstheme="minorHAnsi"/>
                <w:color w:val="000000" w:themeColor="text1"/>
                <w:sz w:val="24"/>
                <w:szCs w:val="24"/>
              </w:rPr>
            </w:pPr>
          </w:p>
        </w:tc>
        <w:tc>
          <w:tcPr>
            <w:tcW w:w="583" w:type="dxa"/>
            <w:tcBorders>
              <w:bottom w:val="single" w:sz="4" w:space="0" w:color="auto"/>
            </w:tcBorders>
          </w:tcPr>
          <w:p w14:paraId="12D89832" w14:textId="77777777" w:rsidR="00452FC2" w:rsidRPr="00F630D4" w:rsidRDefault="00452FC2" w:rsidP="0095561E">
            <w:pPr>
              <w:jc w:val="both"/>
              <w:rPr>
                <w:rFonts w:asciiTheme="minorHAnsi" w:hAnsiTheme="minorHAnsi" w:cstheme="minorHAnsi"/>
                <w:color w:val="000000" w:themeColor="text1"/>
                <w:sz w:val="24"/>
                <w:szCs w:val="24"/>
              </w:rPr>
            </w:pPr>
          </w:p>
        </w:tc>
        <w:tc>
          <w:tcPr>
            <w:tcW w:w="537" w:type="dxa"/>
            <w:tcBorders>
              <w:bottom w:val="single" w:sz="4" w:space="0" w:color="auto"/>
            </w:tcBorders>
          </w:tcPr>
          <w:p w14:paraId="1A5362E6" w14:textId="77777777" w:rsidR="00452FC2" w:rsidRPr="00F630D4" w:rsidRDefault="00452FC2" w:rsidP="0095561E">
            <w:pPr>
              <w:jc w:val="both"/>
              <w:rPr>
                <w:rFonts w:asciiTheme="minorHAnsi" w:hAnsiTheme="minorHAnsi" w:cstheme="minorHAnsi"/>
                <w:color w:val="000000" w:themeColor="text1"/>
                <w:sz w:val="24"/>
                <w:szCs w:val="24"/>
              </w:rPr>
            </w:pPr>
          </w:p>
        </w:tc>
        <w:tc>
          <w:tcPr>
            <w:tcW w:w="541" w:type="dxa"/>
            <w:tcBorders>
              <w:bottom w:val="single" w:sz="4" w:space="0" w:color="auto"/>
            </w:tcBorders>
          </w:tcPr>
          <w:p w14:paraId="0C05D5E5" w14:textId="77777777" w:rsidR="00452FC2" w:rsidRPr="00F630D4" w:rsidRDefault="00452FC2" w:rsidP="0095561E">
            <w:pPr>
              <w:jc w:val="both"/>
              <w:rPr>
                <w:rFonts w:asciiTheme="minorHAnsi" w:hAnsiTheme="minorHAnsi" w:cstheme="minorHAnsi"/>
                <w:color w:val="000000" w:themeColor="text1"/>
                <w:sz w:val="24"/>
                <w:szCs w:val="24"/>
              </w:rPr>
            </w:pPr>
          </w:p>
        </w:tc>
      </w:tr>
      <w:tr w:rsidR="00452FC2" w:rsidRPr="00F630D4" w14:paraId="189D3D9B" w14:textId="77777777" w:rsidTr="005D66B6">
        <w:trPr>
          <w:trHeight w:val="20"/>
        </w:trPr>
        <w:tc>
          <w:tcPr>
            <w:tcW w:w="568" w:type="dxa"/>
            <w:tcBorders>
              <w:bottom w:val="single" w:sz="4" w:space="0" w:color="auto"/>
            </w:tcBorders>
          </w:tcPr>
          <w:p w14:paraId="53C1D410" w14:textId="12DD9895" w:rsidR="00452FC2" w:rsidRPr="00F630D4" w:rsidRDefault="00B60162" w:rsidP="00C10138">
            <w:pPr>
              <w:pStyle w:val="Antet"/>
              <w:tabs>
                <w:tab w:val="center" w:pos="639"/>
              </w:tabs>
              <w:spacing w:line="276" w:lineRule="auto"/>
              <w:jc w:val="both"/>
              <w:rPr>
                <w:rFonts w:asciiTheme="minorHAnsi" w:hAnsiTheme="minorHAnsi" w:cstheme="minorHAnsi"/>
                <w:b/>
                <w:sz w:val="24"/>
                <w:szCs w:val="24"/>
              </w:rPr>
            </w:pPr>
            <w:r w:rsidRPr="00F630D4">
              <w:rPr>
                <w:rFonts w:asciiTheme="minorHAnsi" w:hAnsiTheme="minorHAnsi" w:cstheme="minorHAnsi"/>
                <w:b/>
                <w:sz w:val="24"/>
                <w:szCs w:val="24"/>
              </w:rPr>
              <w:t>7.</w:t>
            </w:r>
          </w:p>
        </w:tc>
        <w:tc>
          <w:tcPr>
            <w:tcW w:w="10914" w:type="dxa"/>
            <w:tcBorders>
              <w:bottom w:val="single" w:sz="4" w:space="0" w:color="auto"/>
            </w:tcBorders>
          </w:tcPr>
          <w:p w14:paraId="04C3D4B8" w14:textId="77777777" w:rsidR="00452FC2" w:rsidRDefault="00452FC2" w:rsidP="00C10138">
            <w:pPr>
              <w:pStyle w:val="Antet"/>
              <w:tabs>
                <w:tab w:val="center" w:pos="639"/>
              </w:tabs>
              <w:spacing w:line="276" w:lineRule="auto"/>
              <w:jc w:val="both"/>
              <w:rPr>
                <w:rFonts w:asciiTheme="minorHAnsi" w:hAnsiTheme="minorHAnsi" w:cstheme="minorHAnsi"/>
                <w:sz w:val="24"/>
                <w:szCs w:val="24"/>
              </w:rPr>
            </w:pPr>
            <w:r w:rsidRPr="00F630D4">
              <w:rPr>
                <w:rFonts w:asciiTheme="minorHAnsi" w:hAnsiTheme="minorHAnsi" w:cstheme="minorHAnsi"/>
                <w:b/>
                <w:sz w:val="24"/>
                <w:szCs w:val="24"/>
              </w:rPr>
              <w:t xml:space="preserve">Sunt atașate documente care dovedesc dreptul solicitantului asupra imobilului (teren și/sau clădiri) identificat ca loc de implementare </w:t>
            </w:r>
            <w:r w:rsidRPr="00F630D4">
              <w:rPr>
                <w:rFonts w:asciiTheme="minorHAnsi" w:hAnsiTheme="minorHAnsi" w:cstheme="minorHAnsi"/>
                <w:sz w:val="24"/>
                <w:szCs w:val="24"/>
              </w:rPr>
              <w:t xml:space="preserve">(ex. contract de vânzare - cumpărare, contract de donație, contract de concesiune, contract de comodat etc) (Secțiunea 7.6, pct. </w:t>
            </w:r>
            <w:r w:rsidR="0081018D">
              <w:rPr>
                <w:rFonts w:asciiTheme="minorHAnsi" w:hAnsiTheme="minorHAnsi" w:cstheme="minorHAnsi"/>
                <w:sz w:val="24"/>
                <w:szCs w:val="24"/>
              </w:rPr>
              <w:t>8</w:t>
            </w:r>
            <w:r w:rsidRPr="00F630D4">
              <w:rPr>
                <w:rFonts w:asciiTheme="minorHAnsi" w:hAnsiTheme="minorHAnsi" w:cstheme="minorHAnsi"/>
                <w:sz w:val="24"/>
                <w:szCs w:val="24"/>
              </w:rPr>
              <w:t>)</w:t>
            </w:r>
          </w:p>
          <w:p w14:paraId="159C80F8" w14:textId="07CA11AC" w:rsidR="00E00B83" w:rsidRPr="00F630D4" w:rsidRDefault="00E00B83" w:rsidP="00C10138">
            <w:pPr>
              <w:pStyle w:val="Antet"/>
              <w:tabs>
                <w:tab w:val="center" w:pos="639"/>
              </w:tabs>
              <w:spacing w:line="276" w:lineRule="auto"/>
              <w:jc w:val="both"/>
              <w:rPr>
                <w:rFonts w:asciiTheme="minorHAnsi" w:hAnsiTheme="minorHAnsi" w:cstheme="minorHAnsi"/>
                <w:sz w:val="24"/>
                <w:szCs w:val="24"/>
              </w:rPr>
            </w:pPr>
            <w:r>
              <w:rPr>
                <w:rFonts w:asciiTheme="minorHAnsi" w:hAnsiTheme="minorHAnsi" w:cstheme="minorHAnsi"/>
                <w:sz w:val="24"/>
                <w:szCs w:val="24"/>
              </w:rPr>
              <w:t>În cazul proiectelor în parteneriat, cerința este îndeplinită de parteneri?</w:t>
            </w:r>
          </w:p>
        </w:tc>
        <w:tc>
          <w:tcPr>
            <w:tcW w:w="567" w:type="dxa"/>
            <w:tcBorders>
              <w:bottom w:val="single" w:sz="4" w:space="0" w:color="auto"/>
            </w:tcBorders>
          </w:tcPr>
          <w:p w14:paraId="300C56D4" w14:textId="77777777" w:rsidR="00452FC2" w:rsidRPr="00F630D4" w:rsidRDefault="00452FC2" w:rsidP="0095561E">
            <w:pPr>
              <w:jc w:val="both"/>
              <w:rPr>
                <w:rFonts w:asciiTheme="minorHAnsi" w:hAnsiTheme="minorHAnsi" w:cstheme="minorHAnsi"/>
                <w:color w:val="000000" w:themeColor="text1"/>
                <w:sz w:val="24"/>
                <w:szCs w:val="24"/>
              </w:rPr>
            </w:pPr>
          </w:p>
        </w:tc>
        <w:tc>
          <w:tcPr>
            <w:tcW w:w="567" w:type="dxa"/>
            <w:tcBorders>
              <w:bottom w:val="single" w:sz="4" w:space="0" w:color="auto"/>
            </w:tcBorders>
          </w:tcPr>
          <w:p w14:paraId="646BC759" w14:textId="77777777" w:rsidR="00452FC2" w:rsidRPr="00F630D4" w:rsidRDefault="00452FC2" w:rsidP="0095561E">
            <w:pPr>
              <w:jc w:val="both"/>
              <w:rPr>
                <w:rFonts w:asciiTheme="minorHAnsi" w:hAnsiTheme="minorHAnsi" w:cstheme="minorHAnsi"/>
                <w:color w:val="000000" w:themeColor="text1"/>
                <w:sz w:val="24"/>
                <w:szCs w:val="24"/>
              </w:rPr>
            </w:pPr>
          </w:p>
        </w:tc>
        <w:tc>
          <w:tcPr>
            <w:tcW w:w="567" w:type="dxa"/>
            <w:tcBorders>
              <w:bottom w:val="single" w:sz="4" w:space="0" w:color="auto"/>
            </w:tcBorders>
          </w:tcPr>
          <w:p w14:paraId="15CB945A" w14:textId="77777777" w:rsidR="00452FC2" w:rsidRPr="00F630D4" w:rsidRDefault="00452FC2" w:rsidP="0095561E">
            <w:pPr>
              <w:jc w:val="both"/>
              <w:rPr>
                <w:rFonts w:asciiTheme="minorHAnsi" w:hAnsiTheme="minorHAnsi" w:cstheme="minorHAnsi"/>
                <w:color w:val="000000" w:themeColor="text1"/>
                <w:sz w:val="24"/>
                <w:szCs w:val="24"/>
              </w:rPr>
            </w:pPr>
          </w:p>
        </w:tc>
        <w:tc>
          <w:tcPr>
            <w:tcW w:w="583" w:type="dxa"/>
            <w:tcBorders>
              <w:bottom w:val="single" w:sz="4" w:space="0" w:color="auto"/>
            </w:tcBorders>
          </w:tcPr>
          <w:p w14:paraId="3E06ED34" w14:textId="77777777" w:rsidR="00452FC2" w:rsidRPr="00F630D4" w:rsidRDefault="00452FC2" w:rsidP="0095561E">
            <w:pPr>
              <w:jc w:val="both"/>
              <w:rPr>
                <w:rFonts w:asciiTheme="minorHAnsi" w:hAnsiTheme="minorHAnsi" w:cstheme="minorHAnsi"/>
                <w:color w:val="000000" w:themeColor="text1"/>
                <w:sz w:val="24"/>
                <w:szCs w:val="24"/>
              </w:rPr>
            </w:pPr>
          </w:p>
        </w:tc>
        <w:tc>
          <w:tcPr>
            <w:tcW w:w="537" w:type="dxa"/>
            <w:tcBorders>
              <w:bottom w:val="single" w:sz="4" w:space="0" w:color="auto"/>
            </w:tcBorders>
          </w:tcPr>
          <w:p w14:paraId="2AC6B9AF" w14:textId="77777777" w:rsidR="00452FC2" w:rsidRPr="00F630D4" w:rsidRDefault="00452FC2" w:rsidP="0095561E">
            <w:pPr>
              <w:jc w:val="both"/>
              <w:rPr>
                <w:rFonts w:asciiTheme="minorHAnsi" w:hAnsiTheme="minorHAnsi" w:cstheme="minorHAnsi"/>
                <w:color w:val="000000" w:themeColor="text1"/>
                <w:sz w:val="24"/>
                <w:szCs w:val="24"/>
              </w:rPr>
            </w:pPr>
          </w:p>
        </w:tc>
        <w:tc>
          <w:tcPr>
            <w:tcW w:w="541" w:type="dxa"/>
            <w:tcBorders>
              <w:bottom w:val="single" w:sz="4" w:space="0" w:color="auto"/>
            </w:tcBorders>
          </w:tcPr>
          <w:p w14:paraId="24CE4797" w14:textId="77777777" w:rsidR="00452FC2" w:rsidRPr="00F630D4" w:rsidRDefault="00452FC2" w:rsidP="0095561E">
            <w:pPr>
              <w:jc w:val="both"/>
              <w:rPr>
                <w:rFonts w:asciiTheme="minorHAnsi" w:hAnsiTheme="minorHAnsi" w:cstheme="minorHAnsi"/>
                <w:color w:val="000000" w:themeColor="text1"/>
                <w:sz w:val="24"/>
                <w:szCs w:val="24"/>
              </w:rPr>
            </w:pPr>
          </w:p>
        </w:tc>
      </w:tr>
      <w:tr w:rsidR="00452FC2" w:rsidRPr="00F630D4" w14:paraId="3EB1BB7F" w14:textId="77777777" w:rsidTr="005D66B6">
        <w:trPr>
          <w:trHeight w:val="20"/>
        </w:trPr>
        <w:tc>
          <w:tcPr>
            <w:tcW w:w="568" w:type="dxa"/>
            <w:tcBorders>
              <w:bottom w:val="single" w:sz="4" w:space="0" w:color="auto"/>
            </w:tcBorders>
          </w:tcPr>
          <w:p w14:paraId="3AD179F2" w14:textId="5A333E7B" w:rsidR="00452FC2" w:rsidRPr="00F630D4" w:rsidRDefault="00B60162" w:rsidP="0095561E">
            <w:pPr>
              <w:contextualSpacing/>
              <w:jc w:val="both"/>
              <w:rPr>
                <w:rFonts w:asciiTheme="minorHAnsi" w:hAnsiTheme="minorHAnsi" w:cstheme="minorHAnsi"/>
                <w:b/>
                <w:sz w:val="24"/>
                <w:szCs w:val="24"/>
              </w:rPr>
            </w:pPr>
            <w:r w:rsidRPr="00F630D4">
              <w:rPr>
                <w:rFonts w:asciiTheme="minorHAnsi" w:hAnsiTheme="minorHAnsi" w:cstheme="minorHAnsi"/>
                <w:b/>
                <w:sz w:val="24"/>
                <w:szCs w:val="24"/>
              </w:rPr>
              <w:t>8.</w:t>
            </w:r>
          </w:p>
        </w:tc>
        <w:tc>
          <w:tcPr>
            <w:tcW w:w="10914" w:type="dxa"/>
            <w:tcBorders>
              <w:bottom w:val="single" w:sz="4" w:space="0" w:color="auto"/>
            </w:tcBorders>
          </w:tcPr>
          <w:p w14:paraId="2A7DDED5" w14:textId="15C8DC78" w:rsidR="00452FC2" w:rsidRPr="00F630D4" w:rsidRDefault="00452FC2" w:rsidP="0095561E">
            <w:pPr>
              <w:contextualSpacing/>
              <w:jc w:val="both"/>
              <w:rPr>
                <w:rFonts w:asciiTheme="minorHAnsi" w:hAnsiTheme="minorHAnsi" w:cstheme="minorHAnsi"/>
                <w:b/>
                <w:sz w:val="24"/>
                <w:szCs w:val="24"/>
              </w:rPr>
            </w:pPr>
            <w:r w:rsidRPr="00F630D4">
              <w:rPr>
                <w:rFonts w:asciiTheme="minorHAnsi" w:hAnsiTheme="minorHAnsi" w:cstheme="minorHAnsi"/>
                <w:b/>
                <w:sz w:val="24"/>
                <w:szCs w:val="24"/>
              </w:rPr>
              <w:t xml:space="preserve">Hotărârea/ Decizia de aprobare a proiectului și cheltuielilor legate de proiect </w:t>
            </w:r>
            <w:r w:rsidR="00E77541">
              <w:rPr>
                <w:rFonts w:asciiTheme="minorHAnsi" w:hAnsiTheme="minorHAnsi" w:cstheme="minorHAnsi"/>
                <w:b/>
                <w:sz w:val="24"/>
                <w:szCs w:val="24"/>
              </w:rPr>
              <w:t xml:space="preserve">este </w:t>
            </w:r>
            <w:r w:rsidRPr="00F630D4">
              <w:rPr>
                <w:rFonts w:asciiTheme="minorHAnsi" w:hAnsiTheme="minorHAnsi" w:cstheme="minorHAnsi"/>
                <w:b/>
                <w:sz w:val="24"/>
                <w:szCs w:val="24"/>
              </w:rPr>
              <w:t>în conformitate cu ultima formă a bugetului</w:t>
            </w:r>
            <w:r w:rsidR="00E77541">
              <w:rPr>
                <w:rFonts w:asciiTheme="minorHAnsi" w:hAnsiTheme="minorHAnsi" w:cstheme="minorHAnsi"/>
                <w:b/>
                <w:sz w:val="24"/>
                <w:szCs w:val="24"/>
              </w:rPr>
              <w:t>.</w:t>
            </w:r>
          </w:p>
          <w:p w14:paraId="39DA6B4B" w14:textId="7A880AED" w:rsidR="00452FC2" w:rsidRPr="00F630D4" w:rsidRDefault="00452FC2" w:rsidP="0095561E">
            <w:pPr>
              <w:spacing w:after="60"/>
              <w:jc w:val="both"/>
              <w:rPr>
                <w:rFonts w:asciiTheme="minorHAnsi" w:hAnsiTheme="minorHAnsi" w:cstheme="minorHAnsi"/>
                <w:sz w:val="24"/>
                <w:szCs w:val="24"/>
              </w:rPr>
            </w:pPr>
            <w:r w:rsidRPr="00F630D4">
              <w:rPr>
                <w:rFonts w:asciiTheme="minorHAnsi" w:hAnsiTheme="minorHAnsi" w:cstheme="minorHAnsi"/>
                <w:sz w:val="24"/>
                <w:szCs w:val="24"/>
              </w:rPr>
              <w:lastRenderedPageBreak/>
              <w:t>Este atașată Hotărârea/ Decizia de aprobare a proiectului și a cheltuielilor legate de proiect în conformitate cu ultima formă a bugetului?</w:t>
            </w:r>
            <w:r w:rsidR="002A497A">
              <w:rPr>
                <w:rFonts w:asciiTheme="minorHAnsi" w:hAnsiTheme="minorHAnsi" w:cstheme="minorHAnsi"/>
                <w:sz w:val="24"/>
                <w:szCs w:val="24"/>
              </w:rPr>
              <w:t xml:space="preserve"> </w:t>
            </w:r>
            <w:r w:rsidR="002A497A" w:rsidRPr="00F630D4">
              <w:rPr>
                <w:rFonts w:asciiTheme="minorHAnsi" w:hAnsiTheme="minorHAnsi" w:cstheme="minorHAnsi"/>
                <w:sz w:val="24"/>
                <w:szCs w:val="24"/>
              </w:rPr>
              <w:t>(</w:t>
            </w:r>
            <w:r w:rsidR="003B6A39" w:rsidRPr="003B6A39">
              <w:rPr>
                <w:rFonts w:asciiTheme="minorHAnsi" w:hAnsiTheme="minorHAnsi" w:cstheme="minorHAnsi"/>
                <w:sz w:val="24"/>
                <w:szCs w:val="24"/>
              </w:rPr>
              <w:t>Anexa 5</w:t>
            </w:r>
            <w:r w:rsidR="002469DB">
              <w:rPr>
                <w:rFonts w:asciiTheme="minorHAnsi" w:hAnsiTheme="minorHAnsi" w:cstheme="minorHAnsi"/>
                <w:sz w:val="24"/>
                <w:szCs w:val="24"/>
              </w:rPr>
              <w:t>.2</w:t>
            </w:r>
            <w:r w:rsidR="002A497A">
              <w:rPr>
                <w:rFonts w:asciiTheme="minorHAnsi" w:hAnsiTheme="minorHAnsi" w:cstheme="minorHAnsi"/>
                <w:sz w:val="24"/>
                <w:szCs w:val="24"/>
              </w:rPr>
              <w:t>)</w:t>
            </w:r>
          </w:p>
          <w:p w14:paraId="0B52F4E4" w14:textId="77777777" w:rsidR="00452FC2" w:rsidRPr="00F630D4" w:rsidRDefault="00452FC2" w:rsidP="0095561E">
            <w:pPr>
              <w:spacing w:after="60"/>
              <w:jc w:val="both"/>
              <w:rPr>
                <w:rFonts w:asciiTheme="minorHAnsi" w:hAnsiTheme="minorHAnsi" w:cstheme="minorHAnsi"/>
                <w:sz w:val="24"/>
                <w:szCs w:val="24"/>
              </w:rPr>
            </w:pPr>
            <w:r w:rsidRPr="00F630D4">
              <w:rPr>
                <w:rFonts w:asciiTheme="minorHAnsi" w:hAnsiTheme="minorHAnsi" w:cstheme="minorHAnsi"/>
                <w:sz w:val="24"/>
                <w:szCs w:val="24"/>
              </w:rPr>
              <w:t>Hotărârea de aprobare a proiectului se corelează cu bugetul proiectului și cu devizul proiectului?</w:t>
            </w:r>
          </w:p>
          <w:p w14:paraId="349BA5BB" w14:textId="7F8CA012" w:rsidR="00452FC2" w:rsidRPr="00F630D4" w:rsidRDefault="00452FC2" w:rsidP="0095561E">
            <w:pPr>
              <w:pStyle w:val="Antet"/>
              <w:tabs>
                <w:tab w:val="center" w:pos="639"/>
              </w:tabs>
              <w:spacing w:line="276" w:lineRule="auto"/>
              <w:jc w:val="both"/>
              <w:rPr>
                <w:rFonts w:asciiTheme="minorHAnsi" w:hAnsiTheme="minorHAnsi" w:cstheme="minorHAnsi"/>
                <w:sz w:val="24"/>
                <w:szCs w:val="24"/>
              </w:rPr>
            </w:pPr>
            <w:r w:rsidRPr="00F630D4">
              <w:rPr>
                <w:rFonts w:asciiTheme="minorHAnsi" w:hAnsiTheme="minorHAnsi" w:cstheme="minorHAnsi"/>
                <w:sz w:val="24"/>
                <w:szCs w:val="24"/>
              </w:rPr>
              <w:t>Sumele menționate în Hotărârea de aprobare a proiectului sunt acoperitoare pentru suportarea cheltuielilor aferente investiției (neeligibil și contribuția la eligibil) conform bugetului și devizului?</w:t>
            </w:r>
          </w:p>
          <w:p w14:paraId="08897DBD" w14:textId="7AF0D0EB" w:rsidR="00452FC2" w:rsidRPr="00F630D4" w:rsidRDefault="00452FC2" w:rsidP="00590A03">
            <w:pPr>
              <w:pStyle w:val="Antet"/>
              <w:tabs>
                <w:tab w:val="center" w:pos="639"/>
              </w:tabs>
              <w:spacing w:line="276" w:lineRule="auto"/>
              <w:jc w:val="both"/>
              <w:rPr>
                <w:rFonts w:asciiTheme="minorHAnsi" w:hAnsiTheme="minorHAnsi" w:cstheme="minorHAnsi"/>
                <w:sz w:val="24"/>
                <w:szCs w:val="24"/>
              </w:rPr>
            </w:pPr>
            <w:r w:rsidRPr="00F630D4">
              <w:rPr>
                <w:rFonts w:asciiTheme="minorHAnsi" w:hAnsiTheme="minorHAnsi" w:cstheme="minorHAnsi"/>
                <w:b/>
                <w:i/>
                <w:sz w:val="24"/>
                <w:szCs w:val="24"/>
              </w:rPr>
              <w:t>Notă:</w:t>
            </w:r>
            <w:r w:rsidRPr="00F630D4">
              <w:rPr>
                <w:rFonts w:asciiTheme="minorHAnsi" w:hAnsiTheme="minorHAnsi" w:cstheme="minorHAnsi"/>
                <w:i/>
                <w:sz w:val="24"/>
                <w:szCs w:val="24"/>
              </w:rPr>
              <w:t xml:space="preserve"> </w:t>
            </w:r>
            <w:r w:rsidRPr="00F630D4">
              <w:rPr>
                <w:rFonts w:asciiTheme="minorHAnsi" w:hAnsiTheme="minorHAnsi"/>
                <w:i/>
                <w:sz w:val="24"/>
                <w:szCs w:val="24"/>
              </w:rPr>
              <w:t xml:space="preserve">În cazul parteneriatelor, toți partenerii vor prezenta acest document. </w:t>
            </w:r>
          </w:p>
        </w:tc>
        <w:tc>
          <w:tcPr>
            <w:tcW w:w="567" w:type="dxa"/>
            <w:tcBorders>
              <w:bottom w:val="single" w:sz="4" w:space="0" w:color="auto"/>
            </w:tcBorders>
          </w:tcPr>
          <w:p w14:paraId="1DA963E6" w14:textId="77777777" w:rsidR="00452FC2" w:rsidRPr="00F630D4" w:rsidRDefault="00452FC2" w:rsidP="0095561E">
            <w:pPr>
              <w:jc w:val="both"/>
              <w:rPr>
                <w:rFonts w:asciiTheme="minorHAnsi" w:hAnsiTheme="minorHAnsi" w:cstheme="minorHAnsi"/>
                <w:color w:val="000000" w:themeColor="text1"/>
                <w:sz w:val="24"/>
                <w:szCs w:val="24"/>
              </w:rPr>
            </w:pPr>
          </w:p>
        </w:tc>
        <w:tc>
          <w:tcPr>
            <w:tcW w:w="567" w:type="dxa"/>
            <w:tcBorders>
              <w:bottom w:val="single" w:sz="4" w:space="0" w:color="auto"/>
            </w:tcBorders>
          </w:tcPr>
          <w:p w14:paraId="066A36CA" w14:textId="77777777" w:rsidR="00452FC2" w:rsidRPr="00F630D4" w:rsidRDefault="00452FC2" w:rsidP="0095561E">
            <w:pPr>
              <w:jc w:val="both"/>
              <w:rPr>
                <w:rFonts w:asciiTheme="minorHAnsi" w:hAnsiTheme="minorHAnsi" w:cstheme="minorHAnsi"/>
                <w:color w:val="000000" w:themeColor="text1"/>
                <w:sz w:val="24"/>
                <w:szCs w:val="24"/>
              </w:rPr>
            </w:pPr>
          </w:p>
        </w:tc>
        <w:tc>
          <w:tcPr>
            <w:tcW w:w="567" w:type="dxa"/>
            <w:tcBorders>
              <w:bottom w:val="single" w:sz="4" w:space="0" w:color="auto"/>
            </w:tcBorders>
          </w:tcPr>
          <w:p w14:paraId="33C49AC2" w14:textId="77777777" w:rsidR="00452FC2" w:rsidRPr="00F630D4" w:rsidRDefault="00452FC2" w:rsidP="0095561E">
            <w:pPr>
              <w:jc w:val="both"/>
              <w:rPr>
                <w:rFonts w:asciiTheme="minorHAnsi" w:hAnsiTheme="minorHAnsi" w:cstheme="minorHAnsi"/>
                <w:color w:val="000000" w:themeColor="text1"/>
                <w:sz w:val="24"/>
                <w:szCs w:val="24"/>
              </w:rPr>
            </w:pPr>
          </w:p>
        </w:tc>
        <w:tc>
          <w:tcPr>
            <w:tcW w:w="583" w:type="dxa"/>
            <w:tcBorders>
              <w:bottom w:val="single" w:sz="4" w:space="0" w:color="auto"/>
            </w:tcBorders>
          </w:tcPr>
          <w:p w14:paraId="1871C0DF" w14:textId="77777777" w:rsidR="00452FC2" w:rsidRPr="00F630D4" w:rsidRDefault="00452FC2" w:rsidP="0095561E">
            <w:pPr>
              <w:jc w:val="both"/>
              <w:rPr>
                <w:rFonts w:asciiTheme="minorHAnsi" w:hAnsiTheme="minorHAnsi" w:cstheme="minorHAnsi"/>
                <w:color w:val="000000" w:themeColor="text1"/>
                <w:sz w:val="24"/>
                <w:szCs w:val="24"/>
              </w:rPr>
            </w:pPr>
          </w:p>
        </w:tc>
        <w:tc>
          <w:tcPr>
            <w:tcW w:w="537" w:type="dxa"/>
            <w:tcBorders>
              <w:bottom w:val="single" w:sz="4" w:space="0" w:color="auto"/>
            </w:tcBorders>
          </w:tcPr>
          <w:p w14:paraId="5F00EDEC" w14:textId="77777777" w:rsidR="00452FC2" w:rsidRPr="00F630D4" w:rsidRDefault="00452FC2" w:rsidP="0095561E">
            <w:pPr>
              <w:jc w:val="both"/>
              <w:rPr>
                <w:rFonts w:asciiTheme="minorHAnsi" w:hAnsiTheme="minorHAnsi" w:cstheme="minorHAnsi"/>
                <w:color w:val="000000" w:themeColor="text1"/>
                <w:sz w:val="24"/>
                <w:szCs w:val="24"/>
              </w:rPr>
            </w:pPr>
          </w:p>
        </w:tc>
        <w:tc>
          <w:tcPr>
            <w:tcW w:w="541" w:type="dxa"/>
            <w:tcBorders>
              <w:bottom w:val="single" w:sz="4" w:space="0" w:color="auto"/>
            </w:tcBorders>
          </w:tcPr>
          <w:p w14:paraId="41B45871" w14:textId="77777777" w:rsidR="00452FC2" w:rsidRPr="00F630D4" w:rsidRDefault="00452FC2" w:rsidP="0095561E">
            <w:pPr>
              <w:jc w:val="both"/>
              <w:rPr>
                <w:rFonts w:asciiTheme="minorHAnsi" w:hAnsiTheme="minorHAnsi" w:cstheme="minorHAnsi"/>
                <w:color w:val="000000" w:themeColor="text1"/>
                <w:sz w:val="24"/>
                <w:szCs w:val="24"/>
              </w:rPr>
            </w:pPr>
          </w:p>
        </w:tc>
      </w:tr>
      <w:tr w:rsidR="00452FC2" w:rsidRPr="00F630D4" w14:paraId="2EAAC824" w14:textId="77777777" w:rsidTr="005D66B6">
        <w:trPr>
          <w:trHeight w:val="288"/>
        </w:trPr>
        <w:tc>
          <w:tcPr>
            <w:tcW w:w="568" w:type="dxa"/>
          </w:tcPr>
          <w:p w14:paraId="60F1553C" w14:textId="2226DEBD" w:rsidR="00452FC2" w:rsidRPr="00F630D4" w:rsidRDefault="00B60162" w:rsidP="0095561E">
            <w:pPr>
              <w:pStyle w:val="Antet"/>
              <w:tabs>
                <w:tab w:val="center" w:pos="459"/>
              </w:tabs>
              <w:spacing w:line="276" w:lineRule="auto"/>
              <w:jc w:val="both"/>
              <w:rPr>
                <w:rFonts w:asciiTheme="minorHAnsi" w:hAnsiTheme="minorHAnsi" w:cstheme="minorHAnsi"/>
                <w:b/>
                <w:sz w:val="24"/>
                <w:szCs w:val="24"/>
              </w:rPr>
            </w:pPr>
            <w:r w:rsidRPr="00F630D4">
              <w:rPr>
                <w:rFonts w:asciiTheme="minorHAnsi" w:hAnsiTheme="minorHAnsi" w:cstheme="minorHAnsi"/>
                <w:b/>
                <w:sz w:val="24"/>
                <w:szCs w:val="24"/>
              </w:rPr>
              <w:t>9.</w:t>
            </w:r>
          </w:p>
        </w:tc>
        <w:tc>
          <w:tcPr>
            <w:tcW w:w="10914" w:type="dxa"/>
          </w:tcPr>
          <w:p w14:paraId="4372C5D0" w14:textId="3F038BB0" w:rsidR="00452FC2" w:rsidRPr="00F630D4" w:rsidRDefault="00452FC2" w:rsidP="0095561E">
            <w:pPr>
              <w:pStyle w:val="Antet"/>
              <w:tabs>
                <w:tab w:val="center" w:pos="459"/>
              </w:tabs>
              <w:spacing w:line="276" w:lineRule="auto"/>
              <w:jc w:val="both"/>
              <w:rPr>
                <w:rFonts w:asciiTheme="minorHAnsi" w:hAnsiTheme="minorHAnsi" w:cstheme="minorHAnsi"/>
                <w:b/>
                <w:sz w:val="24"/>
                <w:szCs w:val="24"/>
              </w:rPr>
            </w:pPr>
            <w:r w:rsidRPr="00F630D4">
              <w:rPr>
                <w:rFonts w:asciiTheme="minorHAnsi" w:hAnsiTheme="minorHAnsi" w:cstheme="minorHAnsi"/>
                <w:b/>
                <w:sz w:val="24"/>
                <w:szCs w:val="24"/>
              </w:rPr>
              <w:t>Certificat de atestare fiscală, referitor la obligațiile de plată la bugetul local și bugetul de stat, al liderului de parteneriat și partenerilor, din care să reiasă că fiecare membru al parteneriatului și-a achitat obligațiile de plată nete la bugetul de stat și respectiv, bugetul local, în ultimul an calendaristic/ în ultimele 6 luni în cuantumul stabilit de legislația în vigoare.</w:t>
            </w:r>
          </w:p>
          <w:p w14:paraId="251B8BC4" w14:textId="77777777" w:rsidR="00452FC2" w:rsidRPr="00F630D4" w:rsidRDefault="00452FC2" w:rsidP="0095561E">
            <w:pPr>
              <w:tabs>
                <w:tab w:val="left" w:pos="403"/>
              </w:tabs>
              <w:spacing w:after="60"/>
              <w:contextualSpacing/>
              <w:rPr>
                <w:rFonts w:asciiTheme="minorHAnsi" w:hAnsiTheme="minorHAnsi" w:cstheme="minorHAnsi"/>
                <w:sz w:val="24"/>
                <w:szCs w:val="24"/>
              </w:rPr>
            </w:pPr>
            <w:r w:rsidRPr="00F630D4">
              <w:rPr>
                <w:rFonts w:asciiTheme="minorHAnsi" w:hAnsiTheme="minorHAnsi" w:cstheme="minorHAnsi"/>
                <w:sz w:val="24"/>
                <w:szCs w:val="24"/>
              </w:rPr>
              <w:t>Certificatele de atestare fiscală sunt anexate și sunt în termen de valabilitate?</w:t>
            </w:r>
          </w:p>
          <w:p w14:paraId="6551F245" w14:textId="37CD81E2" w:rsidR="00452FC2" w:rsidRPr="00F630D4" w:rsidRDefault="00452FC2" w:rsidP="0095561E">
            <w:pPr>
              <w:tabs>
                <w:tab w:val="left" w:pos="403"/>
              </w:tabs>
              <w:spacing w:after="60"/>
              <w:contextualSpacing/>
              <w:rPr>
                <w:rFonts w:asciiTheme="minorHAnsi" w:hAnsiTheme="minorHAnsi" w:cstheme="minorHAnsi"/>
                <w:sz w:val="24"/>
                <w:szCs w:val="24"/>
              </w:rPr>
            </w:pPr>
            <w:r w:rsidRPr="00F630D4">
              <w:rPr>
                <w:rFonts w:asciiTheme="minorHAnsi" w:hAnsiTheme="minorHAnsi" w:cstheme="minorHAnsi"/>
                <w:sz w:val="24"/>
                <w:szCs w:val="24"/>
              </w:rPr>
              <w:t>În cazul în care membrul parteneriatului are debite, acestea sunt detaliate în certificatul de atestare fiscală?</w:t>
            </w:r>
          </w:p>
          <w:p w14:paraId="658EC82C" w14:textId="03D15230" w:rsidR="00452FC2" w:rsidRPr="00F630D4" w:rsidRDefault="00452FC2" w:rsidP="00E23DAF">
            <w:pPr>
              <w:tabs>
                <w:tab w:val="left" w:pos="403"/>
              </w:tabs>
              <w:jc w:val="both"/>
              <w:rPr>
                <w:rFonts w:asciiTheme="minorHAnsi" w:hAnsiTheme="minorHAnsi" w:cstheme="minorHAnsi"/>
                <w:i/>
                <w:sz w:val="24"/>
                <w:szCs w:val="24"/>
              </w:rPr>
            </w:pPr>
            <w:r w:rsidRPr="00F630D4">
              <w:rPr>
                <w:rFonts w:asciiTheme="minorHAnsi" w:hAnsiTheme="minorHAnsi" w:cstheme="minorHAnsi"/>
                <w:b/>
                <w:i/>
                <w:sz w:val="24"/>
                <w:szCs w:val="24"/>
              </w:rPr>
              <w:t>Notă</w:t>
            </w:r>
            <w:r w:rsidRPr="00F630D4">
              <w:rPr>
                <w:rFonts w:asciiTheme="minorHAnsi" w:hAnsiTheme="minorHAnsi" w:cstheme="minorHAnsi"/>
                <w:b/>
                <w:i/>
                <w:sz w:val="24"/>
                <w:szCs w:val="24"/>
                <w:vertAlign w:val="superscript"/>
              </w:rPr>
              <w:t>1</w:t>
            </w:r>
            <w:r w:rsidRPr="00F630D4">
              <w:rPr>
                <w:rFonts w:asciiTheme="minorHAnsi" w:hAnsiTheme="minorHAnsi" w:cstheme="minorHAnsi"/>
                <w:b/>
                <w:i/>
                <w:sz w:val="24"/>
                <w:szCs w:val="24"/>
              </w:rPr>
              <w:t>:</w:t>
            </w:r>
            <w:r w:rsidRPr="00F630D4">
              <w:rPr>
                <w:rFonts w:asciiTheme="minorHAnsi" w:hAnsiTheme="minorHAnsi" w:cstheme="minorHAnsi"/>
                <w:i/>
                <w:sz w:val="24"/>
                <w:szCs w:val="24"/>
              </w:rPr>
              <w:t xml:space="preserve"> În situația realizării și funcționării interoperabilității cu bazele de date, se va solicita depunerea de către solicitant/ partener, a consimțământului acestuia în privința obținerii de către AM a certificatelor respective în format electronic.</w:t>
            </w:r>
          </w:p>
          <w:p w14:paraId="13C826D2" w14:textId="0CB17E6F" w:rsidR="00452FC2" w:rsidRPr="00F630D4" w:rsidRDefault="00452FC2" w:rsidP="00144CB1">
            <w:pPr>
              <w:tabs>
                <w:tab w:val="left" w:pos="403"/>
              </w:tabs>
              <w:spacing w:after="60"/>
              <w:jc w:val="both"/>
              <w:rPr>
                <w:rFonts w:asciiTheme="minorHAnsi" w:hAnsiTheme="minorHAnsi" w:cstheme="minorHAnsi"/>
                <w:i/>
                <w:sz w:val="24"/>
                <w:szCs w:val="24"/>
              </w:rPr>
            </w:pPr>
            <w:r w:rsidRPr="00F630D4">
              <w:rPr>
                <w:rFonts w:asciiTheme="minorHAnsi" w:hAnsiTheme="minorHAnsi" w:cstheme="minorHAnsi"/>
                <w:b/>
                <w:i/>
                <w:sz w:val="24"/>
                <w:szCs w:val="24"/>
              </w:rPr>
              <w:t>Notă</w:t>
            </w:r>
            <w:r w:rsidRPr="00F630D4">
              <w:rPr>
                <w:rFonts w:asciiTheme="minorHAnsi" w:hAnsiTheme="minorHAnsi" w:cstheme="minorHAnsi"/>
                <w:b/>
                <w:i/>
                <w:sz w:val="24"/>
                <w:szCs w:val="24"/>
                <w:vertAlign w:val="superscript"/>
              </w:rPr>
              <w:t>2</w:t>
            </w:r>
            <w:r w:rsidRPr="00F630D4">
              <w:rPr>
                <w:rFonts w:asciiTheme="minorHAnsi" w:hAnsiTheme="minorHAnsi" w:cstheme="minorHAnsi"/>
                <w:b/>
                <w:i/>
                <w:sz w:val="24"/>
                <w:szCs w:val="24"/>
              </w:rPr>
              <w:t>:</w:t>
            </w:r>
            <w:r w:rsidRPr="00F630D4">
              <w:rPr>
                <w:rFonts w:asciiTheme="minorHAnsi" w:hAnsiTheme="minorHAnsi" w:cstheme="minorHAnsi"/>
                <w:i/>
                <w:sz w:val="24"/>
                <w:szCs w:val="24"/>
              </w:rPr>
              <w:t xml:space="preserve"> În cazul parteneriatelor, toți membrii parteneriatului vor prezenta acest document.</w:t>
            </w:r>
          </w:p>
        </w:tc>
        <w:tc>
          <w:tcPr>
            <w:tcW w:w="567" w:type="dxa"/>
            <w:tcBorders>
              <w:top w:val="single" w:sz="4" w:space="0" w:color="auto"/>
              <w:left w:val="single" w:sz="4" w:space="0" w:color="auto"/>
              <w:bottom w:val="single" w:sz="4" w:space="0" w:color="auto"/>
              <w:right w:val="single" w:sz="4" w:space="0" w:color="auto"/>
            </w:tcBorders>
          </w:tcPr>
          <w:p w14:paraId="00861365" w14:textId="77777777" w:rsidR="00452FC2" w:rsidRPr="00F630D4" w:rsidRDefault="00452FC2" w:rsidP="0095561E">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14:paraId="32A2B9A6" w14:textId="77777777" w:rsidR="00452FC2" w:rsidRPr="00F630D4" w:rsidRDefault="00452FC2" w:rsidP="0095561E">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tcBorders>
          </w:tcPr>
          <w:p w14:paraId="27B8D260" w14:textId="77777777" w:rsidR="00452FC2" w:rsidRPr="00F630D4" w:rsidRDefault="00452FC2" w:rsidP="0095561E">
            <w:pPr>
              <w:jc w:val="both"/>
              <w:rPr>
                <w:rFonts w:asciiTheme="minorHAnsi" w:hAnsiTheme="minorHAnsi" w:cstheme="minorHAnsi"/>
                <w:color w:val="000000" w:themeColor="text1"/>
                <w:sz w:val="24"/>
                <w:szCs w:val="24"/>
              </w:rPr>
            </w:pPr>
          </w:p>
        </w:tc>
        <w:tc>
          <w:tcPr>
            <w:tcW w:w="583" w:type="dxa"/>
          </w:tcPr>
          <w:p w14:paraId="786B6D46" w14:textId="77777777" w:rsidR="00452FC2" w:rsidRPr="00F630D4" w:rsidRDefault="00452FC2" w:rsidP="0095561E">
            <w:pPr>
              <w:jc w:val="both"/>
              <w:rPr>
                <w:rFonts w:asciiTheme="minorHAnsi" w:hAnsiTheme="minorHAnsi" w:cstheme="minorHAnsi"/>
                <w:color w:val="000000" w:themeColor="text1"/>
                <w:sz w:val="24"/>
                <w:szCs w:val="24"/>
              </w:rPr>
            </w:pPr>
          </w:p>
        </w:tc>
        <w:tc>
          <w:tcPr>
            <w:tcW w:w="537" w:type="dxa"/>
          </w:tcPr>
          <w:p w14:paraId="4C4C080F" w14:textId="77777777" w:rsidR="00452FC2" w:rsidRPr="00F630D4" w:rsidRDefault="00452FC2" w:rsidP="0095561E">
            <w:pPr>
              <w:jc w:val="both"/>
              <w:rPr>
                <w:rFonts w:asciiTheme="minorHAnsi" w:hAnsiTheme="minorHAnsi" w:cstheme="minorHAnsi"/>
                <w:color w:val="000000" w:themeColor="text1"/>
                <w:sz w:val="24"/>
                <w:szCs w:val="24"/>
              </w:rPr>
            </w:pPr>
          </w:p>
        </w:tc>
        <w:tc>
          <w:tcPr>
            <w:tcW w:w="541" w:type="dxa"/>
          </w:tcPr>
          <w:p w14:paraId="1BDDFFCB" w14:textId="77777777" w:rsidR="00452FC2" w:rsidRPr="00F630D4" w:rsidRDefault="00452FC2" w:rsidP="0095561E">
            <w:pPr>
              <w:jc w:val="both"/>
              <w:rPr>
                <w:rFonts w:asciiTheme="minorHAnsi" w:hAnsiTheme="minorHAnsi" w:cstheme="minorHAnsi"/>
                <w:color w:val="000000" w:themeColor="text1"/>
                <w:sz w:val="24"/>
                <w:szCs w:val="24"/>
              </w:rPr>
            </w:pPr>
          </w:p>
        </w:tc>
      </w:tr>
      <w:tr w:rsidR="00452FC2" w:rsidRPr="00F630D4" w14:paraId="39BF3E3A" w14:textId="77777777" w:rsidTr="005D66B6">
        <w:trPr>
          <w:trHeight w:val="685"/>
        </w:trPr>
        <w:tc>
          <w:tcPr>
            <w:tcW w:w="568" w:type="dxa"/>
          </w:tcPr>
          <w:p w14:paraId="3A15DF69" w14:textId="43E8739C" w:rsidR="00452FC2" w:rsidRPr="00F630D4" w:rsidRDefault="00B60162" w:rsidP="0095561E">
            <w:pPr>
              <w:pStyle w:val="Antet"/>
              <w:tabs>
                <w:tab w:val="center" w:pos="459"/>
              </w:tabs>
              <w:spacing w:line="276" w:lineRule="auto"/>
              <w:jc w:val="both"/>
              <w:rPr>
                <w:rFonts w:asciiTheme="minorHAnsi" w:hAnsiTheme="minorHAnsi" w:cstheme="minorHAnsi"/>
                <w:b/>
                <w:sz w:val="24"/>
                <w:szCs w:val="24"/>
              </w:rPr>
            </w:pPr>
            <w:r w:rsidRPr="00F630D4">
              <w:rPr>
                <w:rFonts w:asciiTheme="minorHAnsi" w:hAnsiTheme="minorHAnsi" w:cstheme="minorHAnsi"/>
                <w:b/>
                <w:sz w:val="24"/>
                <w:szCs w:val="24"/>
              </w:rPr>
              <w:t>1</w:t>
            </w:r>
            <w:r w:rsidR="00961E58">
              <w:rPr>
                <w:rFonts w:asciiTheme="minorHAnsi" w:hAnsiTheme="minorHAnsi" w:cstheme="minorHAnsi"/>
                <w:b/>
                <w:sz w:val="24"/>
                <w:szCs w:val="24"/>
              </w:rPr>
              <w:t>0</w:t>
            </w:r>
            <w:r w:rsidRPr="00F630D4">
              <w:rPr>
                <w:rFonts w:asciiTheme="minorHAnsi" w:hAnsiTheme="minorHAnsi" w:cstheme="minorHAnsi"/>
                <w:b/>
                <w:sz w:val="24"/>
                <w:szCs w:val="24"/>
              </w:rPr>
              <w:t>.</w:t>
            </w:r>
          </w:p>
        </w:tc>
        <w:tc>
          <w:tcPr>
            <w:tcW w:w="10914" w:type="dxa"/>
          </w:tcPr>
          <w:p w14:paraId="4E291D4F" w14:textId="0AB02C1A" w:rsidR="002A497A" w:rsidRDefault="002A497A" w:rsidP="0095561E">
            <w:pPr>
              <w:pStyle w:val="Antet"/>
              <w:tabs>
                <w:tab w:val="center" w:pos="459"/>
              </w:tabs>
              <w:spacing w:line="276" w:lineRule="auto"/>
              <w:jc w:val="both"/>
              <w:rPr>
                <w:rFonts w:asciiTheme="minorHAnsi" w:hAnsiTheme="minorHAnsi" w:cstheme="minorHAnsi"/>
                <w:b/>
                <w:sz w:val="24"/>
                <w:szCs w:val="24"/>
              </w:rPr>
            </w:pPr>
            <w:r>
              <w:rPr>
                <w:rFonts w:asciiTheme="minorHAnsi" w:hAnsiTheme="minorHAnsi" w:cstheme="minorHAnsi"/>
                <w:b/>
                <w:sz w:val="24"/>
                <w:szCs w:val="24"/>
              </w:rPr>
              <w:t xml:space="preserve">În cazul societăților comerciale, </w:t>
            </w:r>
            <w:r w:rsidR="00452FC2" w:rsidRPr="00F630D4">
              <w:rPr>
                <w:rFonts w:asciiTheme="minorHAnsi" w:hAnsiTheme="minorHAnsi" w:cstheme="minorHAnsi"/>
                <w:b/>
                <w:sz w:val="24"/>
                <w:szCs w:val="24"/>
              </w:rPr>
              <w:t>Certificatul constatator în formă extinsă, emis de Oficiul Registrului Comerțului cu cel mult 30 de zile înainte de depunere, este atașat?</w:t>
            </w:r>
          </w:p>
          <w:p w14:paraId="2E611043" w14:textId="77777777" w:rsidR="00A54366" w:rsidRDefault="00A54366" w:rsidP="0095561E">
            <w:pPr>
              <w:pStyle w:val="Antet"/>
              <w:tabs>
                <w:tab w:val="center" w:pos="459"/>
              </w:tabs>
              <w:spacing w:line="276" w:lineRule="auto"/>
              <w:jc w:val="both"/>
              <w:rPr>
                <w:rFonts w:asciiTheme="minorHAnsi" w:hAnsiTheme="minorHAnsi" w:cstheme="minorHAnsi"/>
                <w:b/>
                <w:sz w:val="24"/>
                <w:szCs w:val="24"/>
              </w:rPr>
            </w:pPr>
          </w:p>
          <w:p w14:paraId="04D535CE" w14:textId="4DD98F73" w:rsidR="00452FC2" w:rsidRPr="00F630D4" w:rsidRDefault="002A497A" w:rsidP="0095561E">
            <w:pPr>
              <w:pStyle w:val="Antet"/>
              <w:tabs>
                <w:tab w:val="center" w:pos="459"/>
              </w:tabs>
              <w:spacing w:line="276" w:lineRule="auto"/>
              <w:jc w:val="both"/>
              <w:rPr>
                <w:rFonts w:asciiTheme="minorHAnsi" w:hAnsiTheme="minorHAnsi" w:cstheme="minorHAnsi"/>
                <w:b/>
                <w:sz w:val="24"/>
                <w:szCs w:val="24"/>
              </w:rPr>
            </w:pPr>
            <w:r>
              <w:rPr>
                <w:rFonts w:asciiTheme="minorHAnsi" w:hAnsiTheme="minorHAnsi" w:cstheme="minorHAnsi"/>
                <w:b/>
                <w:sz w:val="24"/>
                <w:szCs w:val="24"/>
              </w:rPr>
              <w:t>În cazul organizațiilor</w:t>
            </w:r>
            <w:r w:rsidR="0003057E">
              <w:rPr>
                <w:rFonts w:asciiTheme="minorHAnsi" w:hAnsiTheme="minorHAnsi" w:cstheme="minorHAnsi"/>
                <w:b/>
                <w:sz w:val="24"/>
                <w:szCs w:val="24"/>
              </w:rPr>
              <w:t xml:space="preserve"> neguvernamentale</w:t>
            </w:r>
            <w:r w:rsidR="00C1446E">
              <w:rPr>
                <w:rFonts w:asciiTheme="minorHAnsi" w:hAnsiTheme="minorHAnsi" w:cstheme="minorHAnsi"/>
                <w:b/>
                <w:sz w:val="24"/>
                <w:szCs w:val="24"/>
              </w:rPr>
              <w:t>,</w:t>
            </w:r>
            <w:r>
              <w:rPr>
                <w:rFonts w:asciiTheme="minorHAnsi" w:hAnsiTheme="minorHAnsi" w:cstheme="minorHAnsi"/>
                <w:b/>
                <w:sz w:val="24"/>
                <w:szCs w:val="24"/>
              </w:rPr>
              <w:t xml:space="preserve"> e</w:t>
            </w:r>
            <w:r w:rsidRPr="008849F4">
              <w:rPr>
                <w:rFonts w:asciiTheme="minorHAnsi" w:hAnsiTheme="minorHAnsi" w:cstheme="minorHAnsi"/>
                <w:b/>
                <w:sz w:val="24"/>
                <w:szCs w:val="24"/>
              </w:rPr>
              <w:t>xtras</w:t>
            </w:r>
            <w:r w:rsidR="00C1446E">
              <w:rPr>
                <w:rFonts w:asciiTheme="minorHAnsi" w:hAnsiTheme="minorHAnsi" w:cstheme="minorHAnsi"/>
                <w:b/>
                <w:sz w:val="24"/>
                <w:szCs w:val="24"/>
              </w:rPr>
              <w:t>ul</w:t>
            </w:r>
            <w:r w:rsidRPr="008849F4">
              <w:rPr>
                <w:rFonts w:asciiTheme="minorHAnsi" w:hAnsiTheme="minorHAnsi" w:cstheme="minorHAnsi"/>
                <w:b/>
                <w:sz w:val="24"/>
                <w:szCs w:val="24"/>
              </w:rPr>
              <w:t xml:space="preserve"> din Registrul Asociațiilor şi Fundațiilor</w:t>
            </w:r>
            <w:r>
              <w:rPr>
                <w:rFonts w:asciiTheme="minorHAnsi" w:hAnsiTheme="minorHAnsi" w:cstheme="minorHAnsi"/>
                <w:b/>
                <w:sz w:val="24"/>
                <w:szCs w:val="24"/>
              </w:rPr>
              <w:t xml:space="preserve"> eliberat de </w:t>
            </w:r>
            <w:r w:rsidR="00C1446E">
              <w:rPr>
                <w:rFonts w:asciiTheme="minorHAnsi" w:hAnsiTheme="minorHAnsi" w:cstheme="minorHAnsi"/>
                <w:b/>
                <w:sz w:val="24"/>
                <w:szCs w:val="24"/>
              </w:rPr>
              <w:t xml:space="preserve">grefa </w:t>
            </w:r>
            <w:r>
              <w:rPr>
                <w:rFonts w:asciiTheme="minorHAnsi" w:hAnsiTheme="minorHAnsi" w:cstheme="minorHAnsi"/>
                <w:b/>
                <w:sz w:val="24"/>
                <w:szCs w:val="24"/>
              </w:rPr>
              <w:t>judecători</w:t>
            </w:r>
            <w:r w:rsidR="00C1446E">
              <w:rPr>
                <w:rFonts w:asciiTheme="minorHAnsi" w:hAnsiTheme="minorHAnsi" w:cstheme="minorHAnsi"/>
                <w:b/>
                <w:sz w:val="24"/>
                <w:szCs w:val="24"/>
              </w:rPr>
              <w:t>ei</w:t>
            </w:r>
            <w:r>
              <w:rPr>
                <w:rFonts w:asciiTheme="minorHAnsi" w:hAnsiTheme="minorHAnsi" w:cstheme="minorHAnsi"/>
                <w:b/>
                <w:sz w:val="24"/>
                <w:szCs w:val="24"/>
              </w:rPr>
              <w:t xml:space="preserve"> competent</w:t>
            </w:r>
            <w:r w:rsidR="00C1446E">
              <w:rPr>
                <w:rFonts w:asciiTheme="minorHAnsi" w:hAnsiTheme="minorHAnsi" w:cstheme="minorHAnsi"/>
                <w:b/>
                <w:sz w:val="24"/>
                <w:szCs w:val="24"/>
              </w:rPr>
              <w:t>e</w:t>
            </w:r>
            <w:r w:rsidRPr="00F630D4">
              <w:rPr>
                <w:rFonts w:asciiTheme="minorHAnsi" w:hAnsiTheme="minorHAnsi" w:cstheme="minorHAnsi"/>
                <w:b/>
                <w:sz w:val="24"/>
                <w:szCs w:val="24"/>
              </w:rPr>
              <w:t>, cu cel mult 30 de zile înainte de depunere, este atașat?</w:t>
            </w:r>
          </w:p>
        </w:tc>
        <w:tc>
          <w:tcPr>
            <w:tcW w:w="567" w:type="dxa"/>
            <w:tcBorders>
              <w:top w:val="single" w:sz="4" w:space="0" w:color="auto"/>
              <w:left w:val="single" w:sz="4" w:space="0" w:color="auto"/>
              <w:bottom w:val="single" w:sz="4" w:space="0" w:color="auto"/>
              <w:right w:val="single" w:sz="4" w:space="0" w:color="auto"/>
            </w:tcBorders>
          </w:tcPr>
          <w:p w14:paraId="027DC72E" w14:textId="77777777" w:rsidR="00452FC2" w:rsidRPr="00F630D4" w:rsidRDefault="00452FC2" w:rsidP="0095561E">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14:paraId="2E4EE1AE" w14:textId="77777777" w:rsidR="00452FC2" w:rsidRPr="00F630D4" w:rsidRDefault="00452FC2" w:rsidP="0095561E">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tcBorders>
          </w:tcPr>
          <w:p w14:paraId="2334A0B7" w14:textId="77777777" w:rsidR="00452FC2" w:rsidRPr="00F630D4" w:rsidRDefault="00452FC2" w:rsidP="0095561E">
            <w:pPr>
              <w:jc w:val="both"/>
              <w:rPr>
                <w:rFonts w:asciiTheme="minorHAnsi" w:hAnsiTheme="minorHAnsi" w:cstheme="minorHAnsi"/>
                <w:color w:val="000000" w:themeColor="text1"/>
                <w:sz w:val="24"/>
                <w:szCs w:val="24"/>
              </w:rPr>
            </w:pPr>
          </w:p>
        </w:tc>
        <w:tc>
          <w:tcPr>
            <w:tcW w:w="583" w:type="dxa"/>
          </w:tcPr>
          <w:p w14:paraId="35066186" w14:textId="77777777" w:rsidR="00452FC2" w:rsidRPr="00F630D4" w:rsidRDefault="00452FC2" w:rsidP="0095561E">
            <w:pPr>
              <w:jc w:val="both"/>
              <w:rPr>
                <w:rFonts w:asciiTheme="minorHAnsi" w:hAnsiTheme="minorHAnsi" w:cstheme="minorHAnsi"/>
                <w:color w:val="000000" w:themeColor="text1"/>
                <w:sz w:val="24"/>
                <w:szCs w:val="24"/>
              </w:rPr>
            </w:pPr>
          </w:p>
        </w:tc>
        <w:tc>
          <w:tcPr>
            <w:tcW w:w="537" w:type="dxa"/>
          </w:tcPr>
          <w:p w14:paraId="50D831BD" w14:textId="77777777" w:rsidR="00452FC2" w:rsidRPr="00F630D4" w:rsidRDefault="00452FC2" w:rsidP="0095561E">
            <w:pPr>
              <w:jc w:val="both"/>
              <w:rPr>
                <w:rFonts w:asciiTheme="minorHAnsi" w:hAnsiTheme="minorHAnsi" w:cstheme="minorHAnsi"/>
                <w:color w:val="000000" w:themeColor="text1"/>
                <w:sz w:val="24"/>
                <w:szCs w:val="24"/>
              </w:rPr>
            </w:pPr>
          </w:p>
        </w:tc>
        <w:tc>
          <w:tcPr>
            <w:tcW w:w="541" w:type="dxa"/>
          </w:tcPr>
          <w:p w14:paraId="10F8F442" w14:textId="77777777" w:rsidR="00452FC2" w:rsidRPr="00F630D4" w:rsidRDefault="00452FC2" w:rsidP="0095561E">
            <w:pPr>
              <w:jc w:val="both"/>
              <w:rPr>
                <w:rFonts w:asciiTheme="minorHAnsi" w:hAnsiTheme="minorHAnsi" w:cstheme="minorHAnsi"/>
                <w:color w:val="000000" w:themeColor="text1"/>
                <w:sz w:val="24"/>
                <w:szCs w:val="24"/>
              </w:rPr>
            </w:pPr>
          </w:p>
        </w:tc>
      </w:tr>
      <w:tr w:rsidR="00452FC2" w:rsidRPr="00F630D4" w14:paraId="1E9AE8F7" w14:textId="77777777" w:rsidTr="00E77541">
        <w:trPr>
          <w:trHeight w:val="430"/>
        </w:trPr>
        <w:tc>
          <w:tcPr>
            <w:tcW w:w="568" w:type="dxa"/>
          </w:tcPr>
          <w:p w14:paraId="551D063C" w14:textId="1268DA9C" w:rsidR="00452FC2" w:rsidRPr="00F630D4" w:rsidRDefault="00B60162" w:rsidP="0095561E">
            <w:pPr>
              <w:pStyle w:val="Antet"/>
              <w:tabs>
                <w:tab w:val="center" w:pos="459"/>
              </w:tabs>
              <w:spacing w:line="276" w:lineRule="auto"/>
              <w:jc w:val="both"/>
              <w:rPr>
                <w:rFonts w:asciiTheme="minorHAnsi" w:hAnsiTheme="minorHAnsi" w:cstheme="minorHAnsi"/>
                <w:b/>
                <w:sz w:val="24"/>
                <w:szCs w:val="24"/>
              </w:rPr>
            </w:pPr>
            <w:r w:rsidRPr="00F630D4">
              <w:rPr>
                <w:rFonts w:asciiTheme="minorHAnsi" w:hAnsiTheme="minorHAnsi" w:cstheme="minorHAnsi"/>
                <w:b/>
                <w:sz w:val="24"/>
                <w:szCs w:val="24"/>
              </w:rPr>
              <w:t>1</w:t>
            </w:r>
            <w:r w:rsidR="00961E58">
              <w:rPr>
                <w:rFonts w:asciiTheme="minorHAnsi" w:hAnsiTheme="minorHAnsi" w:cstheme="minorHAnsi"/>
                <w:b/>
                <w:sz w:val="24"/>
                <w:szCs w:val="24"/>
              </w:rPr>
              <w:t>1</w:t>
            </w:r>
            <w:r w:rsidRPr="00F630D4">
              <w:rPr>
                <w:rFonts w:asciiTheme="minorHAnsi" w:hAnsiTheme="minorHAnsi" w:cstheme="minorHAnsi"/>
                <w:b/>
                <w:sz w:val="24"/>
                <w:szCs w:val="24"/>
              </w:rPr>
              <w:t>.</w:t>
            </w:r>
          </w:p>
        </w:tc>
        <w:tc>
          <w:tcPr>
            <w:tcW w:w="10914" w:type="dxa"/>
          </w:tcPr>
          <w:p w14:paraId="68CCEC29" w14:textId="1B417F9B" w:rsidR="00452FC2" w:rsidRPr="00F630D4" w:rsidRDefault="00452FC2" w:rsidP="0095561E">
            <w:pPr>
              <w:pStyle w:val="Antet"/>
              <w:tabs>
                <w:tab w:val="center" w:pos="459"/>
              </w:tabs>
              <w:spacing w:line="276" w:lineRule="auto"/>
              <w:jc w:val="both"/>
              <w:rPr>
                <w:rFonts w:asciiTheme="minorHAnsi" w:hAnsiTheme="minorHAnsi" w:cstheme="minorHAnsi"/>
                <w:b/>
                <w:sz w:val="24"/>
                <w:szCs w:val="24"/>
              </w:rPr>
            </w:pPr>
            <w:r w:rsidRPr="00F630D4">
              <w:rPr>
                <w:rFonts w:asciiTheme="minorHAnsi" w:hAnsiTheme="minorHAnsi" w:cstheme="minorHAnsi"/>
                <w:b/>
                <w:sz w:val="24"/>
                <w:szCs w:val="24"/>
              </w:rPr>
              <w:t>Certificatul de Cazier fiscal al</w:t>
            </w:r>
            <w:r w:rsidR="00B60162" w:rsidRPr="00F630D4">
              <w:rPr>
                <w:rFonts w:asciiTheme="minorHAnsi" w:hAnsiTheme="minorHAnsi" w:cstheme="minorHAnsi"/>
                <w:b/>
                <w:sz w:val="24"/>
                <w:szCs w:val="24"/>
              </w:rPr>
              <w:t xml:space="preserve"> solicitantului</w:t>
            </w:r>
            <w:r w:rsidR="00E77541">
              <w:rPr>
                <w:rFonts w:asciiTheme="minorHAnsi" w:hAnsiTheme="minorHAnsi" w:cstheme="minorHAnsi"/>
                <w:b/>
                <w:sz w:val="24"/>
                <w:szCs w:val="24"/>
              </w:rPr>
              <w:t>.</w:t>
            </w:r>
          </w:p>
          <w:p w14:paraId="188CCDFE" w14:textId="6F2AFD72" w:rsidR="00452FC2" w:rsidRPr="00F630D4" w:rsidRDefault="00452FC2" w:rsidP="00966237">
            <w:pPr>
              <w:tabs>
                <w:tab w:val="left" w:pos="403"/>
              </w:tabs>
              <w:spacing w:after="60"/>
              <w:jc w:val="both"/>
              <w:rPr>
                <w:rFonts w:asciiTheme="minorHAnsi" w:hAnsiTheme="minorHAnsi" w:cstheme="minorHAnsi"/>
                <w:sz w:val="24"/>
                <w:szCs w:val="24"/>
              </w:rPr>
            </w:pPr>
            <w:r w:rsidRPr="00F630D4">
              <w:rPr>
                <w:rFonts w:asciiTheme="minorHAnsi" w:hAnsiTheme="minorHAnsi" w:cstheme="minorHAnsi"/>
                <w:sz w:val="24"/>
                <w:szCs w:val="24"/>
              </w:rPr>
              <w:lastRenderedPageBreak/>
              <w:t>Certificatele de cazier fiscal sunt anexate și sunt în termen de valabilitate</w:t>
            </w:r>
            <w:r w:rsidR="00966237">
              <w:rPr>
                <w:rFonts w:asciiTheme="minorHAnsi" w:hAnsiTheme="minorHAnsi" w:cstheme="minorHAnsi"/>
                <w:sz w:val="24"/>
                <w:szCs w:val="24"/>
              </w:rPr>
              <w:t xml:space="preserve"> </w:t>
            </w:r>
            <w:r w:rsidR="00966237" w:rsidRPr="00966237">
              <w:rPr>
                <w:rFonts w:asciiTheme="minorHAnsi" w:hAnsiTheme="minorHAnsi" w:cstheme="minorHAnsi"/>
                <w:sz w:val="24"/>
                <w:szCs w:val="24"/>
              </w:rPr>
              <w:t>și din cuprinsul acestora</w:t>
            </w:r>
            <w:r w:rsidR="007C3A6D">
              <w:rPr>
                <w:rFonts w:asciiTheme="minorHAnsi" w:hAnsiTheme="minorHAnsi" w:cstheme="minorHAnsi"/>
                <w:sz w:val="24"/>
                <w:szCs w:val="24"/>
              </w:rPr>
              <w:t xml:space="preserve"> </w:t>
            </w:r>
            <w:r w:rsidR="00966237" w:rsidRPr="00966237">
              <w:rPr>
                <w:rFonts w:asciiTheme="minorHAnsi" w:hAnsiTheme="minorHAnsi" w:cstheme="minorHAnsi"/>
                <w:sz w:val="24"/>
                <w:szCs w:val="24"/>
              </w:rPr>
              <w:t>rezultă respectarea de către solicitant a normelor financiare, contabile și de ordin fiscal</w:t>
            </w:r>
            <w:r w:rsidRPr="00F630D4">
              <w:rPr>
                <w:rFonts w:asciiTheme="minorHAnsi" w:hAnsiTheme="minorHAnsi" w:cstheme="minorHAnsi"/>
                <w:sz w:val="24"/>
                <w:szCs w:val="24"/>
              </w:rPr>
              <w:t>?</w:t>
            </w:r>
          </w:p>
          <w:p w14:paraId="64F1B7A3" w14:textId="77777777" w:rsidR="00452FC2" w:rsidRPr="00F630D4" w:rsidRDefault="00452FC2" w:rsidP="0095561E">
            <w:pPr>
              <w:jc w:val="both"/>
              <w:rPr>
                <w:rFonts w:asciiTheme="minorHAnsi" w:hAnsiTheme="minorHAnsi" w:cstheme="minorHAnsi"/>
                <w:i/>
                <w:sz w:val="24"/>
                <w:szCs w:val="24"/>
              </w:rPr>
            </w:pPr>
            <w:r w:rsidRPr="00F630D4">
              <w:rPr>
                <w:rFonts w:asciiTheme="minorHAnsi" w:hAnsiTheme="minorHAnsi" w:cstheme="minorHAnsi"/>
                <w:b/>
                <w:i/>
                <w:sz w:val="24"/>
                <w:szCs w:val="24"/>
              </w:rPr>
              <w:t>Notă</w:t>
            </w:r>
            <w:r w:rsidRPr="00F630D4">
              <w:rPr>
                <w:rFonts w:asciiTheme="minorHAnsi" w:hAnsiTheme="minorHAnsi" w:cstheme="minorHAnsi"/>
                <w:b/>
                <w:i/>
                <w:sz w:val="24"/>
                <w:szCs w:val="24"/>
                <w:vertAlign w:val="superscript"/>
              </w:rPr>
              <w:t>1</w:t>
            </w:r>
            <w:r w:rsidRPr="00F630D4">
              <w:rPr>
                <w:rFonts w:asciiTheme="minorHAnsi" w:hAnsiTheme="minorHAnsi" w:cstheme="minorHAnsi"/>
                <w:b/>
                <w:i/>
                <w:sz w:val="24"/>
                <w:szCs w:val="24"/>
              </w:rPr>
              <w:t>:</w:t>
            </w:r>
            <w:r w:rsidRPr="00F630D4">
              <w:rPr>
                <w:rFonts w:asciiTheme="minorHAnsi" w:hAnsiTheme="minorHAnsi" w:cstheme="minorHAnsi"/>
                <w:i/>
                <w:sz w:val="24"/>
                <w:szCs w:val="24"/>
              </w:rPr>
              <w:t xml:space="preserve"> În situația realizării și funcționării interoperabilității cu bazele de date, se va solicita depunerea de către solicitant/ partener a consimțământului acestuia în privința obținerii de către AM a certificatelor respective în format electronic.</w:t>
            </w:r>
          </w:p>
          <w:p w14:paraId="35244462" w14:textId="7C4C90C5" w:rsidR="00452FC2" w:rsidRPr="00F630D4" w:rsidRDefault="00452FC2" w:rsidP="00144CB1">
            <w:pPr>
              <w:tabs>
                <w:tab w:val="left" w:pos="403"/>
              </w:tabs>
              <w:spacing w:after="60"/>
              <w:jc w:val="both"/>
              <w:rPr>
                <w:rFonts w:asciiTheme="minorHAnsi" w:hAnsiTheme="minorHAnsi" w:cstheme="minorHAnsi"/>
                <w:b/>
                <w:sz w:val="24"/>
                <w:szCs w:val="24"/>
              </w:rPr>
            </w:pPr>
            <w:r w:rsidRPr="00F630D4">
              <w:rPr>
                <w:rFonts w:asciiTheme="minorHAnsi" w:hAnsiTheme="minorHAnsi" w:cstheme="minorHAnsi"/>
                <w:b/>
                <w:i/>
                <w:sz w:val="24"/>
                <w:szCs w:val="24"/>
              </w:rPr>
              <w:t>Notă</w:t>
            </w:r>
            <w:r w:rsidRPr="00F630D4">
              <w:rPr>
                <w:rFonts w:asciiTheme="minorHAnsi" w:hAnsiTheme="minorHAnsi" w:cstheme="minorHAnsi"/>
                <w:b/>
                <w:i/>
                <w:sz w:val="24"/>
                <w:szCs w:val="24"/>
                <w:vertAlign w:val="superscript"/>
              </w:rPr>
              <w:t>2</w:t>
            </w:r>
            <w:r w:rsidRPr="00F630D4">
              <w:rPr>
                <w:rFonts w:asciiTheme="minorHAnsi" w:hAnsiTheme="minorHAnsi" w:cstheme="minorHAnsi"/>
                <w:b/>
                <w:i/>
                <w:sz w:val="24"/>
                <w:szCs w:val="24"/>
              </w:rPr>
              <w:t xml:space="preserve">: </w:t>
            </w:r>
            <w:r w:rsidRPr="00F630D4">
              <w:rPr>
                <w:rFonts w:asciiTheme="minorHAnsi" w:hAnsiTheme="minorHAnsi" w:cstheme="minorHAnsi"/>
                <w:i/>
                <w:sz w:val="24"/>
                <w:szCs w:val="24"/>
              </w:rPr>
              <w:t>În cazul parteneriatelor, toți membrii parteneriatului vor prezenta acest document</w:t>
            </w:r>
            <w:r w:rsidRPr="00F630D4">
              <w:rPr>
                <w:rFonts w:asciiTheme="minorHAnsi" w:hAnsiTheme="minorHAnsi" w:cstheme="minorHAnsi"/>
                <w:b/>
                <w:i/>
                <w:sz w:val="24"/>
                <w:szCs w:val="24"/>
              </w:rPr>
              <w:t>.</w:t>
            </w:r>
          </w:p>
        </w:tc>
        <w:tc>
          <w:tcPr>
            <w:tcW w:w="567" w:type="dxa"/>
            <w:tcBorders>
              <w:top w:val="single" w:sz="4" w:space="0" w:color="auto"/>
              <w:left w:val="single" w:sz="4" w:space="0" w:color="auto"/>
              <w:bottom w:val="single" w:sz="4" w:space="0" w:color="auto"/>
              <w:right w:val="single" w:sz="4" w:space="0" w:color="auto"/>
            </w:tcBorders>
          </w:tcPr>
          <w:p w14:paraId="4B604588" w14:textId="77777777" w:rsidR="00452FC2" w:rsidRPr="00F630D4" w:rsidRDefault="00452FC2" w:rsidP="0095561E">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14:paraId="47585BC1" w14:textId="77777777" w:rsidR="00452FC2" w:rsidRPr="00F630D4" w:rsidRDefault="00452FC2" w:rsidP="0095561E">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tcBorders>
          </w:tcPr>
          <w:p w14:paraId="23C4E3CA" w14:textId="77777777" w:rsidR="00452FC2" w:rsidRPr="00F630D4" w:rsidRDefault="00452FC2" w:rsidP="0095561E">
            <w:pPr>
              <w:jc w:val="both"/>
              <w:rPr>
                <w:rFonts w:asciiTheme="minorHAnsi" w:hAnsiTheme="minorHAnsi" w:cstheme="minorHAnsi"/>
                <w:color w:val="000000" w:themeColor="text1"/>
                <w:sz w:val="24"/>
                <w:szCs w:val="24"/>
              </w:rPr>
            </w:pPr>
          </w:p>
        </w:tc>
        <w:tc>
          <w:tcPr>
            <w:tcW w:w="583" w:type="dxa"/>
          </w:tcPr>
          <w:p w14:paraId="53638CB5" w14:textId="77777777" w:rsidR="00452FC2" w:rsidRPr="00F630D4" w:rsidRDefault="00452FC2" w:rsidP="0095561E">
            <w:pPr>
              <w:jc w:val="both"/>
              <w:rPr>
                <w:rFonts w:asciiTheme="minorHAnsi" w:hAnsiTheme="minorHAnsi" w:cstheme="minorHAnsi"/>
                <w:color w:val="000000" w:themeColor="text1"/>
                <w:sz w:val="24"/>
                <w:szCs w:val="24"/>
              </w:rPr>
            </w:pPr>
          </w:p>
        </w:tc>
        <w:tc>
          <w:tcPr>
            <w:tcW w:w="537" w:type="dxa"/>
          </w:tcPr>
          <w:p w14:paraId="2D19CACE" w14:textId="77777777" w:rsidR="00452FC2" w:rsidRPr="00F630D4" w:rsidRDefault="00452FC2" w:rsidP="0095561E">
            <w:pPr>
              <w:jc w:val="both"/>
              <w:rPr>
                <w:rFonts w:asciiTheme="minorHAnsi" w:hAnsiTheme="minorHAnsi" w:cstheme="minorHAnsi"/>
                <w:color w:val="000000" w:themeColor="text1"/>
                <w:sz w:val="24"/>
                <w:szCs w:val="24"/>
              </w:rPr>
            </w:pPr>
          </w:p>
        </w:tc>
        <w:tc>
          <w:tcPr>
            <w:tcW w:w="541" w:type="dxa"/>
          </w:tcPr>
          <w:p w14:paraId="51860C83" w14:textId="77777777" w:rsidR="00452FC2" w:rsidRPr="00F630D4" w:rsidRDefault="00452FC2" w:rsidP="0095561E">
            <w:pPr>
              <w:jc w:val="both"/>
              <w:rPr>
                <w:rFonts w:asciiTheme="minorHAnsi" w:hAnsiTheme="minorHAnsi" w:cstheme="minorHAnsi"/>
                <w:color w:val="000000" w:themeColor="text1"/>
                <w:sz w:val="24"/>
                <w:szCs w:val="24"/>
              </w:rPr>
            </w:pPr>
          </w:p>
        </w:tc>
      </w:tr>
      <w:tr w:rsidR="00452FC2" w:rsidRPr="00F630D4" w14:paraId="4410E86E" w14:textId="77777777" w:rsidTr="005D66B6">
        <w:trPr>
          <w:trHeight w:val="436"/>
        </w:trPr>
        <w:tc>
          <w:tcPr>
            <w:tcW w:w="568" w:type="dxa"/>
          </w:tcPr>
          <w:p w14:paraId="6C4A0378" w14:textId="1BD20C15" w:rsidR="00452FC2" w:rsidRPr="00F630D4" w:rsidRDefault="00B60162" w:rsidP="0095561E">
            <w:pPr>
              <w:tabs>
                <w:tab w:val="left" w:pos="403"/>
              </w:tabs>
              <w:jc w:val="both"/>
              <w:rPr>
                <w:rFonts w:asciiTheme="minorHAnsi" w:hAnsiTheme="minorHAnsi" w:cstheme="minorHAnsi"/>
                <w:b/>
                <w:sz w:val="24"/>
                <w:szCs w:val="24"/>
              </w:rPr>
            </w:pPr>
            <w:r w:rsidRPr="00F630D4">
              <w:rPr>
                <w:rFonts w:asciiTheme="minorHAnsi" w:hAnsiTheme="minorHAnsi" w:cstheme="minorHAnsi"/>
                <w:b/>
                <w:sz w:val="24"/>
                <w:szCs w:val="24"/>
              </w:rPr>
              <w:t>12</w:t>
            </w:r>
          </w:p>
        </w:tc>
        <w:tc>
          <w:tcPr>
            <w:tcW w:w="10914" w:type="dxa"/>
          </w:tcPr>
          <w:p w14:paraId="0C825C3E" w14:textId="44633DD8" w:rsidR="00452FC2" w:rsidRPr="00F630D4" w:rsidRDefault="00452FC2" w:rsidP="0095561E">
            <w:pPr>
              <w:tabs>
                <w:tab w:val="left" w:pos="403"/>
              </w:tabs>
              <w:jc w:val="both"/>
              <w:rPr>
                <w:rFonts w:asciiTheme="minorHAnsi" w:hAnsiTheme="minorHAnsi" w:cstheme="minorHAnsi"/>
                <w:b/>
                <w:sz w:val="24"/>
                <w:szCs w:val="24"/>
              </w:rPr>
            </w:pPr>
            <w:r w:rsidRPr="00F630D4">
              <w:rPr>
                <w:rFonts w:asciiTheme="minorHAnsi" w:hAnsiTheme="minorHAnsi" w:cstheme="minorHAnsi"/>
                <w:b/>
                <w:sz w:val="24"/>
                <w:szCs w:val="24"/>
              </w:rPr>
              <w:t>Planul de monitorizare</w:t>
            </w:r>
          </w:p>
          <w:p w14:paraId="001971DF" w14:textId="0DCC1915" w:rsidR="00452FC2" w:rsidRPr="00F630D4" w:rsidRDefault="00452FC2" w:rsidP="0032561C">
            <w:pPr>
              <w:tabs>
                <w:tab w:val="left" w:pos="403"/>
              </w:tabs>
              <w:jc w:val="both"/>
              <w:rPr>
                <w:rFonts w:asciiTheme="minorHAnsi" w:hAnsiTheme="minorHAnsi" w:cstheme="minorHAnsi"/>
                <w:sz w:val="24"/>
                <w:szCs w:val="24"/>
              </w:rPr>
            </w:pPr>
            <w:r w:rsidRPr="00F630D4">
              <w:rPr>
                <w:rFonts w:asciiTheme="minorHAnsi" w:hAnsiTheme="minorHAnsi" w:cstheme="minorHAnsi"/>
                <w:sz w:val="24"/>
                <w:szCs w:val="24"/>
              </w:rPr>
              <w:t>Planul de monitorizare este atașat</w:t>
            </w:r>
            <w:r w:rsidRPr="005D66B6">
              <w:rPr>
                <w:rFonts w:asciiTheme="minorHAnsi" w:hAnsiTheme="minorHAnsi" w:cstheme="minorHAnsi"/>
                <w:sz w:val="24"/>
                <w:szCs w:val="24"/>
              </w:rPr>
              <w:t xml:space="preserve">? (Anexa </w:t>
            </w:r>
            <w:r w:rsidR="0003057E">
              <w:rPr>
                <w:rFonts w:asciiTheme="minorHAnsi" w:hAnsiTheme="minorHAnsi" w:cstheme="minorHAnsi"/>
                <w:sz w:val="24"/>
                <w:szCs w:val="24"/>
              </w:rPr>
              <w:t>15</w:t>
            </w:r>
            <w:r w:rsidR="0003057E" w:rsidRPr="00F630D4">
              <w:rPr>
                <w:rFonts w:asciiTheme="minorHAnsi" w:hAnsiTheme="minorHAnsi" w:cstheme="minorHAnsi"/>
                <w:sz w:val="24"/>
                <w:szCs w:val="24"/>
              </w:rPr>
              <w:t xml:space="preserve"> </w:t>
            </w:r>
            <w:r w:rsidRPr="00F630D4">
              <w:rPr>
                <w:rFonts w:asciiTheme="minorHAnsi" w:hAnsiTheme="minorHAnsi" w:cstheme="minorHAnsi"/>
                <w:sz w:val="24"/>
                <w:szCs w:val="24"/>
              </w:rPr>
              <w:t>Planul de monitorizare)</w:t>
            </w:r>
          </w:p>
        </w:tc>
        <w:tc>
          <w:tcPr>
            <w:tcW w:w="567" w:type="dxa"/>
            <w:tcBorders>
              <w:top w:val="single" w:sz="4" w:space="0" w:color="auto"/>
              <w:left w:val="single" w:sz="4" w:space="0" w:color="auto"/>
              <w:bottom w:val="single" w:sz="4" w:space="0" w:color="auto"/>
              <w:right w:val="single" w:sz="4" w:space="0" w:color="auto"/>
            </w:tcBorders>
          </w:tcPr>
          <w:p w14:paraId="6B322617" w14:textId="77777777" w:rsidR="00452FC2" w:rsidRPr="00F630D4" w:rsidRDefault="00452FC2" w:rsidP="0095561E">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14:paraId="7DEC3564" w14:textId="77777777" w:rsidR="00452FC2" w:rsidRPr="00F630D4" w:rsidRDefault="00452FC2" w:rsidP="0095561E">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tcBorders>
          </w:tcPr>
          <w:p w14:paraId="69C940AD" w14:textId="77777777" w:rsidR="00452FC2" w:rsidRPr="00F630D4" w:rsidRDefault="00452FC2" w:rsidP="0095561E">
            <w:pPr>
              <w:jc w:val="both"/>
              <w:rPr>
                <w:rFonts w:asciiTheme="minorHAnsi" w:hAnsiTheme="minorHAnsi" w:cstheme="minorHAnsi"/>
                <w:color w:val="000000" w:themeColor="text1"/>
                <w:sz w:val="24"/>
                <w:szCs w:val="24"/>
              </w:rPr>
            </w:pPr>
          </w:p>
        </w:tc>
        <w:tc>
          <w:tcPr>
            <w:tcW w:w="583" w:type="dxa"/>
          </w:tcPr>
          <w:p w14:paraId="68C316B8" w14:textId="77777777" w:rsidR="00452FC2" w:rsidRPr="00F630D4" w:rsidRDefault="00452FC2" w:rsidP="0095561E">
            <w:pPr>
              <w:jc w:val="both"/>
              <w:rPr>
                <w:rFonts w:asciiTheme="minorHAnsi" w:hAnsiTheme="minorHAnsi" w:cstheme="minorHAnsi"/>
                <w:color w:val="000000" w:themeColor="text1"/>
                <w:sz w:val="24"/>
                <w:szCs w:val="24"/>
              </w:rPr>
            </w:pPr>
          </w:p>
        </w:tc>
        <w:tc>
          <w:tcPr>
            <w:tcW w:w="537" w:type="dxa"/>
          </w:tcPr>
          <w:p w14:paraId="1F4B83F0" w14:textId="77777777" w:rsidR="00452FC2" w:rsidRPr="00F630D4" w:rsidRDefault="00452FC2" w:rsidP="0095561E">
            <w:pPr>
              <w:jc w:val="both"/>
              <w:rPr>
                <w:rFonts w:asciiTheme="minorHAnsi" w:hAnsiTheme="minorHAnsi" w:cstheme="minorHAnsi"/>
                <w:color w:val="000000" w:themeColor="text1"/>
                <w:sz w:val="24"/>
                <w:szCs w:val="24"/>
              </w:rPr>
            </w:pPr>
          </w:p>
        </w:tc>
        <w:tc>
          <w:tcPr>
            <w:tcW w:w="541" w:type="dxa"/>
          </w:tcPr>
          <w:p w14:paraId="2F1141AA" w14:textId="77777777" w:rsidR="00452FC2" w:rsidRPr="00F630D4" w:rsidRDefault="00452FC2" w:rsidP="0095561E">
            <w:pPr>
              <w:jc w:val="both"/>
              <w:rPr>
                <w:rFonts w:asciiTheme="minorHAnsi" w:hAnsiTheme="minorHAnsi" w:cstheme="minorHAnsi"/>
                <w:color w:val="000000" w:themeColor="text1"/>
                <w:sz w:val="24"/>
                <w:szCs w:val="24"/>
              </w:rPr>
            </w:pPr>
          </w:p>
        </w:tc>
      </w:tr>
      <w:tr w:rsidR="00452FC2" w:rsidRPr="00F630D4" w14:paraId="5AEEF516" w14:textId="77777777" w:rsidTr="005D66B6">
        <w:trPr>
          <w:trHeight w:val="676"/>
        </w:trPr>
        <w:tc>
          <w:tcPr>
            <w:tcW w:w="568" w:type="dxa"/>
          </w:tcPr>
          <w:p w14:paraId="7424C352" w14:textId="5FD00B7F" w:rsidR="00452FC2" w:rsidRPr="00F630D4" w:rsidRDefault="00B60162" w:rsidP="0095561E">
            <w:pPr>
              <w:tabs>
                <w:tab w:val="left" w:pos="403"/>
              </w:tabs>
              <w:jc w:val="both"/>
              <w:rPr>
                <w:rFonts w:asciiTheme="minorHAnsi" w:hAnsiTheme="minorHAnsi" w:cstheme="minorHAnsi"/>
                <w:b/>
                <w:sz w:val="24"/>
                <w:szCs w:val="24"/>
              </w:rPr>
            </w:pPr>
            <w:r w:rsidRPr="00F630D4">
              <w:rPr>
                <w:rFonts w:asciiTheme="minorHAnsi" w:hAnsiTheme="minorHAnsi" w:cstheme="minorHAnsi"/>
                <w:b/>
                <w:sz w:val="24"/>
                <w:szCs w:val="24"/>
              </w:rPr>
              <w:t>13.</w:t>
            </w:r>
          </w:p>
        </w:tc>
        <w:tc>
          <w:tcPr>
            <w:tcW w:w="10914" w:type="dxa"/>
          </w:tcPr>
          <w:p w14:paraId="57B19D59" w14:textId="6FCAC53F" w:rsidR="00452FC2" w:rsidRPr="00F630D4" w:rsidRDefault="00966237" w:rsidP="0095561E">
            <w:pPr>
              <w:tabs>
                <w:tab w:val="left" w:pos="403"/>
              </w:tabs>
              <w:jc w:val="both"/>
              <w:rPr>
                <w:rFonts w:asciiTheme="minorHAnsi" w:hAnsiTheme="minorHAnsi" w:cstheme="minorHAnsi"/>
                <w:b/>
                <w:sz w:val="24"/>
                <w:szCs w:val="24"/>
              </w:rPr>
            </w:pPr>
            <w:r w:rsidRPr="00966237">
              <w:rPr>
                <w:rFonts w:asciiTheme="minorHAnsi" w:hAnsiTheme="minorHAnsi" w:cstheme="minorHAnsi"/>
                <w:b/>
                <w:sz w:val="24"/>
                <w:szCs w:val="24"/>
              </w:rPr>
              <w:t>Sunt atașate documentele din lista celor necesar a fi anexate la formularul cererii de finanțare, atât la data depunerii cererii de finanțare, cât și în etapa de contractare, inclusiv documentele actualizate în etapa de contractare, dacă au intervenit modificări; documentele atașate sunt în termen de valabilitate la data depunerii cererii de finanțare sau în etapa de contractare (în funcție de etapa pentru care este prevăzută obligativitate atașării documentului) și respectă termenele de valabilitate solicitate prin ghid, acolo unde este cazul</w:t>
            </w:r>
          </w:p>
        </w:tc>
        <w:tc>
          <w:tcPr>
            <w:tcW w:w="567" w:type="dxa"/>
            <w:tcBorders>
              <w:top w:val="single" w:sz="4" w:space="0" w:color="auto"/>
              <w:left w:val="single" w:sz="4" w:space="0" w:color="auto"/>
              <w:bottom w:val="single" w:sz="4" w:space="0" w:color="auto"/>
              <w:right w:val="single" w:sz="4" w:space="0" w:color="auto"/>
            </w:tcBorders>
          </w:tcPr>
          <w:p w14:paraId="53EE53EB" w14:textId="77777777" w:rsidR="00452FC2" w:rsidRPr="00F630D4" w:rsidRDefault="00452FC2" w:rsidP="0095561E">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14:paraId="7916507C" w14:textId="77777777" w:rsidR="00452FC2" w:rsidRPr="00F630D4" w:rsidRDefault="00452FC2" w:rsidP="0095561E">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tcBorders>
          </w:tcPr>
          <w:p w14:paraId="681A9763" w14:textId="77777777" w:rsidR="00452FC2" w:rsidRPr="00F630D4" w:rsidRDefault="00452FC2" w:rsidP="0095561E">
            <w:pPr>
              <w:jc w:val="both"/>
              <w:rPr>
                <w:rFonts w:asciiTheme="minorHAnsi" w:hAnsiTheme="minorHAnsi" w:cstheme="minorHAnsi"/>
                <w:color w:val="000000" w:themeColor="text1"/>
                <w:sz w:val="24"/>
                <w:szCs w:val="24"/>
              </w:rPr>
            </w:pPr>
          </w:p>
        </w:tc>
        <w:tc>
          <w:tcPr>
            <w:tcW w:w="583" w:type="dxa"/>
          </w:tcPr>
          <w:p w14:paraId="5F2E91FF" w14:textId="77777777" w:rsidR="00452FC2" w:rsidRPr="00F630D4" w:rsidRDefault="00452FC2" w:rsidP="0095561E">
            <w:pPr>
              <w:jc w:val="both"/>
              <w:rPr>
                <w:rFonts w:asciiTheme="minorHAnsi" w:hAnsiTheme="minorHAnsi" w:cstheme="minorHAnsi"/>
                <w:color w:val="000000" w:themeColor="text1"/>
                <w:sz w:val="24"/>
                <w:szCs w:val="24"/>
              </w:rPr>
            </w:pPr>
          </w:p>
        </w:tc>
        <w:tc>
          <w:tcPr>
            <w:tcW w:w="537" w:type="dxa"/>
          </w:tcPr>
          <w:p w14:paraId="18A3C618" w14:textId="77777777" w:rsidR="00452FC2" w:rsidRPr="00F630D4" w:rsidRDefault="00452FC2" w:rsidP="0095561E">
            <w:pPr>
              <w:jc w:val="both"/>
              <w:rPr>
                <w:rFonts w:asciiTheme="minorHAnsi" w:hAnsiTheme="minorHAnsi" w:cstheme="minorHAnsi"/>
                <w:color w:val="000000" w:themeColor="text1"/>
                <w:sz w:val="24"/>
                <w:szCs w:val="24"/>
              </w:rPr>
            </w:pPr>
          </w:p>
        </w:tc>
        <w:tc>
          <w:tcPr>
            <w:tcW w:w="541" w:type="dxa"/>
          </w:tcPr>
          <w:p w14:paraId="5DF3541E" w14:textId="77777777" w:rsidR="00452FC2" w:rsidRPr="00F630D4" w:rsidRDefault="00452FC2" w:rsidP="0095561E">
            <w:pPr>
              <w:jc w:val="both"/>
              <w:rPr>
                <w:rFonts w:asciiTheme="minorHAnsi" w:hAnsiTheme="minorHAnsi" w:cstheme="minorHAnsi"/>
                <w:color w:val="000000" w:themeColor="text1"/>
                <w:sz w:val="24"/>
                <w:szCs w:val="24"/>
              </w:rPr>
            </w:pPr>
          </w:p>
        </w:tc>
      </w:tr>
      <w:tr w:rsidR="00452FC2" w:rsidRPr="00F630D4" w14:paraId="5232FE69" w14:textId="77777777" w:rsidTr="005D66B6">
        <w:trPr>
          <w:trHeight w:val="430"/>
        </w:trPr>
        <w:tc>
          <w:tcPr>
            <w:tcW w:w="568" w:type="dxa"/>
          </w:tcPr>
          <w:p w14:paraId="752B5ADB" w14:textId="6BCA0ED4" w:rsidR="00452FC2" w:rsidRPr="00F630D4" w:rsidRDefault="00382C85" w:rsidP="00452FC2">
            <w:pPr>
              <w:jc w:val="both"/>
              <w:rPr>
                <w:rFonts w:asciiTheme="minorHAnsi" w:hAnsiTheme="minorHAnsi" w:cstheme="minorHAnsi"/>
                <w:b/>
                <w:sz w:val="24"/>
                <w:szCs w:val="24"/>
              </w:rPr>
            </w:pPr>
            <w:r>
              <w:rPr>
                <w:rFonts w:asciiTheme="minorHAnsi" w:hAnsiTheme="minorHAnsi" w:cstheme="minorHAnsi"/>
                <w:b/>
                <w:sz w:val="24"/>
                <w:szCs w:val="24"/>
              </w:rPr>
              <w:t>14</w:t>
            </w:r>
            <w:r w:rsidR="00B60162" w:rsidRPr="00F630D4">
              <w:rPr>
                <w:rFonts w:asciiTheme="minorHAnsi" w:hAnsiTheme="minorHAnsi" w:cstheme="minorHAnsi"/>
                <w:b/>
                <w:sz w:val="24"/>
                <w:szCs w:val="24"/>
              </w:rPr>
              <w:t>.</w:t>
            </w:r>
          </w:p>
        </w:tc>
        <w:tc>
          <w:tcPr>
            <w:tcW w:w="10914" w:type="dxa"/>
          </w:tcPr>
          <w:p w14:paraId="742F8EDA" w14:textId="0571ADF6" w:rsidR="00452FC2" w:rsidRPr="00F630D4" w:rsidRDefault="00452FC2" w:rsidP="00452FC2">
            <w:pPr>
              <w:jc w:val="both"/>
              <w:rPr>
                <w:rFonts w:asciiTheme="minorHAnsi" w:hAnsiTheme="minorHAnsi" w:cstheme="minorHAnsi"/>
                <w:b/>
                <w:sz w:val="24"/>
                <w:szCs w:val="24"/>
              </w:rPr>
            </w:pPr>
            <w:r w:rsidRPr="00F630D4">
              <w:rPr>
                <w:rFonts w:asciiTheme="minorHAnsi" w:hAnsiTheme="minorHAnsi" w:cstheme="minorHAnsi"/>
                <w:b/>
                <w:sz w:val="24"/>
                <w:szCs w:val="24"/>
              </w:rPr>
              <w:t xml:space="preserve">Declarația privind încadrarea în categoria IMM </w:t>
            </w:r>
          </w:p>
          <w:p w14:paraId="5F882A78" w14:textId="77777777" w:rsidR="00452FC2" w:rsidRPr="00F630D4" w:rsidRDefault="00452FC2" w:rsidP="00452FC2">
            <w:pPr>
              <w:jc w:val="both"/>
              <w:rPr>
                <w:rFonts w:asciiTheme="minorHAnsi" w:hAnsiTheme="minorHAnsi" w:cstheme="minorHAnsi"/>
                <w:sz w:val="24"/>
                <w:szCs w:val="24"/>
              </w:rPr>
            </w:pPr>
            <w:r w:rsidRPr="00F630D4">
              <w:rPr>
                <w:rFonts w:asciiTheme="minorHAnsi" w:hAnsiTheme="minorHAnsi" w:cstheme="minorHAnsi"/>
                <w:sz w:val="24"/>
                <w:szCs w:val="24"/>
              </w:rPr>
              <w:t xml:space="preserve">și, dacă este cazul, </w:t>
            </w:r>
          </w:p>
          <w:p w14:paraId="2B71F459" w14:textId="05D21F61" w:rsidR="00452FC2" w:rsidRPr="00F630D4" w:rsidRDefault="00452FC2" w:rsidP="00452FC2">
            <w:pPr>
              <w:tabs>
                <w:tab w:val="left" w:pos="403"/>
              </w:tabs>
              <w:jc w:val="both"/>
              <w:rPr>
                <w:rFonts w:asciiTheme="minorHAnsi" w:hAnsiTheme="minorHAnsi" w:cstheme="minorHAnsi"/>
                <w:b/>
                <w:sz w:val="24"/>
                <w:szCs w:val="24"/>
              </w:rPr>
            </w:pPr>
            <w:r w:rsidRPr="00F630D4">
              <w:rPr>
                <w:rFonts w:asciiTheme="minorHAnsi" w:hAnsiTheme="minorHAnsi" w:cstheme="minorHAnsi"/>
                <w:b/>
                <w:sz w:val="24"/>
                <w:szCs w:val="24"/>
              </w:rPr>
              <w:t>Calculul pentru întreprinderi partenere sau legate.</w:t>
            </w:r>
          </w:p>
        </w:tc>
        <w:tc>
          <w:tcPr>
            <w:tcW w:w="567" w:type="dxa"/>
            <w:tcBorders>
              <w:top w:val="single" w:sz="4" w:space="0" w:color="auto"/>
              <w:left w:val="single" w:sz="4" w:space="0" w:color="auto"/>
              <w:bottom w:val="single" w:sz="4" w:space="0" w:color="auto"/>
              <w:right w:val="single" w:sz="4" w:space="0" w:color="auto"/>
            </w:tcBorders>
          </w:tcPr>
          <w:p w14:paraId="4DB7BED1" w14:textId="77777777" w:rsidR="00452FC2" w:rsidRPr="00F630D4" w:rsidRDefault="00452FC2" w:rsidP="00452FC2">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14:paraId="1D203284" w14:textId="77777777" w:rsidR="00452FC2" w:rsidRPr="00F630D4" w:rsidRDefault="00452FC2" w:rsidP="00452FC2">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tcBorders>
          </w:tcPr>
          <w:p w14:paraId="773EBC94" w14:textId="77777777" w:rsidR="00452FC2" w:rsidRPr="00F630D4" w:rsidRDefault="00452FC2" w:rsidP="00452FC2">
            <w:pPr>
              <w:jc w:val="both"/>
              <w:rPr>
                <w:rFonts w:asciiTheme="minorHAnsi" w:hAnsiTheme="minorHAnsi" w:cstheme="minorHAnsi"/>
                <w:color w:val="000000" w:themeColor="text1"/>
                <w:sz w:val="24"/>
                <w:szCs w:val="24"/>
              </w:rPr>
            </w:pPr>
          </w:p>
        </w:tc>
        <w:tc>
          <w:tcPr>
            <w:tcW w:w="583" w:type="dxa"/>
          </w:tcPr>
          <w:p w14:paraId="3CD576AC" w14:textId="77777777" w:rsidR="00452FC2" w:rsidRPr="00F630D4" w:rsidRDefault="00452FC2" w:rsidP="00452FC2">
            <w:pPr>
              <w:jc w:val="both"/>
              <w:rPr>
                <w:rFonts w:asciiTheme="minorHAnsi" w:hAnsiTheme="minorHAnsi" w:cstheme="minorHAnsi"/>
                <w:color w:val="000000" w:themeColor="text1"/>
                <w:sz w:val="24"/>
                <w:szCs w:val="24"/>
              </w:rPr>
            </w:pPr>
          </w:p>
        </w:tc>
        <w:tc>
          <w:tcPr>
            <w:tcW w:w="537" w:type="dxa"/>
          </w:tcPr>
          <w:p w14:paraId="64367687" w14:textId="77777777" w:rsidR="00452FC2" w:rsidRPr="00F630D4" w:rsidRDefault="00452FC2" w:rsidP="00452FC2">
            <w:pPr>
              <w:jc w:val="both"/>
              <w:rPr>
                <w:rFonts w:asciiTheme="minorHAnsi" w:hAnsiTheme="minorHAnsi" w:cstheme="minorHAnsi"/>
                <w:color w:val="000000" w:themeColor="text1"/>
                <w:sz w:val="24"/>
                <w:szCs w:val="24"/>
              </w:rPr>
            </w:pPr>
          </w:p>
        </w:tc>
        <w:tc>
          <w:tcPr>
            <w:tcW w:w="541" w:type="dxa"/>
          </w:tcPr>
          <w:p w14:paraId="186E1547" w14:textId="77777777" w:rsidR="00452FC2" w:rsidRPr="00F630D4" w:rsidRDefault="00452FC2" w:rsidP="00452FC2">
            <w:pPr>
              <w:jc w:val="both"/>
              <w:rPr>
                <w:rFonts w:asciiTheme="minorHAnsi" w:hAnsiTheme="minorHAnsi" w:cstheme="minorHAnsi"/>
                <w:color w:val="000000" w:themeColor="text1"/>
                <w:sz w:val="24"/>
                <w:szCs w:val="24"/>
              </w:rPr>
            </w:pPr>
          </w:p>
        </w:tc>
      </w:tr>
      <w:tr w:rsidR="00452FC2" w:rsidRPr="00F630D4" w14:paraId="42C3AA1B" w14:textId="77777777" w:rsidTr="005D66B6">
        <w:trPr>
          <w:trHeight w:val="676"/>
        </w:trPr>
        <w:tc>
          <w:tcPr>
            <w:tcW w:w="568" w:type="dxa"/>
          </w:tcPr>
          <w:p w14:paraId="6B34657C" w14:textId="3B0ADB49" w:rsidR="00452FC2" w:rsidRPr="00F630D4" w:rsidRDefault="00382C85" w:rsidP="00452FC2">
            <w:pPr>
              <w:tabs>
                <w:tab w:val="left" w:pos="403"/>
              </w:tabs>
              <w:jc w:val="both"/>
              <w:rPr>
                <w:rFonts w:asciiTheme="minorHAnsi" w:hAnsiTheme="minorHAnsi" w:cstheme="minorHAnsi"/>
                <w:b/>
                <w:sz w:val="24"/>
                <w:szCs w:val="24"/>
              </w:rPr>
            </w:pPr>
            <w:r>
              <w:rPr>
                <w:rFonts w:asciiTheme="minorHAnsi" w:hAnsiTheme="minorHAnsi" w:cstheme="minorHAnsi"/>
                <w:b/>
                <w:sz w:val="24"/>
                <w:szCs w:val="24"/>
              </w:rPr>
              <w:t>15</w:t>
            </w:r>
            <w:r w:rsidR="00B60162" w:rsidRPr="00F630D4">
              <w:rPr>
                <w:rFonts w:asciiTheme="minorHAnsi" w:hAnsiTheme="minorHAnsi" w:cstheme="minorHAnsi"/>
                <w:b/>
                <w:sz w:val="24"/>
                <w:szCs w:val="24"/>
              </w:rPr>
              <w:t>.</w:t>
            </w:r>
          </w:p>
        </w:tc>
        <w:tc>
          <w:tcPr>
            <w:tcW w:w="10914" w:type="dxa"/>
          </w:tcPr>
          <w:p w14:paraId="1C098775" w14:textId="1B496F02" w:rsidR="00452FC2" w:rsidRPr="00F630D4" w:rsidRDefault="00452FC2" w:rsidP="00452FC2">
            <w:pPr>
              <w:tabs>
                <w:tab w:val="left" w:pos="403"/>
              </w:tabs>
              <w:jc w:val="both"/>
              <w:rPr>
                <w:rFonts w:asciiTheme="minorHAnsi" w:hAnsiTheme="minorHAnsi" w:cstheme="minorHAnsi"/>
                <w:b/>
                <w:sz w:val="24"/>
                <w:szCs w:val="24"/>
              </w:rPr>
            </w:pPr>
            <w:r w:rsidRPr="00F630D4">
              <w:rPr>
                <w:rFonts w:asciiTheme="minorHAnsi" w:hAnsiTheme="minorHAnsi" w:cstheme="minorHAnsi"/>
                <w:b/>
                <w:sz w:val="24"/>
                <w:szCs w:val="24"/>
              </w:rPr>
              <w:t xml:space="preserve">Cele </w:t>
            </w:r>
            <w:r w:rsidRPr="00F630D4">
              <w:rPr>
                <w:rFonts w:asciiTheme="minorHAnsi" w:hAnsiTheme="minorHAnsi" w:cstheme="minorHAnsi"/>
                <w:b/>
                <w:bCs/>
                <w:sz w:val="24"/>
                <w:szCs w:val="24"/>
              </w:rPr>
              <w:t>mai</w:t>
            </w:r>
            <w:r w:rsidRPr="00F630D4">
              <w:rPr>
                <w:rFonts w:asciiTheme="minorHAnsi" w:hAnsiTheme="minorHAnsi" w:cstheme="minorHAnsi"/>
                <w:b/>
                <w:sz w:val="24"/>
                <w:szCs w:val="24"/>
              </w:rPr>
              <w:t xml:space="preserve"> recente situații financiare anuale ale solicitantului</w:t>
            </w:r>
            <w:r w:rsidRPr="00F630D4">
              <w:rPr>
                <w:rFonts w:asciiTheme="minorHAnsi" w:hAnsiTheme="minorHAnsi" w:cstheme="minorHAnsi"/>
                <w:sz w:val="24"/>
                <w:szCs w:val="24"/>
              </w:rPr>
              <w:t>, dacă sunt diferite de cele depuse deja la cererea de finanțare</w:t>
            </w:r>
          </w:p>
        </w:tc>
        <w:tc>
          <w:tcPr>
            <w:tcW w:w="567" w:type="dxa"/>
            <w:tcBorders>
              <w:top w:val="single" w:sz="4" w:space="0" w:color="auto"/>
              <w:left w:val="single" w:sz="4" w:space="0" w:color="auto"/>
              <w:bottom w:val="single" w:sz="4" w:space="0" w:color="auto"/>
              <w:right w:val="single" w:sz="4" w:space="0" w:color="auto"/>
            </w:tcBorders>
          </w:tcPr>
          <w:p w14:paraId="349E5A20" w14:textId="77777777" w:rsidR="00452FC2" w:rsidRPr="00F630D4" w:rsidRDefault="00452FC2" w:rsidP="00452FC2">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14:paraId="39F44BD0" w14:textId="77777777" w:rsidR="00452FC2" w:rsidRPr="00F630D4" w:rsidRDefault="00452FC2" w:rsidP="00452FC2">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tcBorders>
          </w:tcPr>
          <w:p w14:paraId="6C0D4603" w14:textId="77777777" w:rsidR="00452FC2" w:rsidRPr="00F630D4" w:rsidRDefault="00452FC2" w:rsidP="00452FC2">
            <w:pPr>
              <w:jc w:val="both"/>
              <w:rPr>
                <w:rFonts w:asciiTheme="minorHAnsi" w:hAnsiTheme="minorHAnsi" w:cstheme="minorHAnsi"/>
                <w:color w:val="000000" w:themeColor="text1"/>
                <w:sz w:val="24"/>
                <w:szCs w:val="24"/>
              </w:rPr>
            </w:pPr>
          </w:p>
        </w:tc>
        <w:tc>
          <w:tcPr>
            <w:tcW w:w="583" w:type="dxa"/>
          </w:tcPr>
          <w:p w14:paraId="5443C259" w14:textId="77777777" w:rsidR="00452FC2" w:rsidRPr="00F630D4" w:rsidRDefault="00452FC2" w:rsidP="00452FC2">
            <w:pPr>
              <w:jc w:val="both"/>
              <w:rPr>
                <w:rFonts w:asciiTheme="minorHAnsi" w:hAnsiTheme="minorHAnsi" w:cstheme="minorHAnsi"/>
                <w:color w:val="000000" w:themeColor="text1"/>
                <w:sz w:val="24"/>
                <w:szCs w:val="24"/>
              </w:rPr>
            </w:pPr>
          </w:p>
        </w:tc>
        <w:tc>
          <w:tcPr>
            <w:tcW w:w="537" w:type="dxa"/>
          </w:tcPr>
          <w:p w14:paraId="4683A17B" w14:textId="77777777" w:rsidR="00452FC2" w:rsidRPr="00F630D4" w:rsidRDefault="00452FC2" w:rsidP="00452FC2">
            <w:pPr>
              <w:jc w:val="both"/>
              <w:rPr>
                <w:rFonts w:asciiTheme="minorHAnsi" w:hAnsiTheme="minorHAnsi" w:cstheme="minorHAnsi"/>
                <w:color w:val="000000" w:themeColor="text1"/>
                <w:sz w:val="24"/>
                <w:szCs w:val="24"/>
              </w:rPr>
            </w:pPr>
          </w:p>
        </w:tc>
        <w:tc>
          <w:tcPr>
            <w:tcW w:w="541" w:type="dxa"/>
          </w:tcPr>
          <w:p w14:paraId="42D6BAA8" w14:textId="77777777" w:rsidR="00452FC2" w:rsidRPr="00F630D4" w:rsidRDefault="00452FC2" w:rsidP="00452FC2">
            <w:pPr>
              <w:jc w:val="both"/>
              <w:rPr>
                <w:rFonts w:asciiTheme="minorHAnsi" w:hAnsiTheme="minorHAnsi" w:cstheme="minorHAnsi"/>
                <w:color w:val="000000" w:themeColor="text1"/>
                <w:sz w:val="24"/>
                <w:szCs w:val="24"/>
              </w:rPr>
            </w:pPr>
          </w:p>
        </w:tc>
      </w:tr>
      <w:tr w:rsidR="00452FC2" w:rsidRPr="00F630D4" w14:paraId="4E092AEE" w14:textId="77777777" w:rsidTr="005D66B6">
        <w:trPr>
          <w:trHeight w:val="676"/>
        </w:trPr>
        <w:tc>
          <w:tcPr>
            <w:tcW w:w="568" w:type="dxa"/>
          </w:tcPr>
          <w:p w14:paraId="5640322C" w14:textId="73D55881" w:rsidR="00452FC2" w:rsidRPr="00F630D4" w:rsidRDefault="00382C85" w:rsidP="00452FC2">
            <w:pPr>
              <w:tabs>
                <w:tab w:val="left" w:pos="403"/>
              </w:tabs>
              <w:jc w:val="both"/>
              <w:rPr>
                <w:rFonts w:asciiTheme="minorHAnsi" w:hAnsiTheme="minorHAnsi" w:cstheme="minorHAnsi"/>
                <w:b/>
                <w:sz w:val="24"/>
                <w:szCs w:val="24"/>
              </w:rPr>
            </w:pPr>
            <w:r>
              <w:rPr>
                <w:rFonts w:asciiTheme="minorHAnsi" w:hAnsiTheme="minorHAnsi" w:cstheme="minorHAnsi"/>
                <w:b/>
                <w:sz w:val="24"/>
                <w:szCs w:val="24"/>
              </w:rPr>
              <w:t>16</w:t>
            </w:r>
            <w:r w:rsidR="00B60162" w:rsidRPr="00F630D4">
              <w:rPr>
                <w:rFonts w:asciiTheme="minorHAnsi" w:hAnsiTheme="minorHAnsi" w:cstheme="minorHAnsi"/>
                <w:b/>
                <w:sz w:val="24"/>
                <w:szCs w:val="24"/>
              </w:rPr>
              <w:t>.</w:t>
            </w:r>
          </w:p>
        </w:tc>
        <w:tc>
          <w:tcPr>
            <w:tcW w:w="10914" w:type="dxa"/>
          </w:tcPr>
          <w:p w14:paraId="530EBE70" w14:textId="54262402" w:rsidR="00452FC2" w:rsidRPr="00EE16F8" w:rsidRDefault="00452FC2" w:rsidP="00452FC2">
            <w:pPr>
              <w:tabs>
                <w:tab w:val="left" w:pos="403"/>
              </w:tabs>
              <w:jc w:val="both"/>
              <w:rPr>
                <w:rFonts w:asciiTheme="minorHAnsi" w:hAnsiTheme="minorHAnsi" w:cstheme="minorHAnsi"/>
                <w:sz w:val="24"/>
                <w:szCs w:val="24"/>
              </w:rPr>
            </w:pPr>
            <w:r w:rsidRPr="00F630D4">
              <w:rPr>
                <w:rFonts w:asciiTheme="minorHAnsi" w:hAnsiTheme="minorHAnsi" w:cstheme="minorHAnsi"/>
                <w:sz w:val="24"/>
                <w:szCs w:val="24"/>
              </w:rPr>
              <w:t>(dacă este cazul)</w:t>
            </w:r>
            <w:r w:rsidRPr="00EE16F8">
              <w:rPr>
                <w:rFonts w:asciiTheme="minorHAnsi" w:hAnsiTheme="minorHAnsi" w:cstheme="minorHAnsi"/>
                <w:sz w:val="24"/>
                <w:szCs w:val="24"/>
              </w:rPr>
              <w:t xml:space="preserve"> </w:t>
            </w:r>
            <w:r w:rsidRPr="005D66B6">
              <w:rPr>
                <w:rFonts w:asciiTheme="minorHAnsi" w:hAnsiTheme="minorHAnsi" w:cstheme="minorHAnsi"/>
                <w:b/>
                <w:bCs/>
                <w:sz w:val="24"/>
                <w:szCs w:val="24"/>
              </w:rPr>
              <w:t>Cele mai recente situații financiare anuale ale entităților identificate ca întreprinderi partenere și/sau legate cu solicitantul, conform Declarației privind încadrarea în categoria IMM, depuse/înregistrate la unitățile teritoriale ale Ministerului de Finanțe</w:t>
            </w:r>
            <w:r w:rsidRPr="00EE16F8">
              <w:rPr>
                <w:rFonts w:asciiTheme="minorHAnsi" w:hAnsiTheme="minorHAnsi" w:cstheme="minorHAnsi"/>
                <w:sz w:val="24"/>
                <w:szCs w:val="24"/>
              </w:rPr>
              <w:t>:</w:t>
            </w:r>
          </w:p>
          <w:p w14:paraId="77AC9E42" w14:textId="77777777" w:rsidR="00452FC2" w:rsidRPr="00F630D4" w:rsidRDefault="00452FC2" w:rsidP="00452FC2">
            <w:pPr>
              <w:tabs>
                <w:tab w:val="left" w:pos="403"/>
              </w:tabs>
              <w:jc w:val="both"/>
              <w:rPr>
                <w:rFonts w:asciiTheme="minorHAnsi" w:hAnsiTheme="minorHAnsi" w:cstheme="minorHAnsi"/>
                <w:sz w:val="24"/>
                <w:szCs w:val="24"/>
              </w:rPr>
            </w:pPr>
            <w:r w:rsidRPr="00F630D4">
              <w:rPr>
                <w:rFonts w:asciiTheme="minorHAnsi" w:hAnsiTheme="minorHAnsi" w:cstheme="minorHAnsi"/>
                <w:sz w:val="24"/>
                <w:szCs w:val="24"/>
              </w:rPr>
              <w:lastRenderedPageBreak/>
              <w:t>o</w:t>
            </w:r>
            <w:r w:rsidRPr="00F630D4">
              <w:rPr>
                <w:rFonts w:asciiTheme="minorHAnsi" w:hAnsiTheme="minorHAnsi" w:cstheme="minorHAnsi"/>
                <w:sz w:val="24"/>
                <w:szCs w:val="24"/>
              </w:rPr>
              <w:tab/>
              <w:t xml:space="preserve">Bilanțul prescurtat (Formular 10) </w:t>
            </w:r>
          </w:p>
          <w:p w14:paraId="1D4865C3" w14:textId="77777777" w:rsidR="00452FC2" w:rsidRDefault="00452FC2" w:rsidP="00452FC2">
            <w:pPr>
              <w:tabs>
                <w:tab w:val="left" w:pos="403"/>
              </w:tabs>
              <w:jc w:val="both"/>
              <w:rPr>
                <w:rFonts w:asciiTheme="minorHAnsi" w:hAnsiTheme="minorHAnsi" w:cstheme="minorHAnsi"/>
                <w:sz w:val="24"/>
                <w:szCs w:val="24"/>
              </w:rPr>
            </w:pPr>
            <w:r w:rsidRPr="00F630D4">
              <w:rPr>
                <w:rFonts w:asciiTheme="minorHAnsi" w:hAnsiTheme="minorHAnsi" w:cstheme="minorHAnsi"/>
                <w:sz w:val="24"/>
                <w:szCs w:val="24"/>
              </w:rPr>
              <w:t>o</w:t>
            </w:r>
            <w:r w:rsidRPr="00F630D4">
              <w:rPr>
                <w:rFonts w:asciiTheme="minorHAnsi" w:hAnsiTheme="minorHAnsi" w:cstheme="minorHAnsi"/>
                <w:sz w:val="24"/>
                <w:szCs w:val="24"/>
              </w:rPr>
              <w:tab/>
              <w:t>Contul de profit și pierdere (Formular 20)</w:t>
            </w:r>
          </w:p>
          <w:p w14:paraId="1E743470" w14:textId="2790ACDD" w:rsidR="00EE16F8" w:rsidRPr="00EE16F8" w:rsidRDefault="00EE16F8" w:rsidP="00452FC2">
            <w:pPr>
              <w:tabs>
                <w:tab w:val="left" w:pos="403"/>
              </w:tabs>
              <w:jc w:val="both"/>
              <w:rPr>
                <w:rFonts w:asciiTheme="minorHAnsi" w:hAnsiTheme="minorHAnsi" w:cstheme="minorHAnsi"/>
                <w:sz w:val="24"/>
                <w:szCs w:val="24"/>
              </w:rPr>
            </w:pPr>
            <w:r w:rsidRPr="00EE16F8">
              <w:rPr>
                <w:rFonts w:asciiTheme="minorHAnsi" w:hAnsiTheme="minorHAnsi" w:cstheme="minorHAnsi"/>
                <w:sz w:val="24"/>
                <w:szCs w:val="24"/>
              </w:rPr>
              <w:t>o</w:t>
            </w:r>
            <w:r w:rsidRPr="00EE16F8">
              <w:rPr>
                <w:rFonts w:asciiTheme="minorHAnsi" w:hAnsiTheme="minorHAnsi" w:cstheme="minorHAnsi"/>
                <w:sz w:val="24"/>
                <w:szCs w:val="24"/>
              </w:rPr>
              <w:tab/>
              <w:t>Datele informative (Formular 30)</w:t>
            </w:r>
          </w:p>
        </w:tc>
        <w:tc>
          <w:tcPr>
            <w:tcW w:w="567" w:type="dxa"/>
            <w:tcBorders>
              <w:top w:val="single" w:sz="4" w:space="0" w:color="auto"/>
              <w:left w:val="single" w:sz="4" w:space="0" w:color="auto"/>
              <w:bottom w:val="single" w:sz="4" w:space="0" w:color="auto"/>
              <w:right w:val="single" w:sz="4" w:space="0" w:color="auto"/>
            </w:tcBorders>
          </w:tcPr>
          <w:p w14:paraId="6B0C6EFF" w14:textId="77777777" w:rsidR="00452FC2" w:rsidRPr="00F630D4" w:rsidRDefault="00452FC2" w:rsidP="00452FC2">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14:paraId="570B2352" w14:textId="77777777" w:rsidR="00452FC2" w:rsidRPr="00F630D4" w:rsidRDefault="00452FC2" w:rsidP="00452FC2">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tcBorders>
          </w:tcPr>
          <w:p w14:paraId="6156F633" w14:textId="77777777" w:rsidR="00452FC2" w:rsidRPr="00F630D4" w:rsidRDefault="00452FC2" w:rsidP="00452FC2">
            <w:pPr>
              <w:jc w:val="both"/>
              <w:rPr>
                <w:rFonts w:asciiTheme="minorHAnsi" w:hAnsiTheme="minorHAnsi" w:cstheme="minorHAnsi"/>
                <w:color w:val="000000" w:themeColor="text1"/>
                <w:sz w:val="24"/>
                <w:szCs w:val="24"/>
              </w:rPr>
            </w:pPr>
          </w:p>
        </w:tc>
        <w:tc>
          <w:tcPr>
            <w:tcW w:w="583" w:type="dxa"/>
          </w:tcPr>
          <w:p w14:paraId="602FF491" w14:textId="77777777" w:rsidR="00452FC2" w:rsidRPr="00F630D4" w:rsidRDefault="00452FC2" w:rsidP="00452FC2">
            <w:pPr>
              <w:jc w:val="both"/>
              <w:rPr>
                <w:rFonts w:asciiTheme="minorHAnsi" w:hAnsiTheme="minorHAnsi" w:cstheme="minorHAnsi"/>
                <w:color w:val="000000" w:themeColor="text1"/>
                <w:sz w:val="24"/>
                <w:szCs w:val="24"/>
              </w:rPr>
            </w:pPr>
          </w:p>
        </w:tc>
        <w:tc>
          <w:tcPr>
            <w:tcW w:w="537" w:type="dxa"/>
          </w:tcPr>
          <w:p w14:paraId="2AC64A0D" w14:textId="77777777" w:rsidR="00452FC2" w:rsidRPr="00F630D4" w:rsidRDefault="00452FC2" w:rsidP="00452FC2">
            <w:pPr>
              <w:jc w:val="both"/>
              <w:rPr>
                <w:rFonts w:asciiTheme="minorHAnsi" w:hAnsiTheme="minorHAnsi" w:cstheme="minorHAnsi"/>
                <w:color w:val="000000" w:themeColor="text1"/>
                <w:sz w:val="24"/>
                <w:szCs w:val="24"/>
              </w:rPr>
            </w:pPr>
          </w:p>
        </w:tc>
        <w:tc>
          <w:tcPr>
            <w:tcW w:w="541" w:type="dxa"/>
          </w:tcPr>
          <w:p w14:paraId="1413935E" w14:textId="77777777" w:rsidR="00452FC2" w:rsidRPr="00F630D4" w:rsidRDefault="00452FC2" w:rsidP="00452FC2">
            <w:pPr>
              <w:jc w:val="both"/>
              <w:rPr>
                <w:rFonts w:asciiTheme="minorHAnsi" w:hAnsiTheme="minorHAnsi" w:cstheme="minorHAnsi"/>
                <w:color w:val="000000" w:themeColor="text1"/>
                <w:sz w:val="24"/>
                <w:szCs w:val="24"/>
              </w:rPr>
            </w:pPr>
          </w:p>
        </w:tc>
      </w:tr>
      <w:tr w:rsidR="00452FC2" w:rsidRPr="00F630D4" w14:paraId="4305AE3E" w14:textId="77777777" w:rsidTr="005D66B6">
        <w:trPr>
          <w:trHeight w:val="676"/>
        </w:trPr>
        <w:tc>
          <w:tcPr>
            <w:tcW w:w="568" w:type="dxa"/>
          </w:tcPr>
          <w:p w14:paraId="41E041F8" w14:textId="0F44389E" w:rsidR="00452FC2" w:rsidRPr="00F630D4" w:rsidRDefault="00382C85" w:rsidP="00452FC2">
            <w:pPr>
              <w:tabs>
                <w:tab w:val="left" w:pos="403"/>
              </w:tabs>
              <w:jc w:val="both"/>
              <w:rPr>
                <w:rFonts w:asciiTheme="minorHAnsi" w:hAnsiTheme="minorHAnsi" w:cstheme="minorHAnsi"/>
                <w:b/>
                <w:sz w:val="24"/>
                <w:szCs w:val="24"/>
              </w:rPr>
            </w:pPr>
            <w:r>
              <w:rPr>
                <w:rFonts w:asciiTheme="minorHAnsi" w:hAnsiTheme="minorHAnsi" w:cstheme="minorHAnsi"/>
                <w:b/>
                <w:sz w:val="24"/>
                <w:szCs w:val="24"/>
              </w:rPr>
              <w:t>17</w:t>
            </w:r>
            <w:r w:rsidR="00B60162" w:rsidRPr="00F630D4">
              <w:rPr>
                <w:rFonts w:asciiTheme="minorHAnsi" w:hAnsiTheme="minorHAnsi" w:cstheme="minorHAnsi"/>
                <w:b/>
                <w:sz w:val="24"/>
                <w:szCs w:val="24"/>
              </w:rPr>
              <w:t>.</w:t>
            </w:r>
          </w:p>
        </w:tc>
        <w:tc>
          <w:tcPr>
            <w:tcW w:w="10914" w:type="dxa"/>
          </w:tcPr>
          <w:p w14:paraId="6DF90675" w14:textId="0748982E" w:rsidR="00926631" w:rsidRPr="00926631" w:rsidRDefault="00EE16F8" w:rsidP="00452FC2">
            <w:pPr>
              <w:tabs>
                <w:tab w:val="left" w:pos="403"/>
              </w:tabs>
              <w:jc w:val="both"/>
              <w:rPr>
                <w:rFonts w:asciiTheme="minorHAnsi" w:hAnsiTheme="minorHAnsi" w:cstheme="minorHAnsi"/>
                <w:b/>
                <w:sz w:val="24"/>
                <w:szCs w:val="24"/>
              </w:rPr>
            </w:pPr>
            <w:r w:rsidRPr="00EE16F8">
              <w:rPr>
                <w:rFonts w:asciiTheme="minorHAnsi" w:hAnsiTheme="minorHAnsi" w:cstheme="minorHAnsi"/>
                <w:b/>
                <w:sz w:val="24"/>
                <w:szCs w:val="24"/>
              </w:rPr>
              <w:t xml:space="preserve">Planul de dezvoltarea și de </w:t>
            </w:r>
            <w:r w:rsidR="00DA7C8F">
              <w:rPr>
                <w:rFonts w:asciiTheme="minorHAnsi" w:hAnsiTheme="minorHAnsi" w:cstheme="minorHAnsi"/>
                <w:b/>
                <w:sz w:val="24"/>
                <w:szCs w:val="24"/>
              </w:rPr>
              <w:t xml:space="preserve">acțiune pentru </w:t>
            </w:r>
            <w:r w:rsidRPr="00EE16F8">
              <w:rPr>
                <w:rFonts w:asciiTheme="minorHAnsi" w:hAnsiTheme="minorHAnsi" w:cstheme="minorHAnsi"/>
                <w:b/>
                <w:sz w:val="24"/>
                <w:szCs w:val="24"/>
              </w:rPr>
              <w:t xml:space="preserve">valorificarea rezultatelor </w:t>
            </w:r>
            <w:r w:rsidR="0081018D">
              <w:rPr>
                <w:rFonts w:asciiTheme="minorHAnsi" w:hAnsiTheme="minorHAnsi" w:cstheme="minorHAnsi"/>
                <w:b/>
                <w:sz w:val="24"/>
                <w:szCs w:val="24"/>
              </w:rPr>
              <w:t xml:space="preserve">inovării </w:t>
            </w:r>
            <w:r>
              <w:rPr>
                <w:rFonts w:asciiTheme="minorHAnsi" w:hAnsiTheme="minorHAnsi" w:cstheme="minorHAnsi"/>
                <w:b/>
                <w:sz w:val="24"/>
                <w:szCs w:val="24"/>
              </w:rPr>
              <w:t>cu anexele sale</w:t>
            </w:r>
            <w:r w:rsidR="0081018D">
              <w:rPr>
                <w:rFonts w:asciiTheme="minorHAnsi" w:hAnsiTheme="minorHAnsi" w:cstheme="minorHAnsi"/>
                <w:b/>
                <w:sz w:val="24"/>
                <w:szCs w:val="24"/>
              </w:rPr>
              <w:t xml:space="preserve"> este atașat și completat.</w:t>
            </w:r>
            <w:r w:rsidR="0003057E">
              <w:rPr>
                <w:rFonts w:asciiTheme="minorHAnsi" w:hAnsiTheme="minorHAnsi" w:cstheme="minorHAnsi"/>
                <w:b/>
                <w:sz w:val="24"/>
                <w:szCs w:val="24"/>
              </w:rPr>
              <w:t xml:space="preserve"> (Anexa 12 și anexele acesteia, Anexa 12.1</w:t>
            </w:r>
            <w:r w:rsidR="00926631">
              <w:rPr>
                <w:rFonts w:asciiTheme="minorHAnsi" w:hAnsiTheme="minorHAnsi" w:cstheme="minorHAnsi"/>
                <w:b/>
                <w:sz w:val="24"/>
                <w:szCs w:val="24"/>
              </w:rPr>
              <w:t xml:space="preserve"> și</w:t>
            </w:r>
            <w:r w:rsidR="0003057E">
              <w:rPr>
                <w:rFonts w:asciiTheme="minorHAnsi" w:hAnsiTheme="minorHAnsi" w:cstheme="minorHAnsi"/>
                <w:b/>
                <w:sz w:val="24"/>
                <w:szCs w:val="24"/>
              </w:rPr>
              <w:t xml:space="preserve"> Anexa 12.2</w:t>
            </w:r>
            <w:r w:rsidR="003451BF">
              <w:rPr>
                <w:rFonts w:asciiTheme="minorHAnsi" w:hAnsiTheme="minorHAnsi" w:cstheme="minorHAnsi"/>
                <w:b/>
                <w:sz w:val="24"/>
                <w:szCs w:val="24"/>
              </w:rPr>
              <w:t>, după caz</w:t>
            </w:r>
            <w:r w:rsidR="0003057E">
              <w:rPr>
                <w:rFonts w:asciiTheme="minorHAnsi" w:hAnsiTheme="minorHAnsi" w:cstheme="minorHAnsi"/>
                <w:b/>
                <w:sz w:val="24"/>
                <w:szCs w:val="24"/>
              </w:rPr>
              <w:t>)</w:t>
            </w:r>
            <w:r w:rsidR="00926631">
              <w:rPr>
                <w:rFonts w:asciiTheme="minorHAnsi" w:hAnsiTheme="minorHAnsi" w:cstheme="minorHAnsi"/>
                <w:b/>
                <w:sz w:val="24"/>
                <w:szCs w:val="24"/>
              </w:rPr>
              <w:t>.</w:t>
            </w:r>
          </w:p>
        </w:tc>
        <w:tc>
          <w:tcPr>
            <w:tcW w:w="567" w:type="dxa"/>
            <w:tcBorders>
              <w:top w:val="single" w:sz="4" w:space="0" w:color="auto"/>
              <w:left w:val="single" w:sz="4" w:space="0" w:color="auto"/>
              <w:bottom w:val="single" w:sz="4" w:space="0" w:color="auto"/>
              <w:right w:val="single" w:sz="4" w:space="0" w:color="auto"/>
            </w:tcBorders>
          </w:tcPr>
          <w:p w14:paraId="0579B30A" w14:textId="77777777" w:rsidR="00452FC2" w:rsidRPr="00F630D4" w:rsidRDefault="00452FC2" w:rsidP="00452FC2">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14:paraId="28D635EA" w14:textId="77777777" w:rsidR="00452FC2" w:rsidRPr="00F630D4" w:rsidRDefault="00452FC2" w:rsidP="00452FC2">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tcBorders>
          </w:tcPr>
          <w:p w14:paraId="3CDF1D16" w14:textId="77777777" w:rsidR="00452FC2" w:rsidRPr="00F630D4" w:rsidRDefault="00452FC2" w:rsidP="00452FC2">
            <w:pPr>
              <w:jc w:val="both"/>
              <w:rPr>
                <w:rFonts w:asciiTheme="minorHAnsi" w:hAnsiTheme="minorHAnsi" w:cstheme="minorHAnsi"/>
                <w:color w:val="000000" w:themeColor="text1"/>
                <w:sz w:val="24"/>
                <w:szCs w:val="24"/>
              </w:rPr>
            </w:pPr>
          </w:p>
        </w:tc>
        <w:tc>
          <w:tcPr>
            <w:tcW w:w="583" w:type="dxa"/>
          </w:tcPr>
          <w:p w14:paraId="566BAEFB" w14:textId="77777777" w:rsidR="00452FC2" w:rsidRPr="00F630D4" w:rsidRDefault="00452FC2" w:rsidP="00452FC2">
            <w:pPr>
              <w:jc w:val="both"/>
              <w:rPr>
                <w:rFonts w:asciiTheme="minorHAnsi" w:hAnsiTheme="minorHAnsi" w:cstheme="minorHAnsi"/>
                <w:color w:val="000000" w:themeColor="text1"/>
                <w:sz w:val="24"/>
                <w:szCs w:val="24"/>
              </w:rPr>
            </w:pPr>
          </w:p>
        </w:tc>
        <w:tc>
          <w:tcPr>
            <w:tcW w:w="537" w:type="dxa"/>
          </w:tcPr>
          <w:p w14:paraId="7C24B2CA" w14:textId="77777777" w:rsidR="00452FC2" w:rsidRPr="00F630D4" w:rsidRDefault="00452FC2" w:rsidP="00452FC2">
            <w:pPr>
              <w:jc w:val="both"/>
              <w:rPr>
                <w:rFonts w:asciiTheme="minorHAnsi" w:hAnsiTheme="minorHAnsi" w:cstheme="minorHAnsi"/>
                <w:color w:val="000000" w:themeColor="text1"/>
                <w:sz w:val="24"/>
                <w:szCs w:val="24"/>
              </w:rPr>
            </w:pPr>
          </w:p>
        </w:tc>
        <w:tc>
          <w:tcPr>
            <w:tcW w:w="541" w:type="dxa"/>
          </w:tcPr>
          <w:p w14:paraId="26EBE6E5" w14:textId="77777777" w:rsidR="00452FC2" w:rsidRPr="00F630D4" w:rsidRDefault="00452FC2" w:rsidP="00452FC2">
            <w:pPr>
              <w:jc w:val="both"/>
              <w:rPr>
                <w:rFonts w:asciiTheme="minorHAnsi" w:hAnsiTheme="minorHAnsi" w:cstheme="minorHAnsi"/>
                <w:color w:val="000000" w:themeColor="text1"/>
                <w:sz w:val="24"/>
                <w:szCs w:val="24"/>
              </w:rPr>
            </w:pPr>
          </w:p>
        </w:tc>
      </w:tr>
      <w:tr w:rsidR="004A3300" w:rsidRPr="00F630D4" w14:paraId="7674FB09" w14:textId="77777777" w:rsidTr="005D66B6">
        <w:trPr>
          <w:trHeight w:val="444"/>
        </w:trPr>
        <w:tc>
          <w:tcPr>
            <w:tcW w:w="568" w:type="dxa"/>
          </w:tcPr>
          <w:p w14:paraId="0858C7DB" w14:textId="1D77FBD9" w:rsidR="004A3300" w:rsidRPr="00F630D4" w:rsidRDefault="00382C85" w:rsidP="00452FC2">
            <w:pPr>
              <w:tabs>
                <w:tab w:val="left" w:pos="403"/>
              </w:tabs>
              <w:jc w:val="both"/>
              <w:rPr>
                <w:rFonts w:asciiTheme="minorHAnsi" w:hAnsiTheme="minorHAnsi" w:cstheme="minorHAnsi"/>
                <w:b/>
                <w:sz w:val="24"/>
                <w:szCs w:val="24"/>
              </w:rPr>
            </w:pPr>
            <w:r>
              <w:rPr>
                <w:rFonts w:asciiTheme="minorHAnsi" w:hAnsiTheme="minorHAnsi" w:cstheme="minorHAnsi"/>
                <w:b/>
                <w:sz w:val="24"/>
                <w:szCs w:val="24"/>
              </w:rPr>
              <w:t>18</w:t>
            </w:r>
          </w:p>
        </w:tc>
        <w:tc>
          <w:tcPr>
            <w:tcW w:w="10914" w:type="dxa"/>
          </w:tcPr>
          <w:p w14:paraId="50F7D1D5" w14:textId="6B9770AA" w:rsidR="004A3300" w:rsidRPr="00EE16F8" w:rsidRDefault="004A3300" w:rsidP="00452FC2">
            <w:pPr>
              <w:tabs>
                <w:tab w:val="left" w:pos="403"/>
              </w:tabs>
              <w:jc w:val="both"/>
              <w:rPr>
                <w:rFonts w:asciiTheme="minorHAnsi" w:hAnsiTheme="minorHAnsi" w:cstheme="minorHAnsi"/>
                <w:b/>
                <w:sz w:val="24"/>
                <w:szCs w:val="24"/>
              </w:rPr>
            </w:pPr>
            <w:r>
              <w:rPr>
                <w:rFonts w:asciiTheme="minorHAnsi" w:hAnsiTheme="minorHAnsi" w:cstheme="minorHAnsi"/>
                <w:b/>
                <w:sz w:val="24"/>
                <w:szCs w:val="24"/>
              </w:rPr>
              <w:t xml:space="preserve">Macheta financiară este </w:t>
            </w:r>
            <w:r w:rsidR="00C1446E">
              <w:rPr>
                <w:rFonts w:asciiTheme="minorHAnsi" w:hAnsiTheme="minorHAnsi" w:cstheme="minorHAnsi"/>
                <w:b/>
                <w:sz w:val="24"/>
                <w:szCs w:val="24"/>
              </w:rPr>
              <w:t>completă și atașată.</w:t>
            </w:r>
          </w:p>
        </w:tc>
        <w:tc>
          <w:tcPr>
            <w:tcW w:w="567" w:type="dxa"/>
            <w:tcBorders>
              <w:top w:val="single" w:sz="4" w:space="0" w:color="auto"/>
              <w:left w:val="single" w:sz="4" w:space="0" w:color="auto"/>
              <w:bottom w:val="single" w:sz="4" w:space="0" w:color="auto"/>
              <w:right w:val="single" w:sz="4" w:space="0" w:color="auto"/>
            </w:tcBorders>
          </w:tcPr>
          <w:p w14:paraId="4E39B7D6" w14:textId="77777777" w:rsidR="004A3300" w:rsidRPr="00F630D4" w:rsidRDefault="004A3300" w:rsidP="00452FC2">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14:paraId="174E7652" w14:textId="77777777" w:rsidR="004A3300" w:rsidRPr="00F630D4" w:rsidRDefault="004A3300" w:rsidP="00452FC2">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tcBorders>
          </w:tcPr>
          <w:p w14:paraId="381DD8A5" w14:textId="77777777" w:rsidR="004A3300" w:rsidRPr="00F630D4" w:rsidRDefault="004A3300" w:rsidP="00452FC2">
            <w:pPr>
              <w:jc w:val="both"/>
              <w:rPr>
                <w:rFonts w:asciiTheme="minorHAnsi" w:hAnsiTheme="minorHAnsi" w:cstheme="minorHAnsi"/>
                <w:color w:val="000000" w:themeColor="text1"/>
                <w:sz w:val="24"/>
                <w:szCs w:val="24"/>
              </w:rPr>
            </w:pPr>
          </w:p>
        </w:tc>
        <w:tc>
          <w:tcPr>
            <w:tcW w:w="583" w:type="dxa"/>
          </w:tcPr>
          <w:p w14:paraId="6C0CF5E6" w14:textId="77777777" w:rsidR="004A3300" w:rsidRPr="00F630D4" w:rsidRDefault="004A3300" w:rsidP="00452FC2">
            <w:pPr>
              <w:jc w:val="both"/>
              <w:rPr>
                <w:rFonts w:asciiTheme="minorHAnsi" w:hAnsiTheme="minorHAnsi" w:cstheme="minorHAnsi"/>
                <w:color w:val="000000" w:themeColor="text1"/>
                <w:sz w:val="24"/>
                <w:szCs w:val="24"/>
              </w:rPr>
            </w:pPr>
          </w:p>
        </w:tc>
        <w:tc>
          <w:tcPr>
            <w:tcW w:w="537" w:type="dxa"/>
          </w:tcPr>
          <w:p w14:paraId="48426F17" w14:textId="77777777" w:rsidR="004A3300" w:rsidRPr="00F630D4" w:rsidRDefault="004A3300" w:rsidP="00452FC2">
            <w:pPr>
              <w:jc w:val="both"/>
              <w:rPr>
                <w:rFonts w:asciiTheme="minorHAnsi" w:hAnsiTheme="minorHAnsi" w:cstheme="minorHAnsi"/>
                <w:color w:val="000000" w:themeColor="text1"/>
                <w:sz w:val="24"/>
                <w:szCs w:val="24"/>
              </w:rPr>
            </w:pPr>
          </w:p>
        </w:tc>
        <w:tc>
          <w:tcPr>
            <w:tcW w:w="541" w:type="dxa"/>
          </w:tcPr>
          <w:p w14:paraId="37ACACFB" w14:textId="77777777" w:rsidR="004A3300" w:rsidRPr="00F630D4" w:rsidRDefault="004A3300" w:rsidP="00452FC2">
            <w:pPr>
              <w:jc w:val="both"/>
              <w:rPr>
                <w:rFonts w:asciiTheme="minorHAnsi" w:hAnsiTheme="minorHAnsi" w:cstheme="minorHAnsi"/>
                <w:color w:val="000000" w:themeColor="text1"/>
                <w:sz w:val="24"/>
                <w:szCs w:val="24"/>
              </w:rPr>
            </w:pPr>
          </w:p>
        </w:tc>
      </w:tr>
      <w:tr w:rsidR="00452FC2" w:rsidRPr="00F630D4" w14:paraId="30D70D79" w14:textId="77777777" w:rsidTr="005D66B6">
        <w:trPr>
          <w:trHeight w:val="676"/>
        </w:trPr>
        <w:tc>
          <w:tcPr>
            <w:tcW w:w="568" w:type="dxa"/>
          </w:tcPr>
          <w:p w14:paraId="2E991C9F" w14:textId="6BF2E026" w:rsidR="00452FC2" w:rsidRPr="00F630D4" w:rsidRDefault="00382C85" w:rsidP="00452FC2">
            <w:pPr>
              <w:tabs>
                <w:tab w:val="left" w:pos="403"/>
              </w:tabs>
              <w:jc w:val="both"/>
              <w:rPr>
                <w:rFonts w:asciiTheme="minorHAnsi" w:hAnsiTheme="minorHAnsi" w:cstheme="minorHAnsi"/>
                <w:b/>
                <w:sz w:val="24"/>
                <w:szCs w:val="24"/>
              </w:rPr>
            </w:pPr>
            <w:r>
              <w:rPr>
                <w:rFonts w:ascii="Calibri" w:hAnsi="Calibri" w:cs="Calibri"/>
                <w:b/>
                <w:sz w:val="24"/>
                <w:szCs w:val="24"/>
              </w:rPr>
              <w:t>19</w:t>
            </w:r>
            <w:r w:rsidR="00C85341" w:rsidRPr="00F630D4">
              <w:rPr>
                <w:rFonts w:ascii="Calibri" w:hAnsi="Calibri" w:cs="Calibri"/>
                <w:b/>
                <w:sz w:val="24"/>
                <w:szCs w:val="24"/>
              </w:rPr>
              <w:t>.</w:t>
            </w:r>
          </w:p>
        </w:tc>
        <w:tc>
          <w:tcPr>
            <w:tcW w:w="10914" w:type="dxa"/>
          </w:tcPr>
          <w:p w14:paraId="4110A466" w14:textId="1EAF6D87" w:rsidR="00452FC2" w:rsidRPr="00F630D4" w:rsidRDefault="00452FC2" w:rsidP="00452FC2">
            <w:pPr>
              <w:tabs>
                <w:tab w:val="left" w:pos="403"/>
              </w:tabs>
              <w:jc w:val="both"/>
              <w:rPr>
                <w:rFonts w:asciiTheme="minorHAnsi" w:hAnsiTheme="minorHAnsi" w:cstheme="minorHAnsi"/>
                <w:sz w:val="24"/>
                <w:szCs w:val="24"/>
              </w:rPr>
            </w:pPr>
            <w:r w:rsidRPr="00F630D4">
              <w:rPr>
                <w:rFonts w:asciiTheme="minorHAnsi" w:hAnsiTheme="minorHAnsi" w:cstheme="minorHAnsi"/>
                <w:b/>
                <w:sz w:val="24"/>
                <w:szCs w:val="24"/>
              </w:rPr>
              <w:t>Declarație pe propria răspundere a solicitantului</w:t>
            </w:r>
            <w:r w:rsidR="00E00B83">
              <w:rPr>
                <w:rFonts w:asciiTheme="minorHAnsi" w:hAnsiTheme="minorHAnsi" w:cstheme="minorHAnsi"/>
                <w:b/>
                <w:sz w:val="24"/>
                <w:szCs w:val="24"/>
              </w:rPr>
              <w:t xml:space="preserve"> (inclusiv a partenerilor, dacă este cazul)</w:t>
            </w:r>
            <w:r w:rsidRPr="00F630D4">
              <w:rPr>
                <w:rFonts w:asciiTheme="minorHAnsi" w:hAnsiTheme="minorHAnsi" w:cstheme="minorHAnsi"/>
                <w:b/>
                <w:sz w:val="24"/>
                <w:szCs w:val="24"/>
              </w:rPr>
              <w:t xml:space="preserve"> privind ajutoarele de stat și de minimis primite de întreprinderea unică în ultimii 3 ani </w:t>
            </w:r>
          </w:p>
        </w:tc>
        <w:tc>
          <w:tcPr>
            <w:tcW w:w="567" w:type="dxa"/>
            <w:tcBorders>
              <w:top w:val="single" w:sz="4" w:space="0" w:color="auto"/>
              <w:left w:val="single" w:sz="4" w:space="0" w:color="auto"/>
              <w:bottom w:val="single" w:sz="4" w:space="0" w:color="auto"/>
              <w:right w:val="single" w:sz="4" w:space="0" w:color="auto"/>
            </w:tcBorders>
          </w:tcPr>
          <w:p w14:paraId="367FC2E2" w14:textId="77777777" w:rsidR="00452FC2" w:rsidRPr="00F630D4" w:rsidRDefault="00452FC2" w:rsidP="00452FC2">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14:paraId="5E642C2B" w14:textId="77777777" w:rsidR="00452FC2" w:rsidRPr="00F630D4" w:rsidRDefault="00452FC2" w:rsidP="00452FC2">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tcBorders>
          </w:tcPr>
          <w:p w14:paraId="43FF662E" w14:textId="77777777" w:rsidR="00452FC2" w:rsidRPr="00F630D4" w:rsidRDefault="00452FC2" w:rsidP="00452FC2">
            <w:pPr>
              <w:jc w:val="both"/>
              <w:rPr>
                <w:rFonts w:asciiTheme="minorHAnsi" w:hAnsiTheme="minorHAnsi" w:cstheme="minorHAnsi"/>
                <w:color w:val="000000" w:themeColor="text1"/>
                <w:sz w:val="24"/>
                <w:szCs w:val="24"/>
              </w:rPr>
            </w:pPr>
          </w:p>
        </w:tc>
        <w:tc>
          <w:tcPr>
            <w:tcW w:w="583" w:type="dxa"/>
          </w:tcPr>
          <w:p w14:paraId="37FFD684" w14:textId="77777777" w:rsidR="00452FC2" w:rsidRPr="00F630D4" w:rsidRDefault="00452FC2" w:rsidP="00452FC2">
            <w:pPr>
              <w:jc w:val="both"/>
              <w:rPr>
                <w:rFonts w:asciiTheme="minorHAnsi" w:hAnsiTheme="minorHAnsi" w:cstheme="minorHAnsi"/>
                <w:color w:val="000000" w:themeColor="text1"/>
                <w:sz w:val="24"/>
                <w:szCs w:val="24"/>
              </w:rPr>
            </w:pPr>
          </w:p>
        </w:tc>
        <w:tc>
          <w:tcPr>
            <w:tcW w:w="537" w:type="dxa"/>
          </w:tcPr>
          <w:p w14:paraId="6CD55DB1" w14:textId="77777777" w:rsidR="00452FC2" w:rsidRPr="00F630D4" w:rsidRDefault="00452FC2" w:rsidP="00452FC2">
            <w:pPr>
              <w:jc w:val="both"/>
              <w:rPr>
                <w:rFonts w:asciiTheme="minorHAnsi" w:hAnsiTheme="minorHAnsi" w:cstheme="minorHAnsi"/>
                <w:color w:val="000000" w:themeColor="text1"/>
                <w:sz w:val="24"/>
                <w:szCs w:val="24"/>
              </w:rPr>
            </w:pPr>
          </w:p>
        </w:tc>
        <w:tc>
          <w:tcPr>
            <w:tcW w:w="541" w:type="dxa"/>
          </w:tcPr>
          <w:p w14:paraId="5078440A" w14:textId="77777777" w:rsidR="00452FC2" w:rsidRPr="00F630D4" w:rsidRDefault="00452FC2" w:rsidP="00452FC2">
            <w:pPr>
              <w:jc w:val="both"/>
              <w:rPr>
                <w:rFonts w:asciiTheme="minorHAnsi" w:hAnsiTheme="minorHAnsi" w:cstheme="minorHAnsi"/>
                <w:color w:val="000000" w:themeColor="text1"/>
                <w:sz w:val="24"/>
                <w:szCs w:val="24"/>
              </w:rPr>
            </w:pPr>
          </w:p>
        </w:tc>
      </w:tr>
      <w:tr w:rsidR="00452FC2" w:rsidRPr="00F630D4" w14:paraId="1B33039F" w14:textId="77777777" w:rsidTr="005D66B6">
        <w:trPr>
          <w:trHeight w:val="676"/>
        </w:trPr>
        <w:tc>
          <w:tcPr>
            <w:tcW w:w="568" w:type="dxa"/>
          </w:tcPr>
          <w:p w14:paraId="6B3BCF4F" w14:textId="6B3C30C3" w:rsidR="00452FC2" w:rsidRPr="00F630D4" w:rsidRDefault="00382C85" w:rsidP="00452FC2">
            <w:pPr>
              <w:tabs>
                <w:tab w:val="left" w:pos="403"/>
              </w:tabs>
              <w:jc w:val="both"/>
              <w:rPr>
                <w:rFonts w:ascii="Calibri" w:hAnsi="Calibri" w:cs="Calibri"/>
                <w:b/>
                <w:sz w:val="24"/>
                <w:szCs w:val="24"/>
              </w:rPr>
            </w:pPr>
            <w:r>
              <w:rPr>
                <w:rFonts w:asciiTheme="minorHAnsi" w:hAnsiTheme="minorHAnsi" w:cstheme="minorHAnsi"/>
                <w:b/>
                <w:sz w:val="24"/>
                <w:szCs w:val="24"/>
              </w:rPr>
              <w:t>20</w:t>
            </w:r>
            <w:r w:rsidR="00C85341" w:rsidRPr="00F630D4">
              <w:rPr>
                <w:rFonts w:asciiTheme="minorHAnsi" w:hAnsiTheme="minorHAnsi" w:cstheme="minorHAnsi"/>
                <w:b/>
                <w:sz w:val="24"/>
                <w:szCs w:val="24"/>
              </w:rPr>
              <w:t>.</w:t>
            </w:r>
          </w:p>
        </w:tc>
        <w:tc>
          <w:tcPr>
            <w:tcW w:w="10914" w:type="dxa"/>
          </w:tcPr>
          <w:p w14:paraId="6EB95585" w14:textId="580C85BB" w:rsidR="00452FC2" w:rsidRPr="00F630D4" w:rsidRDefault="00452FC2" w:rsidP="004E5FA4">
            <w:pPr>
              <w:tabs>
                <w:tab w:val="left" w:pos="403"/>
              </w:tabs>
              <w:jc w:val="both"/>
              <w:rPr>
                <w:rFonts w:asciiTheme="minorHAnsi" w:hAnsiTheme="minorHAnsi" w:cstheme="minorHAnsi"/>
                <w:sz w:val="24"/>
                <w:szCs w:val="24"/>
              </w:rPr>
            </w:pPr>
            <w:r w:rsidRPr="00F630D4">
              <w:rPr>
                <w:rFonts w:ascii="Calibri" w:hAnsi="Calibri" w:cs="Calibri"/>
                <w:b/>
                <w:sz w:val="24"/>
                <w:szCs w:val="24"/>
              </w:rPr>
              <w:t>Dac</w:t>
            </w:r>
            <w:r w:rsidR="00FA5372">
              <w:rPr>
                <w:rFonts w:ascii="Calibri" w:hAnsi="Calibri" w:cs="Calibri"/>
                <w:b/>
                <w:sz w:val="24"/>
                <w:szCs w:val="24"/>
              </w:rPr>
              <w:t>ă</w:t>
            </w:r>
            <w:r w:rsidRPr="00F630D4">
              <w:rPr>
                <w:rFonts w:ascii="Calibri" w:hAnsi="Calibri" w:cs="Calibri"/>
                <w:b/>
                <w:sz w:val="24"/>
                <w:szCs w:val="24"/>
              </w:rPr>
              <w:t xml:space="preserve"> este cazul, sunt atașate documente contabile care atestă separarea evidenței activităților sau distincția între costuri, </w:t>
            </w:r>
            <w:r w:rsidR="00521A73">
              <w:rPr>
                <w:rFonts w:ascii="Calibri" w:hAnsi="Calibri" w:cs="Calibri"/>
                <w:b/>
                <w:sz w:val="24"/>
                <w:szCs w:val="24"/>
              </w:rPr>
              <w:t>î</w:t>
            </w:r>
            <w:r w:rsidRPr="00F630D4">
              <w:rPr>
                <w:rFonts w:ascii="Calibri" w:hAnsi="Calibri" w:cs="Calibri"/>
                <w:b/>
                <w:sz w:val="24"/>
                <w:szCs w:val="24"/>
              </w:rPr>
              <w:t xml:space="preserve">n cazul întreprinderilor </w:t>
            </w:r>
            <w:r w:rsidRPr="00F630D4">
              <w:rPr>
                <w:rFonts w:asciiTheme="minorHAnsi" w:hAnsiTheme="minorHAnsi" w:cstheme="minorHAnsi"/>
                <w:b/>
                <w:bCs/>
                <w:sz w:val="24"/>
                <w:szCs w:val="24"/>
              </w:rPr>
              <w:t xml:space="preserve">care desfășoară activități și în alte domenii (clase CAEN) excluse din aria de aplicare a Schemei de ajutor de stat și de minimis aplicabile </w:t>
            </w:r>
            <w:r w:rsidR="00C42C22">
              <w:rPr>
                <w:rFonts w:asciiTheme="minorHAnsi" w:hAnsiTheme="minorHAnsi" w:cstheme="minorHAnsi"/>
                <w:b/>
                <w:bCs/>
                <w:sz w:val="24"/>
                <w:szCs w:val="24"/>
              </w:rPr>
              <w:t xml:space="preserve">partenerilor IMM-uri, dacă este cazul, în cadrul </w:t>
            </w:r>
            <w:r w:rsidRPr="00F630D4">
              <w:rPr>
                <w:rFonts w:asciiTheme="minorHAnsi" w:hAnsiTheme="minorHAnsi" w:cstheme="minorHAnsi"/>
                <w:b/>
                <w:bCs/>
                <w:sz w:val="24"/>
                <w:szCs w:val="24"/>
              </w:rPr>
              <w:t>acestui apel</w:t>
            </w:r>
            <w:r w:rsidR="00C42C22">
              <w:rPr>
                <w:rFonts w:ascii="Calibri" w:hAnsi="Calibri"/>
                <w:b/>
                <w:sz w:val="24"/>
                <w:szCs w:val="24"/>
              </w:rPr>
              <w:t xml:space="preserve"> și </w:t>
            </w:r>
            <w:r w:rsidRPr="00F630D4">
              <w:rPr>
                <w:rFonts w:ascii="Calibri" w:hAnsi="Calibri" w:cs="Calibri"/>
                <w:b/>
                <w:sz w:val="24"/>
                <w:szCs w:val="24"/>
              </w:rPr>
              <w:t xml:space="preserve">pentru care se aplică plafonul de </w:t>
            </w:r>
            <w:r w:rsidR="001300F8">
              <w:rPr>
                <w:rFonts w:ascii="Calibri" w:hAnsi="Calibri" w:cs="Calibri"/>
                <w:b/>
                <w:sz w:val="24"/>
                <w:szCs w:val="24"/>
              </w:rPr>
              <w:t>3</w:t>
            </w:r>
            <w:r w:rsidR="001300F8" w:rsidRPr="00F630D4">
              <w:rPr>
                <w:rFonts w:ascii="Calibri" w:hAnsi="Calibri" w:cs="Calibri"/>
                <w:b/>
                <w:sz w:val="24"/>
                <w:szCs w:val="24"/>
              </w:rPr>
              <w:t>00</w:t>
            </w:r>
            <w:r w:rsidRPr="00F630D4">
              <w:rPr>
                <w:rFonts w:ascii="Calibri" w:hAnsi="Calibri" w:cs="Calibri"/>
                <w:b/>
                <w:sz w:val="24"/>
                <w:szCs w:val="24"/>
              </w:rPr>
              <w:t>.000 euro?</w:t>
            </w:r>
          </w:p>
        </w:tc>
        <w:tc>
          <w:tcPr>
            <w:tcW w:w="567" w:type="dxa"/>
            <w:tcBorders>
              <w:top w:val="single" w:sz="4" w:space="0" w:color="auto"/>
              <w:left w:val="single" w:sz="4" w:space="0" w:color="auto"/>
              <w:bottom w:val="single" w:sz="4" w:space="0" w:color="auto"/>
              <w:right w:val="single" w:sz="4" w:space="0" w:color="auto"/>
            </w:tcBorders>
          </w:tcPr>
          <w:p w14:paraId="5712C0C2" w14:textId="77777777" w:rsidR="00452FC2" w:rsidRPr="00F630D4" w:rsidRDefault="00452FC2" w:rsidP="00452FC2">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14:paraId="0579AC9F" w14:textId="77777777" w:rsidR="00452FC2" w:rsidRPr="00F630D4" w:rsidRDefault="00452FC2" w:rsidP="00452FC2">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tcBorders>
          </w:tcPr>
          <w:p w14:paraId="27DFF095" w14:textId="77777777" w:rsidR="00452FC2" w:rsidRPr="00F630D4" w:rsidRDefault="00452FC2" w:rsidP="00452FC2">
            <w:pPr>
              <w:jc w:val="both"/>
              <w:rPr>
                <w:rFonts w:asciiTheme="minorHAnsi" w:hAnsiTheme="minorHAnsi" w:cstheme="minorHAnsi"/>
                <w:color w:val="000000" w:themeColor="text1"/>
                <w:sz w:val="24"/>
                <w:szCs w:val="24"/>
              </w:rPr>
            </w:pPr>
          </w:p>
        </w:tc>
        <w:tc>
          <w:tcPr>
            <w:tcW w:w="583" w:type="dxa"/>
          </w:tcPr>
          <w:p w14:paraId="551D4D08" w14:textId="77777777" w:rsidR="00452FC2" w:rsidRPr="00F630D4" w:rsidRDefault="00452FC2" w:rsidP="00452FC2">
            <w:pPr>
              <w:jc w:val="both"/>
              <w:rPr>
                <w:rFonts w:asciiTheme="minorHAnsi" w:hAnsiTheme="minorHAnsi" w:cstheme="minorHAnsi"/>
                <w:color w:val="000000" w:themeColor="text1"/>
                <w:sz w:val="24"/>
                <w:szCs w:val="24"/>
              </w:rPr>
            </w:pPr>
          </w:p>
        </w:tc>
        <w:tc>
          <w:tcPr>
            <w:tcW w:w="537" w:type="dxa"/>
          </w:tcPr>
          <w:p w14:paraId="602121FE" w14:textId="77777777" w:rsidR="00452FC2" w:rsidRPr="00F630D4" w:rsidRDefault="00452FC2" w:rsidP="00452FC2">
            <w:pPr>
              <w:jc w:val="both"/>
              <w:rPr>
                <w:rFonts w:asciiTheme="minorHAnsi" w:hAnsiTheme="minorHAnsi" w:cstheme="minorHAnsi"/>
                <w:color w:val="000000" w:themeColor="text1"/>
                <w:sz w:val="24"/>
                <w:szCs w:val="24"/>
              </w:rPr>
            </w:pPr>
          </w:p>
        </w:tc>
        <w:tc>
          <w:tcPr>
            <w:tcW w:w="541" w:type="dxa"/>
          </w:tcPr>
          <w:p w14:paraId="7221F14D" w14:textId="77777777" w:rsidR="00452FC2" w:rsidRPr="00F630D4" w:rsidRDefault="00452FC2" w:rsidP="00452FC2">
            <w:pPr>
              <w:jc w:val="both"/>
              <w:rPr>
                <w:rFonts w:asciiTheme="minorHAnsi" w:hAnsiTheme="minorHAnsi" w:cstheme="minorHAnsi"/>
                <w:color w:val="000000" w:themeColor="text1"/>
                <w:sz w:val="24"/>
                <w:szCs w:val="24"/>
              </w:rPr>
            </w:pPr>
          </w:p>
        </w:tc>
      </w:tr>
      <w:tr w:rsidR="00452FC2" w:rsidRPr="00F630D4" w14:paraId="46AAF5C9" w14:textId="77777777" w:rsidTr="005D66B6">
        <w:trPr>
          <w:trHeight w:val="676"/>
        </w:trPr>
        <w:tc>
          <w:tcPr>
            <w:tcW w:w="568" w:type="dxa"/>
          </w:tcPr>
          <w:p w14:paraId="6904AB3D" w14:textId="705746F3" w:rsidR="00452FC2" w:rsidRPr="00F630D4" w:rsidRDefault="00382C85" w:rsidP="00452FC2">
            <w:pPr>
              <w:tabs>
                <w:tab w:val="left" w:pos="403"/>
              </w:tabs>
              <w:jc w:val="both"/>
              <w:rPr>
                <w:rFonts w:asciiTheme="minorHAnsi" w:hAnsiTheme="minorHAnsi" w:cstheme="minorHAnsi"/>
                <w:b/>
                <w:sz w:val="24"/>
                <w:szCs w:val="24"/>
              </w:rPr>
            </w:pPr>
            <w:r>
              <w:rPr>
                <w:rFonts w:asciiTheme="minorHAnsi" w:hAnsiTheme="minorHAnsi" w:cstheme="minorHAnsi"/>
                <w:b/>
                <w:sz w:val="24"/>
                <w:szCs w:val="24"/>
              </w:rPr>
              <w:t>21</w:t>
            </w:r>
          </w:p>
        </w:tc>
        <w:tc>
          <w:tcPr>
            <w:tcW w:w="10914" w:type="dxa"/>
          </w:tcPr>
          <w:p w14:paraId="4816F70B" w14:textId="2ABE7D02" w:rsidR="00C85341" w:rsidRPr="00C85341" w:rsidRDefault="00452FC2" w:rsidP="00452FC2">
            <w:pPr>
              <w:tabs>
                <w:tab w:val="left" w:pos="403"/>
              </w:tabs>
              <w:jc w:val="both"/>
              <w:rPr>
                <w:rFonts w:asciiTheme="minorHAnsi" w:hAnsiTheme="minorHAnsi" w:cstheme="minorHAnsi"/>
                <w:b/>
                <w:sz w:val="24"/>
                <w:szCs w:val="24"/>
              </w:rPr>
            </w:pPr>
            <w:r w:rsidRPr="00F630D4">
              <w:rPr>
                <w:rFonts w:asciiTheme="minorHAnsi" w:hAnsiTheme="minorHAnsi" w:cstheme="minorHAnsi"/>
                <w:b/>
                <w:sz w:val="24"/>
                <w:szCs w:val="24"/>
              </w:rPr>
              <w:t>Orice alt document din lista celor anexate la formularul cererii de finanțare, actualizat, dacă au intervenit modificări.</w:t>
            </w:r>
          </w:p>
        </w:tc>
        <w:tc>
          <w:tcPr>
            <w:tcW w:w="567" w:type="dxa"/>
            <w:tcBorders>
              <w:top w:val="single" w:sz="4" w:space="0" w:color="auto"/>
              <w:left w:val="single" w:sz="4" w:space="0" w:color="auto"/>
              <w:bottom w:val="single" w:sz="4" w:space="0" w:color="auto"/>
              <w:right w:val="single" w:sz="4" w:space="0" w:color="auto"/>
            </w:tcBorders>
          </w:tcPr>
          <w:p w14:paraId="34103238" w14:textId="77777777" w:rsidR="00452FC2" w:rsidRPr="00F630D4" w:rsidRDefault="00452FC2" w:rsidP="00452FC2">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right w:val="single" w:sz="4" w:space="0" w:color="auto"/>
            </w:tcBorders>
          </w:tcPr>
          <w:p w14:paraId="6C636449" w14:textId="77777777" w:rsidR="00452FC2" w:rsidRPr="00F630D4" w:rsidRDefault="00452FC2" w:rsidP="00452FC2">
            <w:pPr>
              <w:jc w:val="both"/>
              <w:rPr>
                <w:rFonts w:asciiTheme="minorHAnsi" w:hAnsiTheme="minorHAnsi" w:cstheme="minorHAnsi"/>
                <w:color w:val="000000" w:themeColor="text1"/>
                <w:sz w:val="24"/>
                <w:szCs w:val="24"/>
              </w:rPr>
            </w:pPr>
          </w:p>
        </w:tc>
        <w:tc>
          <w:tcPr>
            <w:tcW w:w="567" w:type="dxa"/>
            <w:tcBorders>
              <w:top w:val="single" w:sz="4" w:space="0" w:color="auto"/>
              <w:left w:val="single" w:sz="4" w:space="0" w:color="auto"/>
              <w:bottom w:val="single" w:sz="4" w:space="0" w:color="auto"/>
            </w:tcBorders>
          </w:tcPr>
          <w:p w14:paraId="3C0B2B79" w14:textId="77777777" w:rsidR="00452FC2" w:rsidRPr="00F630D4" w:rsidRDefault="00452FC2" w:rsidP="00452FC2">
            <w:pPr>
              <w:jc w:val="both"/>
              <w:rPr>
                <w:rFonts w:asciiTheme="minorHAnsi" w:hAnsiTheme="minorHAnsi" w:cstheme="minorHAnsi"/>
                <w:color w:val="000000" w:themeColor="text1"/>
                <w:sz w:val="24"/>
                <w:szCs w:val="24"/>
              </w:rPr>
            </w:pPr>
          </w:p>
        </w:tc>
        <w:tc>
          <w:tcPr>
            <w:tcW w:w="583" w:type="dxa"/>
          </w:tcPr>
          <w:p w14:paraId="138F8A9D" w14:textId="77777777" w:rsidR="00452FC2" w:rsidRPr="00F630D4" w:rsidRDefault="00452FC2" w:rsidP="00452FC2">
            <w:pPr>
              <w:jc w:val="both"/>
              <w:rPr>
                <w:rFonts w:asciiTheme="minorHAnsi" w:hAnsiTheme="minorHAnsi" w:cstheme="minorHAnsi"/>
                <w:color w:val="000000" w:themeColor="text1"/>
                <w:sz w:val="24"/>
                <w:szCs w:val="24"/>
              </w:rPr>
            </w:pPr>
          </w:p>
        </w:tc>
        <w:tc>
          <w:tcPr>
            <w:tcW w:w="537" w:type="dxa"/>
          </w:tcPr>
          <w:p w14:paraId="04C571B8" w14:textId="77777777" w:rsidR="00452FC2" w:rsidRPr="00F630D4" w:rsidRDefault="00452FC2" w:rsidP="00452FC2">
            <w:pPr>
              <w:jc w:val="both"/>
              <w:rPr>
                <w:rFonts w:asciiTheme="minorHAnsi" w:hAnsiTheme="minorHAnsi" w:cstheme="minorHAnsi"/>
                <w:color w:val="000000" w:themeColor="text1"/>
                <w:sz w:val="24"/>
                <w:szCs w:val="24"/>
              </w:rPr>
            </w:pPr>
          </w:p>
        </w:tc>
        <w:tc>
          <w:tcPr>
            <w:tcW w:w="541" w:type="dxa"/>
          </w:tcPr>
          <w:p w14:paraId="25A85AAA" w14:textId="77777777" w:rsidR="00452FC2" w:rsidRPr="00F630D4" w:rsidRDefault="00452FC2" w:rsidP="00452FC2">
            <w:pPr>
              <w:jc w:val="both"/>
              <w:rPr>
                <w:rFonts w:asciiTheme="minorHAnsi" w:hAnsiTheme="minorHAnsi" w:cstheme="minorHAnsi"/>
                <w:color w:val="000000" w:themeColor="text1"/>
                <w:sz w:val="24"/>
                <w:szCs w:val="24"/>
              </w:rPr>
            </w:pPr>
          </w:p>
        </w:tc>
      </w:tr>
      <w:tr w:rsidR="0083505A" w:rsidRPr="00F630D4" w14:paraId="3DC8A2F4" w14:textId="77777777" w:rsidTr="0083505A">
        <w:trPr>
          <w:trHeight w:val="20"/>
        </w:trPr>
        <w:tc>
          <w:tcPr>
            <w:tcW w:w="568" w:type="dxa"/>
            <w:shd w:val="clear" w:color="auto" w:fill="ACB9CA" w:themeFill="text2" w:themeFillTint="66"/>
          </w:tcPr>
          <w:p w14:paraId="348CF94F" w14:textId="77777777" w:rsidR="00452FC2" w:rsidRPr="00F630D4" w:rsidRDefault="00452FC2" w:rsidP="0095561E">
            <w:pPr>
              <w:pStyle w:val="Antet"/>
              <w:tabs>
                <w:tab w:val="center" w:pos="639"/>
              </w:tabs>
              <w:spacing w:line="276" w:lineRule="auto"/>
              <w:jc w:val="both"/>
              <w:rPr>
                <w:rFonts w:asciiTheme="minorHAnsi" w:hAnsiTheme="minorHAnsi" w:cstheme="minorHAnsi"/>
                <w:b/>
                <w:sz w:val="24"/>
                <w:szCs w:val="24"/>
              </w:rPr>
            </w:pPr>
          </w:p>
        </w:tc>
        <w:tc>
          <w:tcPr>
            <w:tcW w:w="10914" w:type="dxa"/>
            <w:shd w:val="clear" w:color="auto" w:fill="ACB9CA" w:themeFill="text2" w:themeFillTint="66"/>
          </w:tcPr>
          <w:p w14:paraId="1C3D464E" w14:textId="732A3054" w:rsidR="00452FC2" w:rsidRPr="00F630D4" w:rsidRDefault="00452FC2" w:rsidP="0095561E">
            <w:pPr>
              <w:pStyle w:val="Antet"/>
              <w:tabs>
                <w:tab w:val="center" w:pos="639"/>
              </w:tabs>
              <w:spacing w:line="276" w:lineRule="auto"/>
              <w:jc w:val="both"/>
              <w:rPr>
                <w:rFonts w:asciiTheme="minorHAnsi" w:hAnsiTheme="minorHAnsi" w:cstheme="minorHAnsi"/>
                <w:b/>
                <w:sz w:val="24"/>
                <w:szCs w:val="24"/>
              </w:rPr>
            </w:pPr>
            <w:r w:rsidRPr="00F630D4">
              <w:rPr>
                <w:rFonts w:asciiTheme="minorHAnsi" w:hAnsiTheme="minorHAnsi" w:cstheme="minorHAnsi"/>
                <w:b/>
                <w:sz w:val="24"/>
                <w:szCs w:val="24"/>
              </w:rPr>
              <w:t>VERIFICAREA ELIGIBLITĂȚII</w:t>
            </w:r>
          </w:p>
        </w:tc>
        <w:tc>
          <w:tcPr>
            <w:tcW w:w="567" w:type="dxa"/>
            <w:shd w:val="clear" w:color="auto" w:fill="ACB9CA" w:themeFill="text2" w:themeFillTint="66"/>
          </w:tcPr>
          <w:p w14:paraId="75BED4BB" w14:textId="77777777" w:rsidR="00452FC2" w:rsidRPr="00F630D4" w:rsidRDefault="00452FC2" w:rsidP="0095561E">
            <w:pPr>
              <w:pStyle w:val="Antet"/>
              <w:tabs>
                <w:tab w:val="center" w:pos="639"/>
              </w:tabs>
              <w:spacing w:line="276" w:lineRule="auto"/>
              <w:jc w:val="both"/>
              <w:rPr>
                <w:rFonts w:asciiTheme="minorHAnsi" w:hAnsiTheme="minorHAnsi" w:cstheme="minorHAnsi"/>
                <w:b/>
                <w:sz w:val="24"/>
                <w:szCs w:val="24"/>
              </w:rPr>
            </w:pPr>
          </w:p>
        </w:tc>
        <w:tc>
          <w:tcPr>
            <w:tcW w:w="567" w:type="dxa"/>
            <w:shd w:val="clear" w:color="auto" w:fill="ACB9CA" w:themeFill="text2" w:themeFillTint="66"/>
          </w:tcPr>
          <w:p w14:paraId="34F40531" w14:textId="77777777" w:rsidR="00452FC2" w:rsidRPr="00F630D4" w:rsidRDefault="00452FC2" w:rsidP="0095561E">
            <w:pPr>
              <w:pStyle w:val="Antet"/>
              <w:tabs>
                <w:tab w:val="center" w:pos="639"/>
              </w:tabs>
              <w:spacing w:line="276" w:lineRule="auto"/>
              <w:jc w:val="both"/>
              <w:rPr>
                <w:rFonts w:asciiTheme="minorHAnsi" w:hAnsiTheme="minorHAnsi" w:cstheme="minorHAnsi"/>
                <w:b/>
                <w:sz w:val="24"/>
                <w:szCs w:val="24"/>
              </w:rPr>
            </w:pPr>
          </w:p>
        </w:tc>
        <w:tc>
          <w:tcPr>
            <w:tcW w:w="567" w:type="dxa"/>
            <w:shd w:val="clear" w:color="auto" w:fill="ACB9CA" w:themeFill="text2" w:themeFillTint="66"/>
          </w:tcPr>
          <w:p w14:paraId="1077FB00" w14:textId="77777777" w:rsidR="00452FC2" w:rsidRPr="00F630D4" w:rsidRDefault="00452FC2" w:rsidP="0095561E">
            <w:pPr>
              <w:pStyle w:val="Antet"/>
              <w:tabs>
                <w:tab w:val="center" w:pos="639"/>
              </w:tabs>
              <w:spacing w:line="276" w:lineRule="auto"/>
              <w:jc w:val="both"/>
              <w:rPr>
                <w:rFonts w:asciiTheme="minorHAnsi" w:hAnsiTheme="minorHAnsi" w:cstheme="minorHAnsi"/>
                <w:b/>
                <w:sz w:val="24"/>
                <w:szCs w:val="24"/>
              </w:rPr>
            </w:pPr>
          </w:p>
        </w:tc>
        <w:tc>
          <w:tcPr>
            <w:tcW w:w="583" w:type="dxa"/>
            <w:shd w:val="clear" w:color="auto" w:fill="ACB9CA" w:themeFill="text2" w:themeFillTint="66"/>
          </w:tcPr>
          <w:p w14:paraId="65E4EC70" w14:textId="77777777" w:rsidR="00452FC2" w:rsidRPr="00F630D4" w:rsidRDefault="00452FC2" w:rsidP="0095561E">
            <w:pPr>
              <w:pStyle w:val="Antet"/>
              <w:tabs>
                <w:tab w:val="center" w:pos="639"/>
              </w:tabs>
              <w:spacing w:line="276" w:lineRule="auto"/>
              <w:jc w:val="both"/>
              <w:rPr>
                <w:rFonts w:asciiTheme="minorHAnsi" w:hAnsiTheme="minorHAnsi" w:cstheme="minorHAnsi"/>
                <w:b/>
                <w:sz w:val="24"/>
                <w:szCs w:val="24"/>
              </w:rPr>
            </w:pPr>
          </w:p>
        </w:tc>
        <w:tc>
          <w:tcPr>
            <w:tcW w:w="537" w:type="dxa"/>
            <w:shd w:val="clear" w:color="auto" w:fill="ACB9CA" w:themeFill="text2" w:themeFillTint="66"/>
          </w:tcPr>
          <w:p w14:paraId="1A4F82CB" w14:textId="77777777" w:rsidR="00452FC2" w:rsidRPr="00F630D4" w:rsidRDefault="00452FC2" w:rsidP="0095561E">
            <w:pPr>
              <w:pStyle w:val="Antet"/>
              <w:tabs>
                <w:tab w:val="center" w:pos="639"/>
              </w:tabs>
              <w:spacing w:line="276" w:lineRule="auto"/>
              <w:jc w:val="both"/>
              <w:rPr>
                <w:rFonts w:asciiTheme="minorHAnsi" w:hAnsiTheme="minorHAnsi" w:cstheme="minorHAnsi"/>
                <w:b/>
                <w:sz w:val="24"/>
                <w:szCs w:val="24"/>
              </w:rPr>
            </w:pPr>
          </w:p>
        </w:tc>
        <w:tc>
          <w:tcPr>
            <w:tcW w:w="541" w:type="dxa"/>
            <w:shd w:val="clear" w:color="auto" w:fill="ACB9CA" w:themeFill="text2" w:themeFillTint="66"/>
          </w:tcPr>
          <w:p w14:paraId="7759741E" w14:textId="77777777" w:rsidR="00452FC2" w:rsidRPr="00F630D4" w:rsidRDefault="00452FC2" w:rsidP="0095561E">
            <w:pPr>
              <w:pStyle w:val="Antet"/>
              <w:tabs>
                <w:tab w:val="center" w:pos="639"/>
              </w:tabs>
              <w:spacing w:line="276" w:lineRule="auto"/>
              <w:jc w:val="both"/>
              <w:rPr>
                <w:rFonts w:asciiTheme="minorHAnsi" w:hAnsiTheme="minorHAnsi" w:cstheme="minorHAnsi"/>
                <w:b/>
                <w:sz w:val="24"/>
                <w:szCs w:val="24"/>
              </w:rPr>
            </w:pPr>
          </w:p>
        </w:tc>
      </w:tr>
      <w:tr w:rsidR="00452FC2" w:rsidRPr="00F630D4" w14:paraId="57EE42B9" w14:textId="77777777" w:rsidTr="004F4469">
        <w:trPr>
          <w:trHeight w:val="20"/>
        </w:trPr>
        <w:tc>
          <w:tcPr>
            <w:tcW w:w="568" w:type="dxa"/>
          </w:tcPr>
          <w:p w14:paraId="3690A0EA" w14:textId="7D72B7D8" w:rsidR="00452FC2" w:rsidRPr="00F630D4" w:rsidRDefault="00382C85" w:rsidP="0095561E">
            <w:pPr>
              <w:pStyle w:val="Listparagraf"/>
              <w:ind w:left="381" w:hanging="381"/>
              <w:rPr>
                <w:rFonts w:asciiTheme="minorHAnsi" w:hAnsiTheme="minorHAnsi" w:cstheme="minorHAnsi"/>
                <w:b/>
                <w:sz w:val="24"/>
                <w:szCs w:val="24"/>
              </w:rPr>
            </w:pPr>
            <w:r>
              <w:rPr>
                <w:rFonts w:asciiTheme="minorHAnsi" w:hAnsiTheme="minorHAnsi" w:cstheme="minorHAnsi"/>
                <w:b/>
                <w:sz w:val="24"/>
                <w:szCs w:val="24"/>
              </w:rPr>
              <w:t>22</w:t>
            </w:r>
          </w:p>
        </w:tc>
        <w:tc>
          <w:tcPr>
            <w:tcW w:w="10914" w:type="dxa"/>
          </w:tcPr>
          <w:p w14:paraId="55202E73" w14:textId="4190D836" w:rsidR="00452FC2" w:rsidRPr="00F630D4" w:rsidRDefault="00452FC2" w:rsidP="0095561E">
            <w:pPr>
              <w:pStyle w:val="Listparagraf"/>
              <w:ind w:left="381" w:hanging="381"/>
              <w:rPr>
                <w:rFonts w:asciiTheme="minorHAnsi" w:hAnsiTheme="minorHAnsi" w:cstheme="minorHAnsi"/>
                <w:b/>
                <w:sz w:val="24"/>
                <w:szCs w:val="24"/>
              </w:rPr>
            </w:pPr>
            <w:r w:rsidRPr="00F630D4">
              <w:rPr>
                <w:rFonts w:asciiTheme="minorHAnsi" w:hAnsiTheme="minorHAnsi" w:cstheme="minorHAnsi"/>
                <w:b/>
                <w:sz w:val="24"/>
                <w:szCs w:val="24"/>
              </w:rPr>
              <w:t>Forma de constituire a solicitantului</w:t>
            </w:r>
          </w:p>
          <w:p w14:paraId="4EA2DA60" w14:textId="779A8225" w:rsidR="00452FC2" w:rsidRPr="00F630D4" w:rsidRDefault="00452FC2" w:rsidP="0095561E">
            <w:pPr>
              <w:pStyle w:val="Antet"/>
              <w:tabs>
                <w:tab w:val="center" w:pos="639"/>
              </w:tabs>
              <w:spacing w:after="60" w:line="276" w:lineRule="auto"/>
              <w:jc w:val="both"/>
              <w:rPr>
                <w:rFonts w:asciiTheme="minorHAnsi" w:hAnsiTheme="minorHAnsi" w:cstheme="minorHAnsi"/>
                <w:sz w:val="24"/>
                <w:szCs w:val="24"/>
              </w:rPr>
            </w:pPr>
            <w:r w:rsidRPr="00F630D4">
              <w:rPr>
                <w:rFonts w:asciiTheme="minorHAnsi" w:hAnsiTheme="minorHAnsi" w:cstheme="minorHAnsi"/>
                <w:sz w:val="24"/>
                <w:szCs w:val="24"/>
              </w:rPr>
              <w:tab/>
              <w:t>Solicitantul se încadrează în categoria solicitanților eligibili în conformitate cu prevederile prezentului ghid? (Secțiunea 5.1.2)</w:t>
            </w:r>
          </w:p>
          <w:p w14:paraId="58A08498" w14:textId="52560D10" w:rsidR="00452FC2" w:rsidRPr="00F630D4" w:rsidRDefault="00452FC2" w:rsidP="00BF6A0A">
            <w:pPr>
              <w:pStyle w:val="Antet"/>
              <w:tabs>
                <w:tab w:val="center" w:pos="639"/>
              </w:tabs>
              <w:spacing w:line="276" w:lineRule="auto"/>
              <w:jc w:val="both"/>
              <w:rPr>
                <w:rFonts w:asciiTheme="minorHAnsi" w:hAnsiTheme="minorHAnsi" w:cstheme="minorHAnsi"/>
                <w:sz w:val="24"/>
                <w:szCs w:val="24"/>
              </w:rPr>
            </w:pPr>
            <w:r w:rsidRPr="00F630D4">
              <w:rPr>
                <w:rFonts w:asciiTheme="minorHAnsi" w:hAnsiTheme="minorHAnsi" w:cstheme="minorHAnsi"/>
                <w:sz w:val="24"/>
                <w:szCs w:val="24"/>
              </w:rPr>
              <w:tab/>
              <w:t>Parteneriatul</w:t>
            </w:r>
            <w:r w:rsidR="00B60162" w:rsidRPr="00F630D4">
              <w:rPr>
                <w:rFonts w:asciiTheme="minorHAnsi" w:hAnsiTheme="minorHAnsi" w:cstheme="minorHAnsi"/>
                <w:sz w:val="24"/>
                <w:szCs w:val="24"/>
              </w:rPr>
              <w:t xml:space="preserve"> (dacă este cazul)</w:t>
            </w:r>
            <w:r w:rsidRPr="00F630D4">
              <w:rPr>
                <w:rFonts w:asciiTheme="minorHAnsi" w:hAnsiTheme="minorHAnsi" w:cstheme="minorHAnsi"/>
                <w:sz w:val="24"/>
                <w:szCs w:val="24"/>
              </w:rPr>
              <w:t xml:space="preserve"> este constituit conform prevederilor din ghidul solicitantului? (Secțiun</w:t>
            </w:r>
            <w:r w:rsidR="00C42C22">
              <w:rPr>
                <w:rFonts w:asciiTheme="minorHAnsi" w:hAnsiTheme="minorHAnsi" w:cstheme="minorHAnsi"/>
                <w:sz w:val="24"/>
                <w:szCs w:val="24"/>
              </w:rPr>
              <w:t>ile 5.1.3 și</w:t>
            </w:r>
            <w:r w:rsidRPr="00F630D4">
              <w:rPr>
                <w:rFonts w:asciiTheme="minorHAnsi" w:hAnsiTheme="minorHAnsi" w:cstheme="minorHAnsi"/>
                <w:sz w:val="24"/>
                <w:szCs w:val="24"/>
              </w:rPr>
              <w:t xml:space="preserve"> 5.1.4)</w:t>
            </w:r>
          </w:p>
        </w:tc>
        <w:tc>
          <w:tcPr>
            <w:tcW w:w="567" w:type="dxa"/>
          </w:tcPr>
          <w:p w14:paraId="210B8E64" w14:textId="77777777" w:rsidR="00452FC2" w:rsidRPr="00F630D4" w:rsidRDefault="00452FC2" w:rsidP="0095561E">
            <w:pPr>
              <w:pStyle w:val="Subsol"/>
              <w:spacing w:line="276" w:lineRule="auto"/>
              <w:jc w:val="both"/>
              <w:rPr>
                <w:rFonts w:asciiTheme="minorHAnsi" w:hAnsiTheme="minorHAnsi" w:cstheme="minorHAnsi"/>
                <w:sz w:val="24"/>
                <w:szCs w:val="24"/>
              </w:rPr>
            </w:pPr>
          </w:p>
        </w:tc>
        <w:tc>
          <w:tcPr>
            <w:tcW w:w="567" w:type="dxa"/>
          </w:tcPr>
          <w:p w14:paraId="53625DA1" w14:textId="77777777" w:rsidR="00452FC2" w:rsidRPr="00F630D4" w:rsidRDefault="00452FC2" w:rsidP="0095561E">
            <w:pPr>
              <w:pStyle w:val="Subsol"/>
              <w:spacing w:line="276" w:lineRule="auto"/>
              <w:jc w:val="both"/>
              <w:rPr>
                <w:rFonts w:asciiTheme="minorHAnsi" w:hAnsiTheme="minorHAnsi" w:cstheme="minorHAnsi"/>
                <w:sz w:val="24"/>
                <w:szCs w:val="24"/>
              </w:rPr>
            </w:pPr>
          </w:p>
        </w:tc>
        <w:tc>
          <w:tcPr>
            <w:tcW w:w="567" w:type="dxa"/>
          </w:tcPr>
          <w:p w14:paraId="7FAED861" w14:textId="77777777" w:rsidR="00452FC2" w:rsidRPr="00F630D4" w:rsidRDefault="00452FC2" w:rsidP="0095561E">
            <w:pPr>
              <w:pStyle w:val="Subsol"/>
              <w:spacing w:line="276" w:lineRule="auto"/>
              <w:jc w:val="both"/>
              <w:rPr>
                <w:rFonts w:asciiTheme="minorHAnsi" w:hAnsiTheme="minorHAnsi" w:cstheme="minorHAnsi"/>
                <w:sz w:val="24"/>
                <w:szCs w:val="24"/>
              </w:rPr>
            </w:pPr>
          </w:p>
        </w:tc>
        <w:tc>
          <w:tcPr>
            <w:tcW w:w="583" w:type="dxa"/>
          </w:tcPr>
          <w:p w14:paraId="71AFFAD8" w14:textId="77777777" w:rsidR="00452FC2" w:rsidRPr="00F630D4" w:rsidRDefault="00452FC2" w:rsidP="0095561E">
            <w:pPr>
              <w:pStyle w:val="Subsol"/>
              <w:spacing w:line="276" w:lineRule="auto"/>
              <w:jc w:val="both"/>
              <w:rPr>
                <w:rFonts w:asciiTheme="minorHAnsi" w:hAnsiTheme="minorHAnsi" w:cstheme="minorHAnsi"/>
                <w:sz w:val="24"/>
                <w:szCs w:val="24"/>
              </w:rPr>
            </w:pPr>
          </w:p>
        </w:tc>
        <w:tc>
          <w:tcPr>
            <w:tcW w:w="537" w:type="dxa"/>
          </w:tcPr>
          <w:p w14:paraId="0737292F" w14:textId="77777777" w:rsidR="00452FC2" w:rsidRPr="00F630D4" w:rsidRDefault="00452FC2" w:rsidP="0095561E">
            <w:pPr>
              <w:pStyle w:val="Subsol"/>
              <w:spacing w:line="276" w:lineRule="auto"/>
              <w:jc w:val="both"/>
              <w:rPr>
                <w:rFonts w:asciiTheme="minorHAnsi" w:hAnsiTheme="minorHAnsi" w:cstheme="minorHAnsi"/>
                <w:sz w:val="24"/>
                <w:szCs w:val="24"/>
              </w:rPr>
            </w:pPr>
          </w:p>
        </w:tc>
        <w:tc>
          <w:tcPr>
            <w:tcW w:w="541" w:type="dxa"/>
          </w:tcPr>
          <w:p w14:paraId="6A339529" w14:textId="77777777" w:rsidR="00452FC2" w:rsidRPr="00F630D4" w:rsidRDefault="00452FC2" w:rsidP="0095561E">
            <w:pPr>
              <w:pStyle w:val="Subsol"/>
              <w:spacing w:line="276" w:lineRule="auto"/>
              <w:jc w:val="both"/>
              <w:rPr>
                <w:rFonts w:asciiTheme="minorHAnsi" w:hAnsiTheme="minorHAnsi" w:cstheme="minorHAnsi"/>
                <w:sz w:val="24"/>
                <w:szCs w:val="24"/>
              </w:rPr>
            </w:pPr>
          </w:p>
        </w:tc>
      </w:tr>
      <w:tr w:rsidR="00C85341" w:rsidRPr="00F630D4" w14:paraId="7312BC41" w14:textId="77777777" w:rsidTr="004F4469">
        <w:trPr>
          <w:trHeight w:val="20"/>
        </w:trPr>
        <w:tc>
          <w:tcPr>
            <w:tcW w:w="568" w:type="dxa"/>
          </w:tcPr>
          <w:p w14:paraId="481B2543" w14:textId="62DD9894" w:rsidR="00C85341" w:rsidRPr="00F630D4" w:rsidRDefault="00382C85" w:rsidP="00C85341">
            <w:pPr>
              <w:pStyle w:val="Listparagraf"/>
              <w:ind w:left="381" w:hanging="381"/>
              <w:rPr>
                <w:rFonts w:asciiTheme="minorHAnsi" w:hAnsiTheme="minorHAnsi" w:cstheme="minorHAnsi"/>
                <w:b/>
                <w:sz w:val="24"/>
                <w:szCs w:val="24"/>
              </w:rPr>
            </w:pPr>
            <w:r>
              <w:rPr>
                <w:rFonts w:asciiTheme="minorHAnsi" w:hAnsiTheme="minorHAnsi" w:cstheme="minorHAnsi"/>
                <w:b/>
                <w:sz w:val="24"/>
                <w:szCs w:val="24"/>
              </w:rPr>
              <w:t>23</w:t>
            </w:r>
            <w:r w:rsidR="00C85341" w:rsidRPr="00F630D4">
              <w:rPr>
                <w:rFonts w:asciiTheme="minorHAnsi" w:hAnsiTheme="minorHAnsi" w:cstheme="minorHAnsi"/>
                <w:b/>
                <w:sz w:val="24"/>
                <w:szCs w:val="24"/>
              </w:rPr>
              <w:t>.</w:t>
            </w:r>
          </w:p>
        </w:tc>
        <w:tc>
          <w:tcPr>
            <w:tcW w:w="10914" w:type="dxa"/>
          </w:tcPr>
          <w:p w14:paraId="30F87B3C" w14:textId="5FC382EB" w:rsidR="00C42C22" w:rsidRPr="00396D66" w:rsidRDefault="00C42C22" w:rsidP="00C85341">
            <w:pPr>
              <w:pStyle w:val="Listparagraf"/>
              <w:ind w:left="381" w:hanging="381"/>
              <w:rPr>
                <w:rFonts w:asciiTheme="minorHAnsi" w:hAnsiTheme="minorHAnsi" w:cstheme="minorHAnsi"/>
                <w:b/>
                <w:sz w:val="24"/>
                <w:szCs w:val="24"/>
              </w:rPr>
            </w:pPr>
            <w:r w:rsidRPr="00396D66">
              <w:rPr>
                <w:rFonts w:asciiTheme="minorHAnsi" w:hAnsiTheme="minorHAnsi" w:cstheme="minorHAnsi"/>
                <w:b/>
                <w:sz w:val="24"/>
                <w:szCs w:val="24"/>
              </w:rPr>
              <w:t xml:space="preserve">Pentru </w:t>
            </w:r>
            <w:r w:rsidR="00B86A33" w:rsidRPr="00396D66">
              <w:rPr>
                <w:rFonts w:asciiTheme="minorHAnsi" w:hAnsiTheme="minorHAnsi" w:cstheme="minorHAnsi"/>
                <w:b/>
                <w:sz w:val="24"/>
                <w:szCs w:val="24"/>
              </w:rPr>
              <w:t>solicitanții individuali sau pentru liderii de parteneriat, entități de management ale clusterului.</w:t>
            </w:r>
          </w:p>
          <w:p w14:paraId="2DAA2E06" w14:textId="738B0FAF" w:rsidR="00B86A33" w:rsidRPr="00396D66" w:rsidRDefault="00C0447C" w:rsidP="00C85341">
            <w:pPr>
              <w:pStyle w:val="Listparagraf"/>
              <w:ind w:left="381" w:hanging="381"/>
              <w:rPr>
                <w:rFonts w:asciiTheme="minorHAnsi" w:hAnsiTheme="minorHAnsi" w:cstheme="minorHAnsi"/>
                <w:b/>
                <w:sz w:val="24"/>
                <w:szCs w:val="24"/>
              </w:rPr>
            </w:pPr>
            <w:r>
              <w:rPr>
                <w:rFonts w:asciiTheme="minorHAnsi" w:hAnsiTheme="minorHAnsi" w:cstheme="minorHAnsi"/>
                <w:b/>
                <w:sz w:val="24"/>
                <w:szCs w:val="24"/>
              </w:rPr>
              <w:lastRenderedPageBreak/>
              <w:t xml:space="preserve">Prin </w:t>
            </w:r>
            <w:r w:rsidRPr="00C0447C">
              <w:rPr>
                <w:rFonts w:asciiTheme="minorHAnsi" w:hAnsiTheme="minorHAnsi" w:cstheme="minorHAnsi"/>
                <w:b/>
                <w:sz w:val="24"/>
                <w:szCs w:val="24"/>
              </w:rPr>
              <w:t>Planul de acțiune pentru dezvoltare și valorificare a rezultatelor inovării</w:t>
            </w:r>
            <w:r>
              <w:rPr>
                <w:rFonts w:asciiTheme="minorHAnsi" w:hAnsiTheme="minorHAnsi" w:cstheme="minorHAnsi"/>
                <w:b/>
                <w:sz w:val="24"/>
                <w:szCs w:val="24"/>
              </w:rPr>
              <w:t xml:space="preserve"> sunt propuse investiții și activități care se </w:t>
            </w:r>
            <w:r w:rsidRPr="00C0447C">
              <w:rPr>
                <w:rFonts w:asciiTheme="minorHAnsi" w:hAnsiTheme="minorHAnsi" w:cstheme="minorHAnsi"/>
                <w:b/>
                <w:sz w:val="24"/>
                <w:szCs w:val="24"/>
              </w:rPr>
              <w:t>care se încadrează în sectoarele de specializare identificate prin Strategia de Specializare Inteligentă a Regiunii Centru</w:t>
            </w:r>
            <w:r>
              <w:rPr>
                <w:rFonts w:asciiTheme="minorHAnsi" w:hAnsiTheme="minorHAnsi" w:cstheme="minorHAnsi"/>
                <w:b/>
                <w:sz w:val="24"/>
                <w:szCs w:val="24"/>
              </w:rPr>
              <w:t>.</w:t>
            </w:r>
          </w:p>
          <w:p w14:paraId="509BC355" w14:textId="6110A65B" w:rsidR="00C42C22" w:rsidRPr="00396D66" w:rsidRDefault="00C42C22" w:rsidP="00C85341">
            <w:pPr>
              <w:pStyle w:val="Listparagraf"/>
              <w:ind w:left="381" w:hanging="381"/>
              <w:rPr>
                <w:rFonts w:asciiTheme="minorHAnsi" w:hAnsiTheme="minorHAnsi" w:cstheme="minorHAnsi"/>
                <w:b/>
                <w:sz w:val="24"/>
                <w:szCs w:val="24"/>
              </w:rPr>
            </w:pPr>
            <w:r w:rsidRPr="00396D66">
              <w:rPr>
                <w:rFonts w:asciiTheme="minorHAnsi" w:hAnsiTheme="minorHAnsi" w:cstheme="minorHAnsi"/>
                <w:b/>
                <w:sz w:val="24"/>
                <w:szCs w:val="24"/>
              </w:rPr>
              <w:t xml:space="preserve">2. Pentru partenerii IMM-uri, dacă </w:t>
            </w:r>
            <w:r w:rsidR="00B86A33" w:rsidRPr="00396D66">
              <w:rPr>
                <w:rFonts w:asciiTheme="minorHAnsi" w:hAnsiTheme="minorHAnsi" w:cstheme="minorHAnsi"/>
                <w:b/>
                <w:sz w:val="24"/>
                <w:szCs w:val="24"/>
              </w:rPr>
              <w:t>proiectul se desfășoară în parteneriat</w:t>
            </w:r>
          </w:p>
          <w:p w14:paraId="7A64D40B" w14:textId="0610E131" w:rsidR="00C85341" w:rsidRPr="00396D66" w:rsidRDefault="00C85341" w:rsidP="00C85341">
            <w:pPr>
              <w:pStyle w:val="Listparagraf"/>
              <w:ind w:left="381" w:hanging="381"/>
              <w:rPr>
                <w:rFonts w:asciiTheme="minorHAnsi" w:hAnsiTheme="minorHAnsi" w:cstheme="minorHAnsi"/>
                <w:b/>
                <w:sz w:val="24"/>
                <w:szCs w:val="24"/>
              </w:rPr>
            </w:pPr>
            <w:r w:rsidRPr="00396D66">
              <w:rPr>
                <w:rFonts w:asciiTheme="minorHAnsi" w:hAnsiTheme="minorHAnsi" w:cstheme="minorHAnsi"/>
                <w:b/>
                <w:sz w:val="24"/>
                <w:szCs w:val="24"/>
              </w:rPr>
              <w:t>Domeniile de activitate (clasa CAEN) în care se realizează investiția</w:t>
            </w:r>
          </w:p>
          <w:p w14:paraId="0927A75B" w14:textId="6D016FA4" w:rsidR="00C85341" w:rsidRPr="00396D66" w:rsidRDefault="00C85341" w:rsidP="00C85341">
            <w:pPr>
              <w:pStyle w:val="Listparagraf"/>
              <w:ind w:left="381" w:hanging="381"/>
              <w:rPr>
                <w:rFonts w:asciiTheme="minorHAnsi" w:hAnsiTheme="minorHAnsi" w:cstheme="minorHAnsi"/>
                <w:b/>
                <w:sz w:val="24"/>
                <w:szCs w:val="24"/>
              </w:rPr>
            </w:pPr>
            <w:r w:rsidRPr="00396D66">
              <w:rPr>
                <w:rFonts w:asciiTheme="minorHAnsi" w:hAnsiTheme="minorHAnsi" w:cstheme="minorHAnsi"/>
                <w:b/>
                <w:sz w:val="24"/>
                <w:szCs w:val="24"/>
              </w:rPr>
              <w:t>•</w:t>
            </w:r>
            <w:r w:rsidRPr="00396D66">
              <w:rPr>
                <w:rFonts w:asciiTheme="minorHAnsi" w:hAnsiTheme="minorHAnsi" w:cstheme="minorHAnsi"/>
                <w:b/>
                <w:sz w:val="24"/>
                <w:szCs w:val="24"/>
              </w:rPr>
              <w:tab/>
              <w:t>Sunt eligibile</w:t>
            </w:r>
            <w:r w:rsidR="00FF62EF">
              <w:rPr>
                <w:rFonts w:asciiTheme="minorHAnsi" w:hAnsiTheme="minorHAnsi" w:cstheme="minorHAnsi"/>
                <w:b/>
                <w:sz w:val="24"/>
                <w:szCs w:val="24"/>
              </w:rPr>
              <w:t>.</w:t>
            </w:r>
          </w:p>
          <w:p w14:paraId="514BFD30" w14:textId="4E5D18AD" w:rsidR="00C85341" w:rsidRDefault="00C85341" w:rsidP="00C85341">
            <w:pPr>
              <w:pStyle w:val="Listparagraf"/>
              <w:ind w:left="381" w:hanging="381"/>
              <w:rPr>
                <w:rFonts w:asciiTheme="minorHAnsi" w:hAnsiTheme="minorHAnsi" w:cstheme="minorHAnsi"/>
                <w:b/>
                <w:sz w:val="24"/>
                <w:szCs w:val="24"/>
              </w:rPr>
            </w:pPr>
            <w:r w:rsidRPr="00396D66">
              <w:rPr>
                <w:rFonts w:asciiTheme="minorHAnsi" w:hAnsiTheme="minorHAnsi" w:cstheme="minorHAnsi"/>
                <w:b/>
                <w:sz w:val="24"/>
                <w:szCs w:val="24"/>
              </w:rPr>
              <w:t>•</w:t>
            </w:r>
            <w:r w:rsidRPr="00396D66">
              <w:rPr>
                <w:rFonts w:asciiTheme="minorHAnsi" w:hAnsiTheme="minorHAnsi" w:cstheme="minorHAnsi"/>
                <w:b/>
                <w:sz w:val="24"/>
                <w:szCs w:val="24"/>
              </w:rPr>
              <w:tab/>
              <w:t>Sunt clar identificate în C</w:t>
            </w:r>
            <w:r w:rsidR="00A76730">
              <w:rPr>
                <w:rFonts w:asciiTheme="minorHAnsi" w:hAnsiTheme="minorHAnsi" w:cstheme="minorHAnsi"/>
                <w:b/>
                <w:sz w:val="24"/>
                <w:szCs w:val="24"/>
              </w:rPr>
              <w:t>ererea de finanțare</w:t>
            </w:r>
            <w:r w:rsidR="00FF62EF">
              <w:rPr>
                <w:rFonts w:asciiTheme="minorHAnsi" w:hAnsiTheme="minorHAnsi" w:cstheme="minorHAnsi"/>
                <w:b/>
                <w:sz w:val="24"/>
                <w:szCs w:val="24"/>
              </w:rPr>
              <w:t>.</w:t>
            </w:r>
          </w:p>
          <w:p w14:paraId="5768391B" w14:textId="6E908ECB" w:rsidR="00392E21" w:rsidRPr="00396D66" w:rsidRDefault="00392E21" w:rsidP="00586B59">
            <w:pPr>
              <w:pStyle w:val="Listparagraf"/>
              <w:numPr>
                <w:ilvl w:val="0"/>
                <w:numId w:val="32"/>
              </w:numPr>
              <w:ind w:left="460" w:hanging="460"/>
              <w:rPr>
                <w:rFonts w:asciiTheme="minorHAnsi" w:hAnsiTheme="minorHAnsi" w:cstheme="minorHAnsi"/>
                <w:b/>
                <w:sz w:val="24"/>
                <w:szCs w:val="24"/>
              </w:rPr>
            </w:pPr>
            <w:r>
              <w:rPr>
                <w:rFonts w:asciiTheme="minorHAnsi" w:hAnsiTheme="minorHAnsi" w:cstheme="minorHAnsi"/>
                <w:b/>
                <w:sz w:val="24"/>
                <w:szCs w:val="24"/>
              </w:rPr>
              <w:t>Sunt înscrise în obiectul de activitate ale partenerilor, conform certificatului constatator emis de ORC.</w:t>
            </w:r>
          </w:p>
          <w:p w14:paraId="0F170111" w14:textId="77777777" w:rsidR="009F64C3" w:rsidRDefault="009F64C3" w:rsidP="00C0447C">
            <w:pPr>
              <w:pStyle w:val="Listparagraf"/>
              <w:ind w:left="381" w:hanging="381"/>
              <w:rPr>
                <w:rFonts w:asciiTheme="minorHAnsi" w:hAnsiTheme="minorHAnsi" w:cstheme="minorHAnsi"/>
                <w:b/>
                <w:sz w:val="24"/>
                <w:szCs w:val="24"/>
              </w:rPr>
            </w:pPr>
          </w:p>
          <w:p w14:paraId="5A3EC625" w14:textId="6A8DA962" w:rsidR="00C0447C" w:rsidRPr="00C0447C" w:rsidRDefault="00C0447C" w:rsidP="00C0447C">
            <w:pPr>
              <w:pStyle w:val="Listparagraf"/>
              <w:ind w:left="381" w:hanging="381"/>
              <w:rPr>
                <w:rFonts w:asciiTheme="minorHAnsi" w:hAnsiTheme="minorHAnsi" w:cstheme="minorHAnsi"/>
                <w:b/>
                <w:sz w:val="24"/>
                <w:szCs w:val="24"/>
              </w:rPr>
            </w:pPr>
            <w:r w:rsidRPr="00C0447C">
              <w:rPr>
                <w:rFonts w:asciiTheme="minorHAnsi" w:hAnsiTheme="minorHAnsi" w:cstheme="minorHAnsi"/>
                <w:b/>
                <w:sz w:val="24"/>
                <w:szCs w:val="24"/>
              </w:rPr>
              <w:t xml:space="preserve">Partenerii IMM-uri membre ale clusterului trebuie să aibă deja domeniul de activitate eligibil (clasa CAEN, conform Anexei 18 Coduri CAEN eligibile) vizat de proiect, înscris în obiectul de activitate încă de la data </w:t>
            </w:r>
            <w:r w:rsidR="009F64C3">
              <w:rPr>
                <w:rFonts w:asciiTheme="minorHAnsi" w:hAnsiTheme="minorHAnsi" w:cstheme="minorHAnsi"/>
                <w:b/>
                <w:sz w:val="24"/>
                <w:szCs w:val="24"/>
              </w:rPr>
              <w:t>depunerii cererii de finanțare</w:t>
            </w:r>
            <w:r w:rsidRPr="00C0447C">
              <w:rPr>
                <w:rFonts w:asciiTheme="minorHAnsi" w:hAnsiTheme="minorHAnsi" w:cstheme="minorHAnsi"/>
                <w:b/>
                <w:sz w:val="24"/>
                <w:szCs w:val="24"/>
              </w:rPr>
              <w:t xml:space="preserve"> (conform certificatului constatator ORC), indiferent dacă acesta reprezintă activitatea principală sau secundară a întreprinderii.</w:t>
            </w:r>
          </w:p>
          <w:p w14:paraId="7545AE73" w14:textId="77777777" w:rsidR="009F64C3" w:rsidRDefault="009F64C3" w:rsidP="00C0447C">
            <w:pPr>
              <w:pStyle w:val="Listparagraf"/>
              <w:ind w:left="381" w:hanging="381"/>
              <w:rPr>
                <w:rFonts w:asciiTheme="minorHAnsi" w:hAnsiTheme="minorHAnsi" w:cstheme="minorHAnsi"/>
                <w:b/>
                <w:sz w:val="24"/>
                <w:szCs w:val="24"/>
              </w:rPr>
            </w:pPr>
          </w:p>
          <w:p w14:paraId="3544723A" w14:textId="25FAF63E" w:rsidR="00C0447C" w:rsidRPr="00C0447C" w:rsidRDefault="00C0447C" w:rsidP="00C0447C">
            <w:pPr>
              <w:pStyle w:val="Listparagraf"/>
              <w:ind w:left="381" w:hanging="381"/>
              <w:rPr>
                <w:rFonts w:asciiTheme="minorHAnsi" w:hAnsiTheme="minorHAnsi" w:cstheme="minorHAnsi"/>
                <w:b/>
                <w:sz w:val="24"/>
                <w:szCs w:val="24"/>
              </w:rPr>
            </w:pPr>
            <w:r w:rsidRPr="00C0447C">
              <w:rPr>
                <w:rFonts w:asciiTheme="minorHAnsi" w:hAnsiTheme="minorHAnsi" w:cstheme="minorHAnsi"/>
                <w:b/>
                <w:sz w:val="24"/>
                <w:szCs w:val="24"/>
              </w:rPr>
              <w:t xml:space="preserve">Până la finalizarea implementării proiectului, solicitantul sau liderul de parteneriat și partenerii </w:t>
            </w:r>
            <w:r w:rsidR="00AF5642">
              <w:rPr>
                <w:rFonts w:asciiTheme="minorHAnsi" w:hAnsiTheme="minorHAnsi" w:cstheme="minorHAnsi"/>
                <w:b/>
                <w:sz w:val="24"/>
                <w:szCs w:val="24"/>
              </w:rPr>
              <w:t>s-au angajat să</w:t>
            </w:r>
            <w:r w:rsidRPr="00C0447C">
              <w:rPr>
                <w:rFonts w:asciiTheme="minorHAnsi" w:hAnsiTheme="minorHAnsi" w:cstheme="minorHAnsi"/>
                <w:b/>
                <w:sz w:val="24"/>
                <w:szCs w:val="24"/>
              </w:rPr>
              <w:t xml:space="preserve"> aibă domeniul de activitate cercetarea-dezvoltarea (cod CAEN 72..), înscris în obiectul de activitate (conform certificatului constatator ORC), ca activitate principală sau secundară a întreprinderii, autorizat la sediul principal sau secundar identificat ca loc de implementare a proiectului. În cazul în care, prin proiect, se propune înființarea unui nou sediu secundar, sucursală sau punct de lucru, solicitantul (lider de parteneriat) </w:t>
            </w:r>
            <w:r w:rsidR="009F64C3">
              <w:rPr>
                <w:rFonts w:asciiTheme="minorHAnsi" w:hAnsiTheme="minorHAnsi" w:cstheme="minorHAnsi"/>
                <w:b/>
                <w:sz w:val="24"/>
                <w:szCs w:val="24"/>
              </w:rPr>
              <w:t>s-a angajat</w:t>
            </w:r>
            <w:r w:rsidRPr="00C0447C">
              <w:rPr>
                <w:rFonts w:asciiTheme="minorHAnsi" w:hAnsiTheme="minorHAnsi" w:cstheme="minorHAnsi"/>
                <w:b/>
                <w:sz w:val="24"/>
                <w:szCs w:val="24"/>
              </w:rPr>
              <w:t xml:space="preserve"> ca, până la data </w:t>
            </w:r>
            <w:r w:rsidR="00831B31">
              <w:rPr>
                <w:rFonts w:asciiTheme="minorHAnsi" w:hAnsiTheme="minorHAnsi" w:cstheme="minorHAnsi"/>
                <w:b/>
                <w:sz w:val="24"/>
                <w:szCs w:val="24"/>
              </w:rPr>
              <w:t>primei plăți a</w:t>
            </w:r>
            <w:r w:rsidRPr="00C0447C">
              <w:rPr>
                <w:rFonts w:asciiTheme="minorHAnsi" w:hAnsiTheme="minorHAnsi" w:cstheme="minorHAnsi"/>
                <w:b/>
                <w:sz w:val="24"/>
                <w:szCs w:val="24"/>
              </w:rPr>
              <w:t xml:space="preserve"> ajutorului, să înregistreze locul de implementare ca punct de lucru și să autorizeze activitatea de cercetare-dezvoltare (cod CAEN 72..), la locul de implementare. Clasa </w:t>
            </w:r>
            <w:r w:rsidR="009F64C3">
              <w:rPr>
                <w:rFonts w:asciiTheme="minorHAnsi" w:hAnsiTheme="minorHAnsi" w:cstheme="minorHAnsi"/>
                <w:b/>
                <w:sz w:val="24"/>
                <w:szCs w:val="24"/>
              </w:rPr>
              <w:t>corespunde cu</w:t>
            </w:r>
            <w:r w:rsidRPr="00C0447C">
              <w:rPr>
                <w:rFonts w:asciiTheme="minorHAnsi" w:hAnsiTheme="minorHAnsi" w:cstheme="minorHAnsi"/>
                <w:b/>
                <w:sz w:val="24"/>
                <w:szCs w:val="24"/>
              </w:rPr>
              <w:t xml:space="preserve"> tipul de cercetare urmărit.</w:t>
            </w:r>
          </w:p>
          <w:p w14:paraId="455A62EA" w14:textId="77777777" w:rsidR="009F64C3" w:rsidRDefault="009F64C3" w:rsidP="00C85341">
            <w:pPr>
              <w:pStyle w:val="Listparagraf"/>
              <w:ind w:left="381" w:hanging="381"/>
              <w:rPr>
                <w:rFonts w:asciiTheme="minorHAnsi" w:hAnsiTheme="minorHAnsi" w:cstheme="minorHAnsi"/>
                <w:b/>
                <w:sz w:val="24"/>
                <w:szCs w:val="24"/>
              </w:rPr>
            </w:pPr>
          </w:p>
          <w:p w14:paraId="547160DE" w14:textId="388AF15E" w:rsidR="00C85341" w:rsidRPr="00586B59" w:rsidRDefault="00C0447C" w:rsidP="00C85341">
            <w:pPr>
              <w:pStyle w:val="Listparagraf"/>
              <w:ind w:left="381" w:hanging="381"/>
              <w:rPr>
                <w:rFonts w:asciiTheme="minorHAnsi" w:hAnsiTheme="minorHAnsi" w:cstheme="minorHAnsi"/>
                <w:sz w:val="24"/>
                <w:szCs w:val="24"/>
                <w:highlight w:val="yellow"/>
              </w:rPr>
            </w:pPr>
            <w:r w:rsidRPr="00C0447C">
              <w:rPr>
                <w:rFonts w:asciiTheme="minorHAnsi" w:hAnsiTheme="minorHAnsi" w:cstheme="minorHAnsi"/>
                <w:b/>
                <w:sz w:val="24"/>
                <w:szCs w:val="24"/>
              </w:rPr>
              <w:lastRenderedPageBreak/>
              <w:t>În cazul entității de management a clusterului ca solicitant individual sau ca lider de parteneriat constituit ca ONG, condiția privind identificarea activității prin cod CAEN nu este aplicabilă.</w:t>
            </w:r>
          </w:p>
        </w:tc>
        <w:tc>
          <w:tcPr>
            <w:tcW w:w="567" w:type="dxa"/>
          </w:tcPr>
          <w:p w14:paraId="1C9E0336" w14:textId="77777777" w:rsidR="00C85341" w:rsidRPr="00F630D4" w:rsidRDefault="00C85341" w:rsidP="00C85341">
            <w:pPr>
              <w:pStyle w:val="Subsol"/>
              <w:spacing w:line="276" w:lineRule="auto"/>
              <w:jc w:val="both"/>
              <w:rPr>
                <w:rFonts w:asciiTheme="minorHAnsi" w:hAnsiTheme="minorHAnsi" w:cstheme="minorHAnsi"/>
                <w:sz w:val="24"/>
                <w:szCs w:val="24"/>
              </w:rPr>
            </w:pPr>
          </w:p>
        </w:tc>
        <w:tc>
          <w:tcPr>
            <w:tcW w:w="567" w:type="dxa"/>
          </w:tcPr>
          <w:p w14:paraId="74EDEAEE" w14:textId="77777777" w:rsidR="00C85341" w:rsidRPr="00F630D4" w:rsidRDefault="00C85341" w:rsidP="00C85341">
            <w:pPr>
              <w:pStyle w:val="Subsol"/>
              <w:spacing w:line="276" w:lineRule="auto"/>
              <w:jc w:val="both"/>
              <w:rPr>
                <w:rFonts w:asciiTheme="minorHAnsi" w:hAnsiTheme="minorHAnsi" w:cstheme="minorHAnsi"/>
                <w:sz w:val="24"/>
                <w:szCs w:val="24"/>
              </w:rPr>
            </w:pPr>
          </w:p>
        </w:tc>
        <w:tc>
          <w:tcPr>
            <w:tcW w:w="567" w:type="dxa"/>
          </w:tcPr>
          <w:p w14:paraId="665AB521" w14:textId="77777777" w:rsidR="00C85341" w:rsidRPr="00F630D4" w:rsidRDefault="00C85341" w:rsidP="00C85341">
            <w:pPr>
              <w:pStyle w:val="Subsol"/>
              <w:spacing w:line="276" w:lineRule="auto"/>
              <w:jc w:val="both"/>
              <w:rPr>
                <w:rFonts w:asciiTheme="minorHAnsi" w:hAnsiTheme="minorHAnsi" w:cstheme="minorHAnsi"/>
                <w:sz w:val="24"/>
                <w:szCs w:val="24"/>
              </w:rPr>
            </w:pPr>
          </w:p>
        </w:tc>
        <w:tc>
          <w:tcPr>
            <w:tcW w:w="583" w:type="dxa"/>
          </w:tcPr>
          <w:p w14:paraId="40E398D1" w14:textId="77777777" w:rsidR="00C85341" w:rsidRPr="00F630D4" w:rsidRDefault="00C85341" w:rsidP="00C85341">
            <w:pPr>
              <w:pStyle w:val="Subsol"/>
              <w:spacing w:line="276" w:lineRule="auto"/>
              <w:jc w:val="both"/>
              <w:rPr>
                <w:rFonts w:asciiTheme="minorHAnsi" w:hAnsiTheme="minorHAnsi" w:cstheme="minorHAnsi"/>
                <w:sz w:val="24"/>
                <w:szCs w:val="24"/>
              </w:rPr>
            </w:pPr>
          </w:p>
        </w:tc>
        <w:tc>
          <w:tcPr>
            <w:tcW w:w="537" w:type="dxa"/>
          </w:tcPr>
          <w:p w14:paraId="766A5DFE" w14:textId="77777777" w:rsidR="00C85341" w:rsidRPr="00F630D4" w:rsidRDefault="00C85341" w:rsidP="00C85341">
            <w:pPr>
              <w:pStyle w:val="Subsol"/>
              <w:spacing w:line="276" w:lineRule="auto"/>
              <w:jc w:val="both"/>
              <w:rPr>
                <w:rFonts w:asciiTheme="minorHAnsi" w:hAnsiTheme="minorHAnsi" w:cstheme="minorHAnsi"/>
                <w:sz w:val="24"/>
                <w:szCs w:val="24"/>
              </w:rPr>
            </w:pPr>
          </w:p>
        </w:tc>
        <w:tc>
          <w:tcPr>
            <w:tcW w:w="541" w:type="dxa"/>
          </w:tcPr>
          <w:p w14:paraId="69A4D1D5" w14:textId="77777777" w:rsidR="00C85341" w:rsidRPr="00F630D4" w:rsidRDefault="00C85341" w:rsidP="00C85341">
            <w:pPr>
              <w:pStyle w:val="Subsol"/>
              <w:spacing w:line="276" w:lineRule="auto"/>
              <w:jc w:val="both"/>
              <w:rPr>
                <w:rFonts w:asciiTheme="minorHAnsi" w:hAnsiTheme="minorHAnsi" w:cstheme="minorHAnsi"/>
                <w:sz w:val="24"/>
                <w:szCs w:val="24"/>
              </w:rPr>
            </w:pPr>
          </w:p>
        </w:tc>
      </w:tr>
      <w:tr w:rsidR="00C85341" w:rsidRPr="00F630D4" w14:paraId="704575A3" w14:textId="77777777" w:rsidTr="004F4469">
        <w:trPr>
          <w:trHeight w:val="20"/>
        </w:trPr>
        <w:tc>
          <w:tcPr>
            <w:tcW w:w="568" w:type="dxa"/>
          </w:tcPr>
          <w:p w14:paraId="7123D490" w14:textId="5D935084" w:rsidR="00C85341" w:rsidRPr="00F630D4" w:rsidRDefault="00382C85" w:rsidP="00C85341">
            <w:pPr>
              <w:jc w:val="both"/>
              <w:rPr>
                <w:rFonts w:asciiTheme="minorHAnsi" w:hAnsiTheme="minorHAnsi" w:cstheme="minorHAnsi"/>
                <w:b/>
                <w:sz w:val="24"/>
                <w:szCs w:val="24"/>
              </w:rPr>
            </w:pPr>
            <w:r>
              <w:rPr>
                <w:rFonts w:asciiTheme="minorHAnsi" w:hAnsiTheme="minorHAnsi" w:cstheme="minorHAnsi"/>
                <w:b/>
                <w:sz w:val="24"/>
                <w:szCs w:val="24"/>
              </w:rPr>
              <w:lastRenderedPageBreak/>
              <w:t>24</w:t>
            </w:r>
            <w:r w:rsidR="00C85341" w:rsidRPr="00F630D4">
              <w:rPr>
                <w:rFonts w:asciiTheme="minorHAnsi" w:hAnsiTheme="minorHAnsi" w:cstheme="minorHAnsi"/>
                <w:b/>
                <w:sz w:val="24"/>
                <w:szCs w:val="24"/>
              </w:rPr>
              <w:t>.</w:t>
            </w:r>
          </w:p>
        </w:tc>
        <w:tc>
          <w:tcPr>
            <w:tcW w:w="10914" w:type="dxa"/>
          </w:tcPr>
          <w:p w14:paraId="6A82A492" w14:textId="4D0F3FF9" w:rsidR="00C85341" w:rsidRPr="00F630D4" w:rsidRDefault="00C85341" w:rsidP="00C85341">
            <w:pPr>
              <w:jc w:val="both"/>
              <w:rPr>
                <w:rFonts w:asciiTheme="minorHAnsi" w:hAnsiTheme="minorHAnsi" w:cstheme="minorHAnsi"/>
                <w:b/>
                <w:sz w:val="24"/>
                <w:szCs w:val="24"/>
              </w:rPr>
            </w:pPr>
            <w:r w:rsidRPr="00F630D4">
              <w:rPr>
                <w:rFonts w:asciiTheme="minorHAnsi" w:hAnsiTheme="minorHAnsi" w:cstheme="minorHAnsi"/>
                <w:b/>
                <w:sz w:val="24"/>
                <w:szCs w:val="24"/>
              </w:rPr>
              <w:t>Solicitantul sau m</w:t>
            </w:r>
            <w:r w:rsidRPr="00F630D4">
              <w:rPr>
                <w:rFonts w:asciiTheme="minorHAnsi" w:hAnsiTheme="minorHAnsi" w:cstheme="minorHAnsi"/>
                <w:b/>
                <w:bCs/>
                <w:sz w:val="24"/>
                <w:szCs w:val="24"/>
              </w:rPr>
              <w:t>embrii parteneriatului (dacă este cazul), precum și reprezentanții legali ai acestora, care își exercită atribuțiile de drept, îndeplinesc, condițiile de eligibilitate, respectiv NU se încadrează în situațiile de excludere prezentate în cadrul ghidului secțiunea 5.1.1.4.</w:t>
            </w:r>
          </w:p>
          <w:p w14:paraId="5CABCCCA" w14:textId="77777777" w:rsidR="00C85341" w:rsidRDefault="00C85341" w:rsidP="00C85341">
            <w:pPr>
              <w:jc w:val="both"/>
              <w:rPr>
                <w:rFonts w:asciiTheme="minorHAnsi" w:hAnsiTheme="minorHAnsi" w:cstheme="minorHAnsi"/>
                <w:sz w:val="24"/>
                <w:szCs w:val="24"/>
              </w:rPr>
            </w:pPr>
            <w:r w:rsidRPr="00F630D4">
              <w:rPr>
                <w:rFonts w:asciiTheme="minorHAnsi" w:hAnsiTheme="minorHAnsi" w:cstheme="minorHAnsi"/>
                <w:sz w:val="24"/>
                <w:szCs w:val="24"/>
              </w:rPr>
              <w:t>(Conform Anexa 2 – Declarație Unică)</w:t>
            </w:r>
          </w:p>
          <w:p w14:paraId="30F06E6D" w14:textId="79B9EAAC" w:rsidR="00A64A15" w:rsidRPr="00F630D4" w:rsidRDefault="00A64A15" w:rsidP="00C85341">
            <w:pPr>
              <w:jc w:val="both"/>
              <w:rPr>
                <w:rFonts w:asciiTheme="minorHAnsi" w:hAnsiTheme="minorHAnsi" w:cstheme="minorHAnsi"/>
                <w:sz w:val="24"/>
                <w:szCs w:val="24"/>
              </w:rPr>
            </w:pPr>
          </w:p>
        </w:tc>
        <w:tc>
          <w:tcPr>
            <w:tcW w:w="567" w:type="dxa"/>
          </w:tcPr>
          <w:p w14:paraId="12C908F8" w14:textId="77777777" w:rsidR="00C85341" w:rsidRPr="00F630D4" w:rsidRDefault="00C85341" w:rsidP="00C85341">
            <w:pPr>
              <w:pStyle w:val="Subsol"/>
              <w:spacing w:line="276" w:lineRule="auto"/>
              <w:jc w:val="both"/>
              <w:rPr>
                <w:rFonts w:asciiTheme="minorHAnsi" w:hAnsiTheme="minorHAnsi" w:cstheme="minorHAnsi"/>
                <w:sz w:val="24"/>
                <w:szCs w:val="24"/>
              </w:rPr>
            </w:pPr>
          </w:p>
        </w:tc>
        <w:tc>
          <w:tcPr>
            <w:tcW w:w="567" w:type="dxa"/>
          </w:tcPr>
          <w:p w14:paraId="4569BC81" w14:textId="77777777" w:rsidR="00C85341" w:rsidRPr="00F630D4" w:rsidRDefault="00C85341" w:rsidP="00C85341">
            <w:pPr>
              <w:pStyle w:val="Subsol"/>
              <w:spacing w:line="276" w:lineRule="auto"/>
              <w:jc w:val="both"/>
              <w:rPr>
                <w:rFonts w:asciiTheme="minorHAnsi" w:hAnsiTheme="minorHAnsi" w:cstheme="minorHAnsi"/>
                <w:sz w:val="24"/>
                <w:szCs w:val="24"/>
              </w:rPr>
            </w:pPr>
          </w:p>
        </w:tc>
        <w:tc>
          <w:tcPr>
            <w:tcW w:w="567" w:type="dxa"/>
          </w:tcPr>
          <w:p w14:paraId="0471735D" w14:textId="77777777" w:rsidR="00C85341" w:rsidRPr="00F630D4" w:rsidRDefault="00C85341" w:rsidP="00C85341">
            <w:pPr>
              <w:pStyle w:val="Subsol"/>
              <w:spacing w:line="276" w:lineRule="auto"/>
              <w:jc w:val="both"/>
              <w:rPr>
                <w:rFonts w:asciiTheme="minorHAnsi" w:hAnsiTheme="minorHAnsi" w:cstheme="minorHAnsi"/>
                <w:sz w:val="24"/>
                <w:szCs w:val="24"/>
              </w:rPr>
            </w:pPr>
          </w:p>
        </w:tc>
        <w:tc>
          <w:tcPr>
            <w:tcW w:w="583" w:type="dxa"/>
          </w:tcPr>
          <w:p w14:paraId="0F6369BD" w14:textId="77777777" w:rsidR="00C85341" w:rsidRPr="00F630D4" w:rsidRDefault="00C85341" w:rsidP="00C85341">
            <w:pPr>
              <w:pStyle w:val="Subsol"/>
              <w:spacing w:line="276" w:lineRule="auto"/>
              <w:jc w:val="both"/>
              <w:rPr>
                <w:rFonts w:asciiTheme="minorHAnsi" w:hAnsiTheme="minorHAnsi" w:cstheme="minorHAnsi"/>
                <w:sz w:val="24"/>
                <w:szCs w:val="24"/>
              </w:rPr>
            </w:pPr>
          </w:p>
        </w:tc>
        <w:tc>
          <w:tcPr>
            <w:tcW w:w="537" w:type="dxa"/>
          </w:tcPr>
          <w:p w14:paraId="73DC3EEA" w14:textId="77777777" w:rsidR="00C85341" w:rsidRPr="00F630D4" w:rsidRDefault="00C85341" w:rsidP="00C85341">
            <w:pPr>
              <w:pStyle w:val="Subsol"/>
              <w:spacing w:line="276" w:lineRule="auto"/>
              <w:jc w:val="both"/>
              <w:rPr>
                <w:rFonts w:asciiTheme="minorHAnsi" w:hAnsiTheme="minorHAnsi" w:cstheme="minorHAnsi"/>
                <w:sz w:val="24"/>
                <w:szCs w:val="24"/>
              </w:rPr>
            </w:pPr>
          </w:p>
        </w:tc>
        <w:tc>
          <w:tcPr>
            <w:tcW w:w="541" w:type="dxa"/>
          </w:tcPr>
          <w:p w14:paraId="63668D3E" w14:textId="77777777" w:rsidR="00C85341" w:rsidRPr="00F630D4" w:rsidRDefault="00C85341" w:rsidP="00C85341">
            <w:pPr>
              <w:pStyle w:val="Subsol"/>
              <w:spacing w:line="276" w:lineRule="auto"/>
              <w:jc w:val="both"/>
              <w:rPr>
                <w:rFonts w:asciiTheme="minorHAnsi" w:hAnsiTheme="minorHAnsi" w:cstheme="minorHAnsi"/>
                <w:sz w:val="24"/>
                <w:szCs w:val="24"/>
              </w:rPr>
            </w:pPr>
          </w:p>
        </w:tc>
      </w:tr>
      <w:tr w:rsidR="00C85341" w:rsidRPr="00F630D4" w14:paraId="53C290BA" w14:textId="77777777" w:rsidTr="004F4469">
        <w:trPr>
          <w:trHeight w:val="20"/>
        </w:trPr>
        <w:tc>
          <w:tcPr>
            <w:tcW w:w="568" w:type="dxa"/>
          </w:tcPr>
          <w:p w14:paraId="0D6A9069" w14:textId="31114D5A" w:rsidR="00C85341" w:rsidRPr="00F630D4" w:rsidRDefault="00382C85" w:rsidP="00C85341">
            <w:pPr>
              <w:jc w:val="both"/>
              <w:rPr>
                <w:rFonts w:asciiTheme="minorHAnsi" w:hAnsiTheme="minorHAnsi" w:cstheme="minorHAnsi"/>
                <w:b/>
                <w:sz w:val="24"/>
                <w:szCs w:val="24"/>
              </w:rPr>
            </w:pPr>
            <w:r>
              <w:rPr>
                <w:rFonts w:asciiTheme="minorHAnsi" w:hAnsiTheme="minorHAnsi" w:cstheme="minorHAnsi"/>
                <w:b/>
                <w:sz w:val="24"/>
                <w:szCs w:val="24"/>
              </w:rPr>
              <w:t>25</w:t>
            </w:r>
            <w:r w:rsidR="00BE2EE9">
              <w:rPr>
                <w:rFonts w:asciiTheme="minorHAnsi" w:hAnsiTheme="minorHAnsi" w:cstheme="minorHAnsi"/>
                <w:b/>
                <w:sz w:val="24"/>
                <w:szCs w:val="24"/>
              </w:rPr>
              <w:t>.</w:t>
            </w:r>
          </w:p>
        </w:tc>
        <w:tc>
          <w:tcPr>
            <w:tcW w:w="10914" w:type="dxa"/>
          </w:tcPr>
          <w:p w14:paraId="481C2F5D" w14:textId="77777777" w:rsidR="00C85341" w:rsidRPr="00F630D4" w:rsidRDefault="00C85341" w:rsidP="00C85341">
            <w:pPr>
              <w:jc w:val="both"/>
              <w:rPr>
                <w:rFonts w:asciiTheme="minorHAnsi" w:hAnsiTheme="minorHAnsi" w:cstheme="minorHAnsi"/>
                <w:b/>
                <w:sz w:val="24"/>
                <w:szCs w:val="24"/>
              </w:rPr>
            </w:pPr>
            <w:r w:rsidRPr="00F630D4">
              <w:rPr>
                <w:rFonts w:asciiTheme="minorHAnsi" w:hAnsiTheme="minorHAnsi" w:cstheme="minorHAnsi"/>
                <w:b/>
                <w:sz w:val="24"/>
                <w:szCs w:val="24"/>
              </w:rPr>
              <w:t>Solicitantul demonstrează că deține unul din următoarele drepturi asupra imobilului identificat ca loc de implementare, după caz:</w:t>
            </w:r>
          </w:p>
          <w:p w14:paraId="7C51CE3C" w14:textId="3F3729C0" w:rsidR="00C85341" w:rsidRPr="00F630D4" w:rsidRDefault="00C85341" w:rsidP="00C85341">
            <w:pPr>
              <w:jc w:val="both"/>
              <w:rPr>
                <w:rFonts w:asciiTheme="minorHAnsi" w:hAnsiTheme="minorHAnsi" w:cstheme="minorHAnsi"/>
                <w:sz w:val="24"/>
                <w:szCs w:val="24"/>
              </w:rPr>
            </w:pPr>
            <w:r w:rsidRPr="00F630D4">
              <w:rPr>
                <w:rFonts w:asciiTheme="minorHAnsi" w:hAnsiTheme="minorHAnsi" w:cstheme="minorHAnsi"/>
                <w:b/>
                <w:sz w:val="24"/>
                <w:szCs w:val="24"/>
              </w:rPr>
              <w:t>•</w:t>
            </w:r>
            <w:r w:rsidRPr="00F630D4">
              <w:rPr>
                <w:rFonts w:asciiTheme="minorHAnsi" w:hAnsiTheme="minorHAnsi" w:cstheme="minorHAnsi"/>
                <w:b/>
                <w:sz w:val="24"/>
                <w:szCs w:val="24"/>
              </w:rPr>
              <w:tab/>
            </w:r>
            <w:r w:rsidRPr="00F630D4">
              <w:rPr>
                <w:rFonts w:asciiTheme="minorHAnsi" w:hAnsiTheme="minorHAnsi" w:cstheme="minorHAnsi"/>
                <w:sz w:val="24"/>
                <w:szCs w:val="24"/>
              </w:rPr>
              <w:t>Pentru investiții care includ lucrări de construcție ce se supun autorizării: dreptul de proprietate privată, dreptul de concesiune (conform legislației în vigoare) sau dreptul de superficie asupra terenului (solicitantul are, conform contractului de superficie, dreptul de a realiza investiția propusă prin cererea de finanțare)</w:t>
            </w:r>
            <w:r w:rsidR="00A64A15">
              <w:rPr>
                <w:rFonts w:asciiTheme="minorHAnsi" w:hAnsiTheme="minorHAnsi" w:cstheme="minorHAnsi"/>
                <w:sz w:val="24"/>
                <w:szCs w:val="24"/>
              </w:rPr>
              <w:t>;</w:t>
            </w:r>
          </w:p>
          <w:p w14:paraId="6961D0A0" w14:textId="42EB7439" w:rsidR="00C85341" w:rsidRPr="00F630D4" w:rsidRDefault="00C85341" w:rsidP="00C85341">
            <w:pPr>
              <w:jc w:val="both"/>
              <w:rPr>
                <w:rFonts w:asciiTheme="minorHAnsi" w:hAnsiTheme="minorHAnsi" w:cstheme="minorHAnsi"/>
                <w:sz w:val="24"/>
                <w:szCs w:val="24"/>
              </w:rPr>
            </w:pPr>
            <w:r w:rsidRPr="00F630D4">
              <w:rPr>
                <w:rFonts w:asciiTheme="minorHAnsi" w:hAnsiTheme="minorHAnsi" w:cstheme="minorHAnsi"/>
                <w:sz w:val="24"/>
                <w:szCs w:val="24"/>
              </w:rPr>
              <w:t>•</w:t>
            </w:r>
            <w:r w:rsidRPr="00F630D4">
              <w:rPr>
                <w:rFonts w:asciiTheme="minorHAnsi" w:hAnsiTheme="minorHAnsi" w:cstheme="minorHAnsi"/>
                <w:sz w:val="24"/>
                <w:szCs w:val="24"/>
              </w:rPr>
              <w:tab/>
              <w:t xml:space="preserve">Pentru investiții care includ doar dotări și/sau lucrări de construcție ce nu se supun autorizării: dreptul de proprietate privată, dreptul de concesiune, dreptul de uzufruct, drept de folosință rezultat dintr-un contract de împrumutul de folosință (comodat) sau contract de închiriere/locațiune </w:t>
            </w:r>
          </w:p>
          <w:p w14:paraId="3CB9889E" w14:textId="0811CB09" w:rsidR="00A64A15" w:rsidRPr="00F630D4" w:rsidRDefault="00C85341" w:rsidP="00C85341">
            <w:pPr>
              <w:jc w:val="both"/>
              <w:rPr>
                <w:rFonts w:asciiTheme="minorHAnsi" w:hAnsiTheme="minorHAnsi" w:cstheme="minorHAnsi"/>
                <w:sz w:val="24"/>
                <w:szCs w:val="24"/>
              </w:rPr>
            </w:pPr>
            <w:r w:rsidRPr="00F630D4">
              <w:rPr>
                <w:rFonts w:asciiTheme="minorHAnsi" w:hAnsiTheme="minorHAnsi" w:cstheme="minorHAnsi"/>
                <w:sz w:val="24"/>
                <w:szCs w:val="24"/>
              </w:rPr>
              <w:t>Solicitantul demonstrează deținerea dreptului la data depunerii cererii de finanțare, precum și pe perioada de evaluare, selecție și contractare (inclusiv pe perioada de minimum 3 ani</w:t>
            </w:r>
            <w:r w:rsidR="00A64A15">
              <w:rPr>
                <w:rFonts w:asciiTheme="minorHAnsi" w:hAnsiTheme="minorHAnsi" w:cstheme="minorHAnsi"/>
                <w:sz w:val="24"/>
                <w:szCs w:val="24"/>
              </w:rPr>
              <w:t xml:space="preserve"> sau 5 ani, după caz,</w:t>
            </w:r>
            <w:r w:rsidRPr="00F630D4">
              <w:rPr>
                <w:rFonts w:asciiTheme="minorHAnsi" w:hAnsiTheme="minorHAnsi" w:cstheme="minorHAnsi"/>
                <w:sz w:val="24"/>
                <w:szCs w:val="24"/>
              </w:rPr>
              <w:t xml:space="preserve"> de la data estimată a plății finale în cadrul proiectului).</w:t>
            </w:r>
          </w:p>
        </w:tc>
        <w:tc>
          <w:tcPr>
            <w:tcW w:w="567" w:type="dxa"/>
          </w:tcPr>
          <w:p w14:paraId="34BAF7DB"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c>
          <w:tcPr>
            <w:tcW w:w="567" w:type="dxa"/>
          </w:tcPr>
          <w:p w14:paraId="03C359F7"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c>
          <w:tcPr>
            <w:tcW w:w="567" w:type="dxa"/>
          </w:tcPr>
          <w:p w14:paraId="785EFE31"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c>
          <w:tcPr>
            <w:tcW w:w="583" w:type="dxa"/>
          </w:tcPr>
          <w:p w14:paraId="6F4A971B"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c>
          <w:tcPr>
            <w:tcW w:w="537" w:type="dxa"/>
          </w:tcPr>
          <w:p w14:paraId="1B93EA03"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c>
          <w:tcPr>
            <w:tcW w:w="541" w:type="dxa"/>
          </w:tcPr>
          <w:p w14:paraId="14852AAB"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r>
      <w:tr w:rsidR="00C85341" w:rsidRPr="00F630D4" w14:paraId="02B07EF8" w14:textId="77777777" w:rsidTr="004F4469">
        <w:trPr>
          <w:trHeight w:val="20"/>
        </w:trPr>
        <w:tc>
          <w:tcPr>
            <w:tcW w:w="568" w:type="dxa"/>
          </w:tcPr>
          <w:p w14:paraId="35B03283" w14:textId="4E5D2BD7" w:rsidR="00C85341" w:rsidRPr="00F630D4" w:rsidRDefault="00382C85" w:rsidP="00C85341">
            <w:pPr>
              <w:jc w:val="both"/>
              <w:rPr>
                <w:rFonts w:asciiTheme="minorHAnsi" w:hAnsiTheme="minorHAnsi" w:cstheme="minorHAnsi"/>
                <w:b/>
                <w:sz w:val="24"/>
                <w:szCs w:val="24"/>
              </w:rPr>
            </w:pPr>
            <w:r>
              <w:rPr>
                <w:rFonts w:asciiTheme="minorHAnsi" w:hAnsiTheme="minorHAnsi" w:cstheme="minorHAnsi"/>
                <w:b/>
                <w:sz w:val="24"/>
                <w:szCs w:val="24"/>
              </w:rPr>
              <w:t>26</w:t>
            </w:r>
            <w:r w:rsidR="00C85341" w:rsidRPr="00F630D4">
              <w:rPr>
                <w:rFonts w:asciiTheme="minorHAnsi" w:hAnsiTheme="minorHAnsi" w:cstheme="minorHAnsi"/>
                <w:b/>
                <w:sz w:val="24"/>
                <w:szCs w:val="24"/>
              </w:rPr>
              <w:t>.</w:t>
            </w:r>
          </w:p>
        </w:tc>
        <w:tc>
          <w:tcPr>
            <w:tcW w:w="10914" w:type="dxa"/>
          </w:tcPr>
          <w:p w14:paraId="54AFE6B2" w14:textId="626E0473" w:rsidR="00BE3587" w:rsidRPr="00BE3587" w:rsidRDefault="00165D00" w:rsidP="00BE3587">
            <w:pPr>
              <w:jc w:val="both"/>
              <w:rPr>
                <w:rFonts w:asciiTheme="minorHAnsi" w:hAnsiTheme="minorHAnsi" w:cstheme="minorHAnsi"/>
                <w:b/>
                <w:sz w:val="24"/>
                <w:szCs w:val="24"/>
              </w:rPr>
            </w:pPr>
            <w:r w:rsidRPr="00165D00">
              <w:rPr>
                <w:rFonts w:asciiTheme="minorHAnsi" w:hAnsiTheme="minorHAnsi" w:cstheme="minorHAnsi"/>
                <w:b/>
                <w:sz w:val="24"/>
                <w:szCs w:val="24"/>
              </w:rPr>
              <w:t>(doar pentru proiectele care prevăd lucrări de construcții care se supun autorizării)</w:t>
            </w:r>
            <w:r>
              <w:rPr>
                <w:rFonts w:asciiTheme="minorHAnsi" w:hAnsiTheme="minorHAnsi" w:cstheme="minorHAnsi"/>
                <w:b/>
                <w:sz w:val="24"/>
                <w:szCs w:val="24"/>
              </w:rPr>
              <w:t xml:space="preserve"> </w:t>
            </w:r>
            <w:r w:rsidR="00BE3587" w:rsidRPr="00BE3587">
              <w:rPr>
                <w:rFonts w:asciiTheme="minorHAnsi" w:hAnsiTheme="minorHAnsi" w:cstheme="minorHAnsi"/>
                <w:b/>
                <w:sz w:val="24"/>
                <w:szCs w:val="24"/>
              </w:rPr>
              <w:t>Imobilul ce  face obiectul proiectului îndeplinește în mod cumulativ, nu mai târziu de semnarea contractului de finanțare următoarele condiții, nefiind afectat de limitări legale, convenționale, judiciare ale dreptului real invocat, incompatibile cu realizarea activităților proiectului, respectiv:</w:t>
            </w:r>
          </w:p>
          <w:p w14:paraId="7B3215EC" w14:textId="77777777" w:rsidR="00BE3587" w:rsidRPr="00BE3587" w:rsidRDefault="00BE3587" w:rsidP="00BE3587">
            <w:pPr>
              <w:jc w:val="both"/>
              <w:rPr>
                <w:rFonts w:asciiTheme="minorHAnsi" w:hAnsiTheme="minorHAnsi" w:cstheme="minorHAnsi"/>
                <w:b/>
                <w:sz w:val="24"/>
                <w:szCs w:val="24"/>
              </w:rPr>
            </w:pPr>
            <w:r w:rsidRPr="00BE3587">
              <w:rPr>
                <w:rFonts w:asciiTheme="minorHAnsi" w:hAnsiTheme="minorHAnsi" w:cstheme="minorHAnsi"/>
                <w:b/>
                <w:sz w:val="24"/>
                <w:szCs w:val="24"/>
              </w:rPr>
              <w:t>a) să fie liber de orice sarcini sau interdicții incompatibile cu realizarea activităților proiectului;</w:t>
            </w:r>
          </w:p>
          <w:p w14:paraId="4B800814" w14:textId="77777777" w:rsidR="00BE3587" w:rsidRPr="00BE3587" w:rsidRDefault="00BE3587" w:rsidP="00BE3587">
            <w:pPr>
              <w:jc w:val="both"/>
              <w:rPr>
                <w:rFonts w:asciiTheme="minorHAnsi" w:hAnsiTheme="minorHAnsi" w:cstheme="minorHAnsi"/>
                <w:b/>
                <w:sz w:val="24"/>
                <w:szCs w:val="24"/>
              </w:rPr>
            </w:pPr>
            <w:r w:rsidRPr="00BE3587">
              <w:rPr>
                <w:rFonts w:asciiTheme="minorHAnsi" w:hAnsiTheme="minorHAnsi" w:cstheme="minorHAnsi"/>
                <w:b/>
                <w:sz w:val="24"/>
                <w:szCs w:val="24"/>
              </w:rPr>
              <w:lastRenderedPageBreak/>
              <w:t>b) să nu facă obiectul unor garanții, cesionări și nici a unei alte forme de sarcini care ar putea afecta dreptul invocat;</w:t>
            </w:r>
          </w:p>
          <w:p w14:paraId="09C2BF29" w14:textId="77777777" w:rsidR="00BE3587" w:rsidRPr="00BE3587" w:rsidRDefault="00BE3587" w:rsidP="00BE3587">
            <w:pPr>
              <w:jc w:val="both"/>
              <w:rPr>
                <w:rFonts w:asciiTheme="minorHAnsi" w:hAnsiTheme="minorHAnsi" w:cstheme="minorHAnsi"/>
                <w:b/>
                <w:sz w:val="24"/>
                <w:szCs w:val="24"/>
              </w:rPr>
            </w:pPr>
            <w:r w:rsidRPr="00BE3587">
              <w:rPr>
                <w:rFonts w:asciiTheme="minorHAnsi" w:hAnsiTheme="minorHAnsi" w:cstheme="minorHAnsi"/>
                <w:b/>
                <w:sz w:val="24"/>
                <w:szCs w:val="24"/>
              </w:rPr>
              <w:t>c) să nu facă obiectul unor litigii având ca obiect dreptul invocat de către solicitant pentru realizarea proiectului, aflate în curs de soluționare la instanțele judecătorești;</w:t>
            </w:r>
          </w:p>
          <w:p w14:paraId="438E9E16" w14:textId="5C230FD5" w:rsidR="00C85341" w:rsidRPr="00F630D4" w:rsidRDefault="00BE3587" w:rsidP="00C85341">
            <w:pPr>
              <w:jc w:val="both"/>
              <w:rPr>
                <w:rFonts w:asciiTheme="minorHAnsi" w:hAnsiTheme="minorHAnsi" w:cstheme="minorHAnsi"/>
                <w:b/>
                <w:sz w:val="24"/>
                <w:szCs w:val="24"/>
              </w:rPr>
            </w:pPr>
            <w:r w:rsidRPr="00BE3587">
              <w:rPr>
                <w:rFonts w:asciiTheme="minorHAnsi" w:hAnsiTheme="minorHAnsi" w:cstheme="minorHAnsi"/>
                <w:b/>
                <w:sz w:val="24"/>
                <w:szCs w:val="24"/>
              </w:rPr>
              <w:t>d) să nu facă obiectul revendicărilor potrivit unor legi speciale în materie sau dreptului comun.</w:t>
            </w:r>
          </w:p>
        </w:tc>
        <w:tc>
          <w:tcPr>
            <w:tcW w:w="567" w:type="dxa"/>
          </w:tcPr>
          <w:p w14:paraId="51538B4E"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c>
          <w:tcPr>
            <w:tcW w:w="567" w:type="dxa"/>
          </w:tcPr>
          <w:p w14:paraId="0D141CF6"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c>
          <w:tcPr>
            <w:tcW w:w="567" w:type="dxa"/>
          </w:tcPr>
          <w:p w14:paraId="57A7B2E0"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c>
          <w:tcPr>
            <w:tcW w:w="583" w:type="dxa"/>
          </w:tcPr>
          <w:p w14:paraId="57862D57"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c>
          <w:tcPr>
            <w:tcW w:w="537" w:type="dxa"/>
          </w:tcPr>
          <w:p w14:paraId="51864702"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c>
          <w:tcPr>
            <w:tcW w:w="541" w:type="dxa"/>
          </w:tcPr>
          <w:p w14:paraId="275F00DA"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r>
      <w:tr w:rsidR="00C85341" w:rsidRPr="00F630D4" w14:paraId="10F011F1" w14:textId="77777777" w:rsidTr="004F4469">
        <w:trPr>
          <w:trHeight w:val="20"/>
        </w:trPr>
        <w:tc>
          <w:tcPr>
            <w:tcW w:w="568" w:type="dxa"/>
          </w:tcPr>
          <w:p w14:paraId="67A35038" w14:textId="6B18E6BA" w:rsidR="00C85341" w:rsidRPr="00F630D4" w:rsidRDefault="00232070" w:rsidP="00C85341">
            <w:pPr>
              <w:jc w:val="both"/>
              <w:rPr>
                <w:rFonts w:asciiTheme="minorHAnsi" w:hAnsiTheme="minorHAnsi" w:cstheme="minorHAnsi"/>
                <w:b/>
                <w:sz w:val="24"/>
                <w:szCs w:val="24"/>
              </w:rPr>
            </w:pPr>
            <w:r>
              <w:rPr>
                <w:rFonts w:asciiTheme="minorHAnsi" w:hAnsiTheme="minorHAnsi" w:cstheme="minorHAnsi"/>
                <w:b/>
                <w:sz w:val="24"/>
                <w:szCs w:val="24"/>
              </w:rPr>
              <w:t>27</w:t>
            </w:r>
            <w:r w:rsidR="00C85341" w:rsidRPr="00F630D4">
              <w:rPr>
                <w:rFonts w:asciiTheme="minorHAnsi" w:hAnsiTheme="minorHAnsi" w:cstheme="minorHAnsi"/>
                <w:b/>
                <w:sz w:val="24"/>
                <w:szCs w:val="24"/>
              </w:rPr>
              <w:t>.</w:t>
            </w:r>
          </w:p>
        </w:tc>
        <w:tc>
          <w:tcPr>
            <w:tcW w:w="10914" w:type="dxa"/>
          </w:tcPr>
          <w:p w14:paraId="1551DEF9" w14:textId="2279711B" w:rsidR="00C85341" w:rsidRPr="00F630D4" w:rsidRDefault="00C85341" w:rsidP="00C85341">
            <w:pPr>
              <w:jc w:val="both"/>
              <w:rPr>
                <w:rFonts w:asciiTheme="minorHAnsi" w:hAnsiTheme="minorHAnsi" w:cstheme="minorHAnsi"/>
                <w:b/>
                <w:sz w:val="24"/>
                <w:szCs w:val="24"/>
              </w:rPr>
            </w:pPr>
            <w:r w:rsidRPr="00F630D4">
              <w:rPr>
                <w:rFonts w:asciiTheme="minorHAnsi" w:hAnsiTheme="minorHAnsi" w:cstheme="minorHAnsi"/>
                <w:b/>
                <w:sz w:val="24"/>
                <w:szCs w:val="24"/>
              </w:rPr>
              <w:t>Sectorul de activitate în care se realizează investiția face parte din sectoarele de specializare inteligentă regionale, conform Strategiei de Specializare Inteligentă a Regiunii Centru 2021-2027*?</w:t>
            </w:r>
          </w:p>
          <w:p w14:paraId="00E3C237" w14:textId="77777777" w:rsidR="00C85341" w:rsidRPr="00F630D4" w:rsidRDefault="00C85341" w:rsidP="00C85341">
            <w:pPr>
              <w:jc w:val="both"/>
              <w:rPr>
                <w:rFonts w:asciiTheme="minorHAnsi" w:hAnsiTheme="minorHAnsi" w:cstheme="minorHAnsi"/>
                <w:b/>
                <w:sz w:val="24"/>
                <w:szCs w:val="24"/>
              </w:rPr>
            </w:pPr>
          </w:p>
          <w:p w14:paraId="7F495440" w14:textId="382EC4D3" w:rsidR="00C85341" w:rsidRPr="00F630D4" w:rsidRDefault="00C85341" w:rsidP="00C85341">
            <w:pPr>
              <w:jc w:val="both"/>
              <w:rPr>
                <w:rFonts w:asciiTheme="minorHAnsi" w:hAnsiTheme="minorHAnsi" w:cstheme="minorHAnsi"/>
                <w:sz w:val="24"/>
                <w:szCs w:val="24"/>
              </w:rPr>
            </w:pPr>
            <w:r w:rsidRPr="00F630D4">
              <w:rPr>
                <w:rFonts w:asciiTheme="minorHAnsi" w:hAnsiTheme="minorHAnsi" w:cstheme="minorHAnsi"/>
                <w:sz w:val="24"/>
                <w:szCs w:val="24"/>
              </w:rPr>
              <w:t xml:space="preserve">* Se finanțează investiții numai în domeniile de specializare inteligentă </w:t>
            </w:r>
            <w:r w:rsidR="00880E97">
              <w:rPr>
                <w:rFonts w:asciiTheme="minorHAnsi" w:hAnsiTheme="minorHAnsi" w:cstheme="minorHAnsi"/>
                <w:sz w:val="24"/>
                <w:szCs w:val="24"/>
              </w:rPr>
              <w:t xml:space="preserve">așa cum sunt ele </w:t>
            </w:r>
            <w:r w:rsidRPr="00F630D4">
              <w:rPr>
                <w:rFonts w:asciiTheme="minorHAnsi" w:hAnsiTheme="minorHAnsi" w:cstheme="minorHAnsi"/>
                <w:sz w:val="24"/>
                <w:szCs w:val="24"/>
              </w:rPr>
              <w:t>identificate în Strategia de Specializare Inteligentă a Regiunii Centru pentru perioada 2021-2027.</w:t>
            </w:r>
          </w:p>
        </w:tc>
        <w:tc>
          <w:tcPr>
            <w:tcW w:w="567" w:type="dxa"/>
          </w:tcPr>
          <w:p w14:paraId="3B320845"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c>
          <w:tcPr>
            <w:tcW w:w="567" w:type="dxa"/>
          </w:tcPr>
          <w:p w14:paraId="09742400"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c>
          <w:tcPr>
            <w:tcW w:w="567" w:type="dxa"/>
          </w:tcPr>
          <w:p w14:paraId="4795BAD0"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c>
          <w:tcPr>
            <w:tcW w:w="583" w:type="dxa"/>
          </w:tcPr>
          <w:p w14:paraId="562C9AD9"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c>
          <w:tcPr>
            <w:tcW w:w="537" w:type="dxa"/>
          </w:tcPr>
          <w:p w14:paraId="083D5625"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c>
          <w:tcPr>
            <w:tcW w:w="541" w:type="dxa"/>
          </w:tcPr>
          <w:p w14:paraId="341E7EB7"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r>
      <w:tr w:rsidR="00C85341" w:rsidRPr="00F630D4" w14:paraId="5D6CF4DC" w14:textId="77777777" w:rsidTr="004F4469">
        <w:trPr>
          <w:trHeight w:val="20"/>
        </w:trPr>
        <w:tc>
          <w:tcPr>
            <w:tcW w:w="568" w:type="dxa"/>
          </w:tcPr>
          <w:p w14:paraId="0DE5B4AB" w14:textId="7E33EF81" w:rsidR="00C85341" w:rsidRPr="00F630D4" w:rsidRDefault="00232070" w:rsidP="00C85341">
            <w:pPr>
              <w:jc w:val="both"/>
              <w:rPr>
                <w:rFonts w:asciiTheme="minorHAnsi" w:hAnsiTheme="minorHAnsi" w:cstheme="minorHAnsi"/>
                <w:b/>
                <w:sz w:val="24"/>
                <w:szCs w:val="24"/>
              </w:rPr>
            </w:pPr>
            <w:r>
              <w:rPr>
                <w:rFonts w:asciiTheme="minorHAnsi" w:hAnsiTheme="minorHAnsi" w:cstheme="minorHAnsi"/>
                <w:b/>
                <w:sz w:val="24"/>
                <w:szCs w:val="24"/>
              </w:rPr>
              <w:t>28</w:t>
            </w:r>
            <w:r w:rsidR="00C85341" w:rsidRPr="00F630D4">
              <w:rPr>
                <w:rFonts w:asciiTheme="minorHAnsi" w:hAnsiTheme="minorHAnsi" w:cstheme="minorHAnsi"/>
                <w:b/>
                <w:sz w:val="24"/>
                <w:szCs w:val="24"/>
              </w:rPr>
              <w:t>.</w:t>
            </w:r>
          </w:p>
        </w:tc>
        <w:tc>
          <w:tcPr>
            <w:tcW w:w="10914" w:type="dxa"/>
          </w:tcPr>
          <w:p w14:paraId="4D3EB215" w14:textId="223F1679" w:rsidR="00C85341" w:rsidRPr="00F630D4" w:rsidRDefault="00C85341" w:rsidP="00C85341">
            <w:pPr>
              <w:jc w:val="both"/>
              <w:rPr>
                <w:rFonts w:asciiTheme="minorHAnsi" w:hAnsiTheme="minorHAnsi" w:cstheme="minorHAnsi"/>
                <w:b/>
                <w:sz w:val="24"/>
                <w:szCs w:val="24"/>
              </w:rPr>
            </w:pPr>
            <w:r w:rsidRPr="00F630D4">
              <w:rPr>
                <w:rFonts w:asciiTheme="minorHAnsi" w:hAnsiTheme="minorHAnsi" w:cstheme="minorHAnsi"/>
                <w:b/>
                <w:sz w:val="24"/>
                <w:szCs w:val="24"/>
              </w:rPr>
              <w:t>Solicitantul</w:t>
            </w:r>
            <w:r>
              <w:rPr>
                <w:rFonts w:asciiTheme="minorHAnsi" w:hAnsiTheme="minorHAnsi" w:cstheme="minorHAnsi"/>
                <w:b/>
                <w:sz w:val="24"/>
                <w:szCs w:val="24"/>
              </w:rPr>
              <w:t xml:space="preserve"> </w:t>
            </w:r>
            <w:r w:rsidR="00880E97">
              <w:rPr>
                <w:rFonts w:asciiTheme="minorHAnsi" w:hAnsiTheme="minorHAnsi" w:cstheme="minorHAnsi"/>
                <w:b/>
                <w:sz w:val="24"/>
                <w:szCs w:val="24"/>
              </w:rPr>
              <w:t xml:space="preserve">individual sau </w:t>
            </w:r>
            <w:r>
              <w:rPr>
                <w:rFonts w:asciiTheme="minorHAnsi" w:hAnsiTheme="minorHAnsi" w:cstheme="minorHAnsi"/>
                <w:b/>
                <w:sz w:val="24"/>
                <w:szCs w:val="24"/>
              </w:rPr>
              <w:t>liderul de parteneriat și membri parteneriatului</w:t>
            </w:r>
            <w:r w:rsidR="00880E97">
              <w:rPr>
                <w:rFonts w:asciiTheme="minorHAnsi" w:hAnsiTheme="minorHAnsi" w:cstheme="minorHAnsi"/>
                <w:b/>
                <w:sz w:val="24"/>
                <w:szCs w:val="24"/>
              </w:rPr>
              <w:t>,</w:t>
            </w:r>
            <w:r w:rsidRPr="00F630D4">
              <w:rPr>
                <w:rFonts w:asciiTheme="minorHAnsi" w:hAnsiTheme="minorHAnsi" w:cstheme="minorHAnsi"/>
                <w:b/>
                <w:sz w:val="24"/>
                <w:szCs w:val="24"/>
              </w:rPr>
              <w:t xml:space="preserve"> a</w:t>
            </w:r>
            <w:r w:rsidR="00880E97">
              <w:rPr>
                <w:rFonts w:asciiTheme="minorHAnsi" w:hAnsiTheme="minorHAnsi" w:cstheme="minorHAnsi"/>
                <w:b/>
                <w:sz w:val="24"/>
                <w:szCs w:val="24"/>
              </w:rPr>
              <w:t>u</w:t>
            </w:r>
            <w:r w:rsidRPr="00F630D4">
              <w:rPr>
                <w:rFonts w:asciiTheme="minorHAnsi" w:hAnsiTheme="minorHAnsi" w:cstheme="minorHAnsi"/>
                <w:b/>
                <w:sz w:val="24"/>
                <w:szCs w:val="24"/>
              </w:rPr>
              <w:t xml:space="preserve"> desfășurat activitate pe o perioadă corespunzătoare cel puțin unui an fiscal integral?</w:t>
            </w:r>
          </w:p>
          <w:p w14:paraId="4050AB75" w14:textId="12697C49" w:rsidR="00C85341" w:rsidRPr="00F630D4" w:rsidRDefault="00880E97" w:rsidP="00C85341">
            <w:pPr>
              <w:jc w:val="both"/>
              <w:rPr>
                <w:rFonts w:asciiTheme="minorHAnsi" w:hAnsiTheme="minorHAnsi" w:cstheme="minorHAnsi"/>
                <w:b/>
                <w:sz w:val="24"/>
                <w:szCs w:val="24"/>
              </w:rPr>
            </w:pPr>
            <w:r w:rsidRPr="00880E97">
              <w:rPr>
                <w:rFonts w:asciiTheme="minorHAnsi" w:hAnsiTheme="minorHAnsi" w:cstheme="minorHAnsi"/>
                <w:b/>
                <w:sz w:val="24"/>
                <w:szCs w:val="24"/>
              </w:rPr>
              <w:t xml:space="preserve">Solicitantul individual sau (liderul de parteneriat și membri parteneriatului), </w:t>
            </w:r>
            <w:r w:rsidR="00C85341" w:rsidRPr="00F630D4">
              <w:rPr>
                <w:rFonts w:asciiTheme="minorHAnsi" w:hAnsiTheme="minorHAnsi" w:cstheme="minorHAnsi"/>
                <w:b/>
                <w:sz w:val="24"/>
                <w:szCs w:val="24"/>
              </w:rPr>
              <w:t>nu a</w:t>
            </w:r>
            <w:r>
              <w:rPr>
                <w:rFonts w:asciiTheme="minorHAnsi" w:hAnsiTheme="minorHAnsi" w:cstheme="minorHAnsi"/>
                <w:b/>
                <w:sz w:val="24"/>
                <w:szCs w:val="24"/>
              </w:rPr>
              <w:t>u</w:t>
            </w:r>
            <w:r w:rsidR="00C85341" w:rsidRPr="00F630D4">
              <w:rPr>
                <w:rFonts w:asciiTheme="minorHAnsi" w:hAnsiTheme="minorHAnsi" w:cstheme="minorHAnsi"/>
                <w:b/>
                <w:sz w:val="24"/>
                <w:szCs w:val="24"/>
              </w:rPr>
              <w:t xml:space="preserve"> avut activitatea suspendată temporar, oricând în anul curent depunerii CF și în anul fiscal anterior.</w:t>
            </w:r>
          </w:p>
        </w:tc>
        <w:tc>
          <w:tcPr>
            <w:tcW w:w="567" w:type="dxa"/>
          </w:tcPr>
          <w:p w14:paraId="71CE8F34"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c>
          <w:tcPr>
            <w:tcW w:w="567" w:type="dxa"/>
          </w:tcPr>
          <w:p w14:paraId="1C58A6B8"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c>
          <w:tcPr>
            <w:tcW w:w="567" w:type="dxa"/>
          </w:tcPr>
          <w:p w14:paraId="100098D2"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c>
          <w:tcPr>
            <w:tcW w:w="583" w:type="dxa"/>
          </w:tcPr>
          <w:p w14:paraId="01F357B5"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c>
          <w:tcPr>
            <w:tcW w:w="537" w:type="dxa"/>
          </w:tcPr>
          <w:p w14:paraId="6F785CB2"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c>
          <w:tcPr>
            <w:tcW w:w="541" w:type="dxa"/>
          </w:tcPr>
          <w:p w14:paraId="7788FD5E"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r>
      <w:tr w:rsidR="00C85341" w:rsidRPr="00F630D4" w14:paraId="0D6873FF" w14:textId="77777777" w:rsidTr="004F4469">
        <w:trPr>
          <w:trHeight w:val="20"/>
        </w:trPr>
        <w:tc>
          <w:tcPr>
            <w:tcW w:w="568" w:type="dxa"/>
          </w:tcPr>
          <w:p w14:paraId="3FD40EE6" w14:textId="2D79E354" w:rsidR="00C85341" w:rsidRPr="00F630D4" w:rsidRDefault="00232070" w:rsidP="00C85341">
            <w:pPr>
              <w:jc w:val="both"/>
              <w:rPr>
                <w:rFonts w:asciiTheme="minorHAnsi" w:hAnsiTheme="minorHAnsi" w:cstheme="minorHAnsi"/>
                <w:b/>
                <w:sz w:val="24"/>
                <w:szCs w:val="24"/>
              </w:rPr>
            </w:pPr>
            <w:r>
              <w:rPr>
                <w:rFonts w:asciiTheme="minorHAnsi" w:hAnsiTheme="minorHAnsi" w:cstheme="minorHAnsi"/>
                <w:b/>
                <w:sz w:val="24"/>
                <w:szCs w:val="24"/>
              </w:rPr>
              <w:t>29</w:t>
            </w:r>
            <w:r w:rsidR="00C85341" w:rsidRPr="00F630D4">
              <w:rPr>
                <w:rFonts w:asciiTheme="minorHAnsi" w:hAnsiTheme="minorHAnsi" w:cstheme="minorHAnsi"/>
                <w:b/>
                <w:sz w:val="24"/>
                <w:szCs w:val="24"/>
              </w:rPr>
              <w:t>.</w:t>
            </w:r>
          </w:p>
        </w:tc>
        <w:tc>
          <w:tcPr>
            <w:tcW w:w="10914" w:type="dxa"/>
          </w:tcPr>
          <w:p w14:paraId="454C740E" w14:textId="585455BE" w:rsidR="00C85341" w:rsidRPr="00F630D4" w:rsidRDefault="00C85341" w:rsidP="00C85341">
            <w:pPr>
              <w:jc w:val="both"/>
              <w:rPr>
                <w:rFonts w:asciiTheme="minorHAnsi" w:hAnsiTheme="minorHAnsi" w:cstheme="minorHAnsi"/>
                <w:b/>
                <w:sz w:val="24"/>
                <w:szCs w:val="24"/>
              </w:rPr>
            </w:pPr>
            <w:r w:rsidRPr="00F630D4">
              <w:rPr>
                <w:rFonts w:asciiTheme="minorHAnsi" w:hAnsiTheme="minorHAnsi" w:cstheme="minorHAnsi"/>
                <w:b/>
                <w:sz w:val="24"/>
                <w:szCs w:val="24"/>
              </w:rPr>
              <w:t>Solicitantul</w:t>
            </w:r>
            <w:r>
              <w:rPr>
                <w:rFonts w:asciiTheme="minorHAnsi" w:hAnsiTheme="minorHAnsi" w:cstheme="minorHAnsi"/>
                <w:b/>
                <w:sz w:val="24"/>
                <w:szCs w:val="24"/>
              </w:rPr>
              <w:t xml:space="preserve"> (liderul de parteneriat și membri parteneriatului) </w:t>
            </w:r>
            <w:r w:rsidRPr="00F630D4">
              <w:rPr>
                <w:rFonts w:asciiTheme="minorHAnsi" w:hAnsiTheme="minorHAnsi" w:cstheme="minorHAnsi"/>
                <w:b/>
                <w:sz w:val="24"/>
                <w:szCs w:val="24"/>
              </w:rPr>
              <w:t xml:space="preserve">nu se încadrează în categoria întreprinderilor în dificultate, conform Calcului privind întreprinderile în dificultate din Macheta financiară </w:t>
            </w:r>
            <w:r w:rsidRPr="005D66B6">
              <w:rPr>
                <w:rFonts w:asciiTheme="minorHAnsi" w:hAnsiTheme="minorHAnsi" w:cstheme="minorHAnsi"/>
                <w:b/>
                <w:sz w:val="24"/>
                <w:szCs w:val="24"/>
              </w:rPr>
              <w:t>Anexa</w:t>
            </w:r>
            <w:r w:rsidR="00B7677D">
              <w:rPr>
                <w:rFonts w:asciiTheme="minorHAnsi" w:hAnsiTheme="minorHAnsi" w:cstheme="minorHAnsi"/>
                <w:b/>
                <w:sz w:val="24"/>
                <w:szCs w:val="24"/>
              </w:rPr>
              <w:t xml:space="preserve"> 14</w:t>
            </w:r>
            <w:r w:rsidRPr="00F630D4">
              <w:rPr>
                <w:rFonts w:asciiTheme="minorHAnsi" w:hAnsiTheme="minorHAnsi" w:cstheme="minorHAnsi"/>
                <w:b/>
                <w:sz w:val="24"/>
                <w:szCs w:val="24"/>
              </w:rPr>
              <w:t xml:space="preserve"> la </w:t>
            </w:r>
            <w:r>
              <w:rPr>
                <w:rFonts w:asciiTheme="minorHAnsi" w:hAnsiTheme="minorHAnsi" w:cstheme="minorHAnsi"/>
                <w:b/>
                <w:sz w:val="24"/>
                <w:szCs w:val="24"/>
              </w:rPr>
              <w:t>prezentul ghid.</w:t>
            </w:r>
          </w:p>
        </w:tc>
        <w:tc>
          <w:tcPr>
            <w:tcW w:w="567" w:type="dxa"/>
          </w:tcPr>
          <w:p w14:paraId="210D2982"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c>
          <w:tcPr>
            <w:tcW w:w="567" w:type="dxa"/>
          </w:tcPr>
          <w:p w14:paraId="10FE33B3"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c>
          <w:tcPr>
            <w:tcW w:w="567" w:type="dxa"/>
          </w:tcPr>
          <w:p w14:paraId="03121AD8"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c>
          <w:tcPr>
            <w:tcW w:w="583" w:type="dxa"/>
          </w:tcPr>
          <w:p w14:paraId="689C8883"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c>
          <w:tcPr>
            <w:tcW w:w="537" w:type="dxa"/>
          </w:tcPr>
          <w:p w14:paraId="582E04B3"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c>
          <w:tcPr>
            <w:tcW w:w="541" w:type="dxa"/>
          </w:tcPr>
          <w:p w14:paraId="78772236"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r>
      <w:tr w:rsidR="00C85341" w:rsidRPr="00F630D4" w14:paraId="4AE1BDEF" w14:textId="77777777" w:rsidTr="004F4469">
        <w:trPr>
          <w:trHeight w:val="20"/>
        </w:trPr>
        <w:tc>
          <w:tcPr>
            <w:tcW w:w="568" w:type="dxa"/>
          </w:tcPr>
          <w:p w14:paraId="527AE219" w14:textId="3B69868A" w:rsidR="00C85341" w:rsidRPr="00F630D4" w:rsidRDefault="00232070" w:rsidP="00C85341">
            <w:pPr>
              <w:jc w:val="both"/>
              <w:rPr>
                <w:rFonts w:asciiTheme="minorHAnsi" w:hAnsiTheme="minorHAnsi" w:cstheme="minorHAnsi"/>
                <w:b/>
                <w:sz w:val="24"/>
                <w:szCs w:val="24"/>
              </w:rPr>
            </w:pPr>
            <w:r>
              <w:rPr>
                <w:rFonts w:asciiTheme="minorHAnsi" w:hAnsiTheme="minorHAnsi" w:cstheme="minorHAnsi"/>
                <w:b/>
                <w:sz w:val="24"/>
                <w:szCs w:val="24"/>
              </w:rPr>
              <w:t>30</w:t>
            </w:r>
            <w:r w:rsidR="00C85341" w:rsidRPr="00F630D4">
              <w:rPr>
                <w:rFonts w:asciiTheme="minorHAnsi" w:hAnsiTheme="minorHAnsi" w:cstheme="minorHAnsi"/>
                <w:b/>
                <w:sz w:val="24"/>
                <w:szCs w:val="24"/>
              </w:rPr>
              <w:t>.</w:t>
            </w:r>
          </w:p>
        </w:tc>
        <w:tc>
          <w:tcPr>
            <w:tcW w:w="10914" w:type="dxa"/>
          </w:tcPr>
          <w:p w14:paraId="5D7CE374" w14:textId="13BAF798" w:rsidR="00C85341" w:rsidRPr="00F630D4" w:rsidRDefault="00C85341" w:rsidP="00C85341">
            <w:pPr>
              <w:jc w:val="both"/>
              <w:rPr>
                <w:rFonts w:asciiTheme="minorHAnsi" w:hAnsiTheme="minorHAnsi" w:cstheme="minorHAnsi"/>
                <w:b/>
                <w:sz w:val="24"/>
                <w:szCs w:val="24"/>
              </w:rPr>
            </w:pPr>
            <w:r w:rsidRPr="00F630D4">
              <w:rPr>
                <w:rFonts w:asciiTheme="minorHAnsi" w:hAnsiTheme="minorHAnsi" w:cstheme="minorHAnsi"/>
                <w:b/>
                <w:sz w:val="24"/>
                <w:szCs w:val="24"/>
              </w:rPr>
              <w:t>Solicitantul (</w:t>
            </w:r>
            <w:r w:rsidRPr="00F630D4">
              <w:rPr>
                <w:rFonts w:asciiTheme="minorHAnsi" w:eastAsia="Times New Roman" w:hAnsiTheme="minorHAnsi" w:cstheme="minorHAnsi"/>
                <w:b/>
                <w:bCs/>
                <w:sz w:val="24"/>
                <w:szCs w:val="24"/>
              </w:rPr>
              <w:t xml:space="preserve">Liderul de parteneriat </w:t>
            </w:r>
            <w:r>
              <w:rPr>
                <w:rFonts w:asciiTheme="minorHAnsi" w:eastAsia="Times New Roman" w:hAnsiTheme="minorHAnsi" w:cstheme="minorHAnsi"/>
                <w:b/>
                <w:bCs/>
                <w:sz w:val="24"/>
                <w:szCs w:val="24"/>
              </w:rPr>
              <w:t>și</w:t>
            </w:r>
            <w:r w:rsidRPr="00F630D4">
              <w:rPr>
                <w:rFonts w:asciiTheme="minorHAnsi" w:eastAsia="Times New Roman" w:hAnsiTheme="minorHAnsi" w:cstheme="minorHAnsi"/>
                <w:b/>
                <w:bCs/>
                <w:sz w:val="24"/>
                <w:szCs w:val="24"/>
              </w:rPr>
              <w:t>/</w:t>
            </w:r>
            <w:r>
              <w:rPr>
                <w:rFonts w:asciiTheme="minorHAnsi" w:eastAsia="Times New Roman" w:hAnsiTheme="minorHAnsi" w:cstheme="minorHAnsi"/>
                <w:b/>
                <w:bCs/>
                <w:sz w:val="24"/>
                <w:szCs w:val="24"/>
              </w:rPr>
              <w:t>sau</w:t>
            </w:r>
            <w:r w:rsidRPr="00F630D4">
              <w:rPr>
                <w:rFonts w:asciiTheme="minorHAnsi" w:eastAsia="Times New Roman" w:hAnsiTheme="minorHAnsi" w:cstheme="minorHAnsi"/>
                <w:b/>
                <w:bCs/>
                <w:sz w:val="24"/>
                <w:szCs w:val="24"/>
              </w:rPr>
              <w:t xml:space="preserve"> partenerii) are capacitatea financiară de a asigura</w:t>
            </w:r>
            <w:r w:rsidRPr="00F630D4">
              <w:rPr>
                <w:rFonts w:asciiTheme="minorHAnsi" w:hAnsiTheme="minorHAnsi" w:cstheme="minorHAnsi"/>
                <w:b/>
                <w:sz w:val="24"/>
                <w:szCs w:val="24"/>
              </w:rPr>
              <w:t>:</w:t>
            </w:r>
          </w:p>
          <w:p w14:paraId="1B2EB72E" w14:textId="77777777" w:rsidR="00C85341" w:rsidRPr="00F630D4" w:rsidRDefault="00C85341" w:rsidP="00C85341">
            <w:pPr>
              <w:jc w:val="both"/>
              <w:rPr>
                <w:rFonts w:asciiTheme="minorHAnsi" w:hAnsiTheme="minorHAnsi" w:cstheme="minorHAnsi"/>
                <w:sz w:val="24"/>
                <w:szCs w:val="24"/>
              </w:rPr>
            </w:pPr>
            <w:r w:rsidRPr="00F630D4">
              <w:rPr>
                <w:rFonts w:asciiTheme="minorHAnsi" w:hAnsiTheme="minorHAnsi" w:cstheme="minorHAnsi"/>
                <w:sz w:val="24"/>
                <w:szCs w:val="24"/>
              </w:rPr>
              <w:t>-  contribuția proprie la valoarea cheltuielilor eligibile</w:t>
            </w:r>
          </w:p>
          <w:p w14:paraId="6A36119C" w14:textId="77777777" w:rsidR="00C85341" w:rsidRPr="00F630D4" w:rsidRDefault="00C85341" w:rsidP="00C85341">
            <w:pPr>
              <w:jc w:val="both"/>
              <w:rPr>
                <w:rFonts w:asciiTheme="minorHAnsi" w:hAnsiTheme="minorHAnsi" w:cstheme="minorHAnsi"/>
                <w:sz w:val="24"/>
                <w:szCs w:val="24"/>
              </w:rPr>
            </w:pPr>
            <w:r w:rsidRPr="00F630D4">
              <w:rPr>
                <w:rFonts w:asciiTheme="minorHAnsi" w:hAnsiTheme="minorHAnsi" w:cstheme="minorHAnsi"/>
                <w:sz w:val="24"/>
                <w:szCs w:val="24"/>
              </w:rPr>
              <w:t>-  finanțarea tuturor costurilor, inclusiv costurile neeligibile, dar necesare, aferente proiectului</w:t>
            </w:r>
          </w:p>
          <w:p w14:paraId="374E8CD3" w14:textId="28B7BD67" w:rsidR="00C85341" w:rsidRPr="00F630D4" w:rsidRDefault="00C85341" w:rsidP="00C85341">
            <w:pPr>
              <w:jc w:val="both"/>
              <w:rPr>
                <w:rFonts w:asciiTheme="minorHAnsi" w:hAnsiTheme="minorHAnsi" w:cstheme="minorHAnsi"/>
                <w:sz w:val="24"/>
                <w:szCs w:val="24"/>
              </w:rPr>
            </w:pPr>
            <w:r w:rsidRPr="00F630D4">
              <w:rPr>
                <w:rFonts w:asciiTheme="minorHAnsi" w:hAnsiTheme="minorHAnsi" w:cstheme="minorHAnsi"/>
                <w:sz w:val="24"/>
                <w:szCs w:val="24"/>
              </w:rPr>
              <w:t>- resursele financiare necesare implementării optime a proiectului în condițiile rambursării ulterioare a cheltuielilor eligibile, din fondurile Uniunii;</w:t>
            </w:r>
          </w:p>
          <w:p w14:paraId="5B7D5DDB" w14:textId="79571E2A" w:rsidR="00C85341" w:rsidRPr="00F630D4" w:rsidRDefault="00C85341" w:rsidP="00C85341">
            <w:pPr>
              <w:spacing w:after="60"/>
              <w:jc w:val="both"/>
              <w:rPr>
                <w:rFonts w:asciiTheme="minorHAnsi" w:hAnsiTheme="minorHAnsi" w:cstheme="minorHAnsi"/>
                <w:sz w:val="24"/>
                <w:szCs w:val="24"/>
              </w:rPr>
            </w:pPr>
            <w:r w:rsidRPr="00F630D4">
              <w:rPr>
                <w:rFonts w:asciiTheme="minorHAnsi" w:hAnsiTheme="minorHAnsi" w:cstheme="minorHAnsi"/>
                <w:sz w:val="24"/>
                <w:szCs w:val="24"/>
              </w:rPr>
              <w:lastRenderedPageBreak/>
              <w:t>- cheltuielile de funcționare și întreținere aferente proiectului în vederea asigurării sustenabilității financiare a acestora;</w:t>
            </w:r>
          </w:p>
          <w:p w14:paraId="73868747" w14:textId="3E9DC135" w:rsidR="00C85341" w:rsidRPr="00F630D4" w:rsidRDefault="00C85341" w:rsidP="00C85341">
            <w:pPr>
              <w:spacing w:after="60"/>
              <w:jc w:val="both"/>
              <w:rPr>
                <w:rFonts w:asciiTheme="minorHAnsi" w:hAnsiTheme="minorHAnsi" w:cstheme="minorHAnsi"/>
                <w:sz w:val="24"/>
                <w:szCs w:val="24"/>
              </w:rPr>
            </w:pPr>
            <w:r w:rsidRPr="00F630D4">
              <w:rPr>
                <w:rFonts w:asciiTheme="minorHAnsi" w:hAnsiTheme="minorHAnsi" w:cstheme="minorHAnsi"/>
                <w:sz w:val="24"/>
                <w:szCs w:val="24"/>
              </w:rPr>
              <w:t>Se va verifica Anexa 2 Declarația de Unică la ghidul solicitantului</w:t>
            </w:r>
            <w:r w:rsidR="00B7677D">
              <w:rPr>
                <w:rFonts w:asciiTheme="minorHAnsi" w:hAnsiTheme="minorHAnsi" w:cstheme="minorHAnsi"/>
                <w:sz w:val="24"/>
                <w:szCs w:val="24"/>
              </w:rPr>
              <w:t xml:space="preserve"> și</w:t>
            </w:r>
            <w:r w:rsidR="00B7677D" w:rsidRPr="00F630D4">
              <w:rPr>
                <w:rFonts w:asciiTheme="minorHAnsi" w:hAnsiTheme="minorHAnsi" w:cstheme="minorHAnsi"/>
                <w:sz w:val="24"/>
                <w:szCs w:val="24"/>
              </w:rPr>
              <w:t xml:space="preserve"> </w:t>
            </w:r>
            <w:r w:rsidR="00B7677D" w:rsidRPr="00B7677D">
              <w:rPr>
                <w:rFonts w:asciiTheme="minorHAnsi" w:hAnsiTheme="minorHAnsi" w:cstheme="minorHAnsi"/>
                <w:sz w:val="24"/>
                <w:szCs w:val="24"/>
              </w:rPr>
              <w:t>Anexa 5</w:t>
            </w:r>
            <w:r w:rsidR="002469DB">
              <w:rPr>
                <w:rFonts w:asciiTheme="minorHAnsi" w:hAnsiTheme="minorHAnsi" w:cstheme="minorHAnsi"/>
                <w:sz w:val="24"/>
                <w:szCs w:val="24"/>
              </w:rPr>
              <w:t>.</w:t>
            </w:r>
            <w:r w:rsidR="00531E50">
              <w:rPr>
                <w:rFonts w:asciiTheme="minorHAnsi" w:hAnsiTheme="minorHAnsi" w:cstheme="minorHAnsi"/>
                <w:sz w:val="24"/>
                <w:szCs w:val="24"/>
              </w:rPr>
              <w:t>2</w:t>
            </w:r>
            <w:r w:rsidR="00B7677D">
              <w:rPr>
                <w:rFonts w:asciiTheme="minorHAnsi" w:hAnsiTheme="minorHAnsi" w:cstheme="minorHAnsi"/>
                <w:sz w:val="24"/>
                <w:szCs w:val="24"/>
              </w:rPr>
              <w:t xml:space="preserve"> H</w:t>
            </w:r>
            <w:r w:rsidRPr="00F630D4">
              <w:rPr>
                <w:rFonts w:asciiTheme="minorHAnsi" w:hAnsiTheme="minorHAnsi" w:cstheme="minorHAnsi"/>
                <w:sz w:val="24"/>
                <w:szCs w:val="24"/>
              </w:rPr>
              <w:t>otărârea</w:t>
            </w:r>
            <w:r w:rsidR="00B7677D">
              <w:rPr>
                <w:rFonts w:asciiTheme="minorHAnsi" w:hAnsiTheme="minorHAnsi" w:cstheme="minorHAnsi"/>
                <w:sz w:val="24"/>
                <w:szCs w:val="24"/>
              </w:rPr>
              <w:t>/Decizia</w:t>
            </w:r>
            <w:r w:rsidRPr="00F630D4">
              <w:rPr>
                <w:rFonts w:asciiTheme="minorHAnsi" w:hAnsiTheme="minorHAnsi" w:cstheme="minorHAnsi"/>
                <w:sz w:val="24"/>
                <w:szCs w:val="24"/>
              </w:rPr>
              <w:t xml:space="preserve"> de aprobare a proiectului</w:t>
            </w:r>
            <w:r w:rsidR="00252B4B">
              <w:rPr>
                <w:rFonts w:asciiTheme="minorHAnsi" w:hAnsiTheme="minorHAnsi" w:cstheme="minorHAnsi"/>
                <w:sz w:val="24"/>
                <w:szCs w:val="24"/>
              </w:rPr>
              <w:t xml:space="preserve"> și a cheltuielilor legate de</w:t>
            </w:r>
            <w:r w:rsidRPr="00F630D4">
              <w:rPr>
                <w:rFonts w:asciiTheme="minorHAnsi" w:hAnsiTheme="minorHAnsi" w:cstheme="minorHAnsi"/>
                <w:sz w:val="24"/>
                <w:szCs w:val="24"/>
              </w:rPr>
              <w:t xml:space="preserve"> proiect.</w:t>
            </w:r>
          </w:p>
          <w:p w14:paraId="0B009E24" w14:textId="3C81BFEB" w:rsidR="00C85341" w:rsidRPr="00F630D4" w:rsidRDefault="00C85341" w:rsidP="00C85341">
            <w:pPr>
              <w:jc w:val="both"/>
              <w:rPr>
                <w:rFonts w:asciiTheme="minorHAnsi" w:hAnsiTheme="minorHAnsi" w:cstheme="minorHAnsi"/>
                <w:b/>
                <w:sz w:val="24"/>
                <w:szCs w:val="24"/>
              </w:rPr>
            </w:pPr>
            <w:r w:rsidRPr="00F630D4">
              <w:rPr>
                <w:rFonts w:asciiTheme="minorHAnsi" w:hAnsiTheme="minorHAnsi" w:cstheme="minorHAnsi"/>
                <w:sz w:val="24"/>
                <w:szCs w:val="24"/>
              </w:rPr>
              <w:t xml:space="preserve">Contribuția proprie a </w:t>
            </w:r>
            <w:r w:rsidRPr="00F630D4">
              <w:rPr>
                <w:rFonts w:asciiTheme="minorHAnsi" w:eastAsia="Times New Roman" w:hAnsiTheme="minorHAnsi" w:cstheme="minorHAnsi"/>
                <w:b/>
                <w:bCs/>
                <w:sz w:val="24"/>
                <w:szCs w:val="24"/>
              </w:rPr>
              <w:t xml:space="preserve">solicitantului </w:t>
            </w:r>
            <w:r w:rsidRPr="00F630D4">
              <w:rPr>
                <w:rFonts w:asciiTheme="minorHAnsi" w:hAnsiTheme="minorHAnsi" w:cstheme="minorHAnsi"/>
                <w:sz w:val="24"/>
                <w:szCs w:val="24"/>
              </w:rPr>
              <w:t>la cheltuieli eligibile este în conformitate cu prevederile Ghidului Solicitantului?</w:t>
            </w:r>
          </w:p>
        </w:tc>
        <w:tc>
          <w:tcPr>
            <w:tcW w:w="567" w:type="dxa"/>
          </w:tcPr>
          <w:p w14:paraId="31BF7B8F"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c>
          <w:tcPr>
            <w:tcW w:w="567" w:type="dxa"/>
          </w:tcPr>
          <w:p w14:paraId="19F3E46F"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c>
          <w:tcPr>
            <w:tcW w:w="567" w:type="dxa"/>
          </w:tcPr>
          <w:p w14:paraId="3C8F34BD"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c>
          <w:tcPr>
            <w:tcW w:w="583" w:type="dxa"/>
          </w:tcPr>
          <w:p w14:paraId="5CE71C43"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c>
          <w:tcPr>
            <w:tcW w:w="537" w:type="dxa"/>
          </w:tcPr>
          <w:p w14:paraId="29341BDF"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c>
          <w:tcPr>
            <w:tcW w:w="541" w:type="dxa"/>
          </w:tcPr>
          <w:p w14:paraId="4F1DF235"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r>
      <w:tr w:rsidR="00C85341" w:rsidRPr="00F630D4" w14:paraId="0D7815BE" w14:textId="77777777" w:rsidTr="004F4469">
        <w:trPr>
          <w:trHeight w:val="20"/>
        </w:trPr>
        <w:tc>
          <w:tcPr>
            <w:tcW w:w="568" w:type="dxa"/>
          </w:tcPr>
          <w:p w14:paraId="7E878BA3" w14:textId="72D3B68D" w:rsidR="00C85341" w:rsidRPr="00F630D4" w:rsidRDefault="00232070" w:rsidP="00C85341">
            <w:pPr>
              <w:jc w:val="both"/>
              <w:rPr>
                <w:rFonts w:asciiTheme="minorHAnsi" w:hAnsiTheme="minorHAnsi" w:cstheme="minorHAnsi"/>
                <w:b/>
                <w:sz w:val="24"/>
                <w:szCs w:val="24"/>
              </w:rPr>
            </w:pPr>
            <w:r>
              <w:rPr>
                <w:rFonts w:asciiTheme="minorHAnsi" w:hAnsiTheme="minorHAnsi" w:cstheme="minorHAnsi"/>
                <w:b/>
                <w:sz w:val="24"/>
                <w:szCs w:val="24"/>
              </w:rPr>
              <w:t>31</w:t>
            </w:r>
            <w:r w:rsidR="00C85341" w:rsidRPr="00F630D4">
              <w:rPr>
                <w:rFonts w:asciiTheme="minorHAnsi" w:hAnsiTheme="minorHAnsi" w:cstheme="minorHAnsi"/>
                <w:b/>
                <w:sz w:val="24"/>
                <w:szCs w:val="24"/>
              </w:rPr>
              <w:t>.</w:t>
            </w:r>
          </w:p>
        </w:tc>
        <w:tc>
          <w:tcPr>
            <w:tcW w:w="10914" w:type="dxa"/>
          </w:tcPr>
          <w:p w14:paraId="34C049DD" w14:textId="0EFA7B5D" w:rsidR="008E0610" w:rsidRPr="00F630D4" w:rsidRDefault="008E0610" w:rsidP="00155391">
            <w:pPr>
              <w:jc w:val="both"/>
              <w:rPr>
                <w:rFonts w:asciiTheme="minorHAnsi" w:hAnsiTheme="minorHAnsi" w:cstheme="minorHAnsi"/>
                <w:b/>
                <w:sz w:val="24"/>
                <w:szCs w:val="24"/>
              </w:rPr>
            </w:pPr>
            <w:r>
              <w:rPr>
                <w:rFonts w:asciiTheme="minorHAnsi" w:hAnsiTheme="minorHAnsi" w:cstheme="minorHAnsi"/>
                <w:b/>
                <w:sz w:val="24"/>
                <w:szCs w:val="24"/>
              </w:rPr>
              <w:t>Solicitantul respectă condițiile din ghid referitoare la indicatori de realizare și de rezultat.</w:t>
            </w:r>
          </w:p>
        </w:tc>
        <w:tc>
          <w:tcPr>
            <w:tcW w:w="567" w:type="dxa"/>
          </w:tcPr>
          <w:p w14:paraId="4FDE6871"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c>
          <w:tcPr>
            <w:tcW w:w="567" w:type="dxa"/>
          </w:tcPr>
          <w:p w14:paraId="2259A9FE"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c>
          <w:tcPr>
            <w:tcW w:w="567" w:type="dxa"/>
          </w:tcPr>
          <w:p w14:paraId="64DB412D"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c>
          <w:tcPr>
            <w:tcW w:w="583" w:type="dxa"/>
          </w:tcPr>
          <w:p w14:paraId="4A603543"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c>
          <w:tcPr>
            <w:tcW w:w="537" w:type="dxa"/>
          </w:tcPr>
          <w:p w14:paraId="67E823FA"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c>
          <w:tcPr>
            <w:tcW w:w="541" w:type="dxa"/>
          </w:tcPr>
          <w:p w14:paraId="4FB92974"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r>
      <w:tr w:rsidR="00C85341" w:rsidRPr="00F630D4" w14:paraId="31F47E4B" w14:textId="77777777" w:rsidTr="004F4469">
        <w:trPr>
          <w:trHeight w:val="20"/>
        </w:trPr>
        <w:tc>
          <w:tcPr>
            <w:tcW w:w="568" w:type="dxa"/>
          </w:tcPr>
          <w:p w14:paraId="25B4ED9F" w14:textId="7AEBD012" w:rsidR="00C85341" w:rsidRPr="00F630D4" w:rsidRDefault="00232070" w:rsidP="00C85341">
            <w:pPr>
              <w:jc w:val="both"/>
              <w:rPr>
                <w:rFonts w:asciiTheme="minorHAnsi" w:hAnsiTheme="minorHAnsi" w:cstheme="minorHAnsi"/>
                <w:b/>
                <w:sz w:val="24"/>
                <w:szCs w:val="24"/>
              </w:rPr>
            </w:pPr>
            <w:r>
              <w:rPr>
                <w:rFonts w:asciiTheme="minorHAnsi" w:hAnsiTheme="minorHAnsi" w:cstheme="minorHAnsi"/>
                <w:b/>
                <w:sz w:val="24"/>
                <w:szCs w:val="24"/>
              </w:rPr>
              <w:t>32</w:t>
            </w:r>
            <w:r w:rsidR="00C85341" w:rsidRPr="00F630D4">
              <w:rPr>
                <w:rFonts w:asciiTheme="minorHAnsi" w:hAnsiTheme="minorHAnsi" w:cstheme="minorHAnsi"/>
                <w:b/>
                <w:sz w:val="24"/>
                <w:szCs w:val="24"/>
              </w:rPr>
              <w:t>.</w:t>
            </w:r>
          </w:p>
        </w:tc>
        <w:tc>
          <w:tcPr>
            <w:tcW w:w="10914" w:type="dxa"/>
          </w:tcPr>
          <w:p w14:paraId="2978AB63" w14:textId="020A9E9A" w:rsidR="00C85341" w:rsidRPr="00F630D4" w:rsidRDefault="00C85341" w:rsidP="00C85341">
            <w:pPr>
              <w:jc w:val="both"/>
              <w:rPr>
                <w:rFonts w:asciiTheme="minorHAnsi" w:hAnsiTheme="minorHAnsi" w:cstheme="minorHAnsi"/>
                <w:b/>
                <w:sz w:val="24"/>
                <w:szCs w:val="24"/>
              </w:rPr>
            </w:pPr>
            <w:r w:rsidRPr="00F630D4">
              <w:rPr>
                <w:rFonts w:asciiTheme="minorHAnsi" w:hAnsiTheme="minorHAnsi" w:cstheme="minorHAnsi"/>
                <w:b/>
                <w:sz w:val="24"/>
                <w:szCs w:val="24"/>
              </w:rPr>
              <w:t xml:space="preserve">Activitățile propuse se încadrează în acțiunile specifice sprijinite în cadrul </w:t>
            </w:r>
            <w:r w:rsidRPr="00F630D4">
              <w:rPr>
                <w:rFonts w:asciiTheme="minorHAnsi" w:hAnsiTheme="minorHAnsi" w:cstheme="minorHAnsi"/>
                <w:sz w:val="24"/>
                <w:szCs w:val="24"/>
              </w:rPr>
              <w:t>Priorității 1 O regiune competitivă prin inovare și întreprinderi dinamice pentru o economie inteligentă, Acțiunea 1 Dezvoltarea structurilor CDI și TT în folosul întreprinderilor, Intervenția 1.</w:t>
            </w:r>
            <w:r>
              <w:rPr>
                <w:rFonts w:asciiTheme="minorHAnsi" w:hAnsiTheme="minorHAnsi" w:cstheme="minorHAnsi"/>
                <w:sz w:val="24"/>
                <w:szCs w:val="24"/>
              </w:rPr>
              <w:t>2</w:t>
            </w:r>
            <w:r w:rsidRPr="00F630D4">
              <w:rPr>
                <w:rFonts w:asciiTheme="minorHAnsi" w:hAnsiTheme="minorHAnsi" w:cstheme="minorHAnsi"/>
                <w:sz w:val="24"/>
                <w:szCs w:val="24"/>
              </w:rPr>
              <w:t xml:space="preserve">.2 </w:t>
            </w:r>
            <w:r>
              <w:rPr>
                <w:rFonts w:asciiTheme="minorHAnsi" w:hAnsiTheme="minorHAnsi" w:cstheme="minorHAnsi"/>
                <w:sz w:val="24"/>
                <w:szCs w:val="24"/>
              </w:rPr>
              <w:t>Clustere inovative</w:t>
            </w:r>
            <w:r w:rsidRPr="00F630D4">
              <w:rPr>
                <w:rFonts w:asciiTheme="minorHAnsi" w:hAnsiTheme="minorHAnsi" w:cstheme="minorHAnsi"/>
                <w:sz w:val="24"/>
                <w:szCs w:val="24"/>
              </w:rPr>
              <w:t>?</w:t>
            </w:r>
          </w:p>
          <w:p w14:paraId="1553B09C" w14:textId="0352A290" w:rsidR="00C85341" w:rsidRPr="00F630D4" w:rsidRDefault="00C85341" w:rsidP="00C85341">
            <w:pPr>
              <w:jc w:val="both"/>
              <w:rPr>
                <w:rFonts w:asciiTheme="minorHAnsi" w:hAnsiTheme="minorHAnsi" w:cstheme="minorHAnsi"/>
                <w:sz w:val="24"/>
                <w:szCs w:val="24"/>
              </w:rPr>
            </w:pPr>
            <w:r w:rsidRPr="00F630D4">
              <w:rPr>
                <w:rFonts w:asciiTheme="minorHAnsi" w:hAnsiTheme="minorHAnsi" w:cstheme="minorHAnsi"/>
                <w:sz w:val="24"/>
                <w:szCs w:val="24"/>
              </w:rPr>
              <w:t>Activitățile proiectului vizează acțiunile și activitățile eligibile, conform secțiunilor 2.2, 3.6 și 5.2, din Ghidul solicitantului.</w:t>
            </w:r>
          </w:p>
        </w:tc>
        <w:tc>
          <w:tcPr>
            <w:tcW w:w="567" w:type="dxa"/>
          </w:tcPr>
          <w:p w14:paraId="46AB1AA0"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c>
          <w:tcPr>
            <w:tcW w:w="567" w:type="dxa"/>
          </w:tcPr>
          <w:p w14:paraId="2D2950AE"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c>
          <w:tcPr>
            <w:tcW w:w="567" w:type="dxa"/>
          </w:tcPr>
          <w:p w14:paraId="2508F3E9"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c>
          <w:tcPr>
            <w:tcW w:w="583" w:type="dxa"/>
          </w:tcPr>
          <w:p w14:paraId="6381FD2C"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c>
          <w:tcPr>
            <w:tcW w:w="537" w:type="dxa"/>
          </w:tcPr>
          <w:p w14:paraId="0CDA5E6C"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c>
          <w:tcPr>
            <w:tcW w:w="541" w:type="dxa"/>
          </w:tcPr>
          <w:p w14:paraId="30651C1E"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r>
      <w:tr w:rsidR="00C85341" w:rsidRPr="00F630D4" w14:paraId="2E2F319A" w14:textId="77777777" w:rsidTr="004F4469">
        <w:trPr>
          <w:trHeight w:val="20"/>
        </w:trPr>
        <w:tc>
          <w:tcPr>
            <w:tcW w:w="568" w:type="dxa"/>
          </w:tcPr>
          <w:p w14:paraId="50514DB4" w14:textId="6F7A8817" w:rsidR="00C85341" w:rsidRPr="00F630D4" w:rsidRDefault="00232070" w:rsidP="00C85341">
            <w:pPr>
              <w:jc w:val="both"/>
              <w:rPr>
                <w:rFonts w:asciiTheme="minorHAnsi" w:hAnsiTheme="minorHAnsi" w:cstheme="minorHAnsi"/>
                <w:b/>
                <w:sz w:val="24"/>
                <w:szCs w:val="24"/>
              </w:rPr>
            </w:pPr>
            <w:r>
              <w:rPr>
                <w:rFonts w:asciiTheme="minorHAnsi" w:hAnsiTheme="minorHAnsi" w:cstheme="minorHAnsi"/>
                <w:b/>
                <w:sz w:val="24"/>
                <w:szCs w:val="24"/>
              </w:rPr>
              <w:t>33</w:t>
            </w:r>
            <w:r w:rsidR="00C85341" w:rsidRPr="00F630D4">
              <w:rPr>
                <w:rFonts w:asciiTheme="minorHAnsi" w:hAnsiTheme="minorHAnsi" w:cstheme="minorHAnsi"/>
                <w:b/>
                <w:sz w:val="24"/>
                <w:szCs w:val="24"/>
              </w:rPr>
              <w:t>.</w:t>
            </w:r>
          </w:p>
        </w:tc>
        <w:tc>
          <w:tcPr>
            <w:tcW w:w="10914" w:type="dxa"/>
          </w:tcPr>
          <w:p w14:paraId="5A1EC735" w14:textId="4749A670" w:rsidR="00C85341" w:rsidRPr="00F630D4" w:rsidRDefault="00C85341" w:rsidP="00C85341">
            <w:pPr>
              <w:jc w:val="both"/>
              <w:rPr>
                <w:rFonts w:asciiTheme="minorHAnsi" w:hAnsiTheme="minorHAnsi" w:cstheme="minorHAnsi"/>
                <w:b/>
                <w:sz w:val="24"/>
                <w:szCs w:val="24"/>
              </w:rPr>
            </w:pPr>
            <w:r w:rsidRPr="00F630D4">
              <w:rPr>
                <w:rFonts w:asciiTheme="minorHAnsi" w:hAnsiTheme="minorHAnsi" w:cstheme="minorHAnsi"/>
                <w:b/>
                <w:sz w:val="24"/>
                <w:szCs w:val="24"/>
              </w:rPr>
              <w:t xml:space="preserve">Proiectul </w:t>
            </w:r>
            <w:r>
              <w:rPr>
                <w:rFonts w:asciiTheme="minorHAnsi" w:hAnsiTheme="minorHAnsi" w:cstheme="minorHAnsi"/>
                <w:b/>
                <w:sz w:val="24"/>
                <w:szCs w:val="24"/>
              </w:rPr>
              <w:t xml:space="preserve">nu cuprinde </w:t>
            </w:r>
            <w:r w:rsidRPr="00F630D4">
              <w:rPr>
                <w:rFonts w:asciiTheme="minorHAnsi" w:hAnsiTheme="minorHAnsi" w:cstheme="minorHAnsi"/>
                <w:b/>
                <w:sz w:val="24"/>
                <w:szCs w:val="24"/>
              </w:rPr>
              <w:t>activități de cercetare</w:t>
            </w:r>
            <w:r>
              <w:rPr>
                <w:rFonts w:asciiTheme="minorHAnsi" w:hAnsiTheme="minorHAnsi" w:cstheme="minorHAnsi"/>
                <w:b/>
                <w:sz w:val="24"/>
                <w:szCs w:val="24"/>
              </w:rPr>
              <w:t xml:space="preserve"> fundamentală.</w:t>
            </w:r>
          </w:p>
        </w:tc>
        <w:tc>
          <w:tcPr>
            <w:tcW w:w="567" w:type="dxa"/>
          </w:tcPr>
          <w:p w14:paraId="69CD2DC5"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c>
          <w:tcPr>
            <w:tcW w:w="567" w:type="dxa"/>
          </w:tcPr>
          <w:p w14:paraId="7F61BF85"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c>
          <w:tcPr>
            <w:tcW w:w="567" w:type="dxa"/>
          </w:tcPr>
          <w:p w14:paraId="63FD532A"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c>
          <w:tcPr>
            <w:tcW w:w="583" w:type="dxa"/>
          </w:tcPr>
          <w:p w14:paraId="086C6A39"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c>
          <w:tcPr>
            <w:tcW w:w="537" w:type="dxa"/>
          </w:tcPr>
          <w:p w14:paraId="4233B8C4"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c>
          <w:tcPr>
            <w:tcW w:w="541" w:type="dxa"/>
          </w:tcPr>
          <w:p w14:paraId="5544098C"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r>
      <w:tr w:rsidR="00C85341" w:rsidRPr="00F630D4" w14:paraId="5412A6F1" w14:textId="77777777" w:rsidTr="004F4469">
        <w:trPr>
          <w:trHeight w:val="20"/>
        </w:trPr>
        <w:tc>
          <w:tcPr>
            <w:tcW w:w="568" w:type="dxa"/>
          </w:tcPr>
          <w:p w14:paraId="25469804" w14:textId="0CAB61D1" w:rsidR="00C85341" w:rsidRPr="00F630D4" w:rsidRDefault="00232070" w:rsidP="00C85341">
            <w:pPr>
              <w:jc w:val="both"/>
              <w:rPr>
                <w:rFonts w:asciiTheme="minorHAnsi" w:hAnsiTheme="minorHAnsi" w:cstheme="minorHAnsi"/>
                <w:b/>
                <w:sz w:val="24"/>
                <w:szCs w:val="24"/>
              </w:rPr>
            </w:pPr>
            <w:r>
              <w:rPr>
                <w:rFonts w:asciiTheme="minorHAnsi" w:hAnsiTheme="minorHAnsi" w:cstheme="minorHAnsi"/>
                <w:b/>
                <w:sz w:val="24"/>
                <w:szCs w:val="24"/>
              </w:rPr>
              <w:t>34</w:t>
            </w:r>
            <w:r w:rsidR="00C85341" w:rsidRPr="00F630D4">
              <w:rPr>
                <w:rFonts w:asciiTheme="minorHAnsi" w:hAnsiTheme="minorHAnsi" w:cstheme="minorHAnsi"/>
                <w:b/>
                <w:sz w:val="24"/>
                <w:szCs w:val="24"/>
              </w:rPr>
              <w:t>.</w:t>
            </w:r>
          </w:p>
        </w:tc>
        <w:tc>
          <w:tcPr>
            <w:tcW w:w="10914" w:type="dxa"/>
          </w:tcPr>
          <w:p w14:paraId="2042A7FF" w14:textId="1F2F0F71" w:rsidR="00C85341" w:rsidRPr="00F630D4" w:rsidRDefault="00C85341" w:rsidP="00C85341">
            <w:pPr>
              <w:jc w:val="both"/>
              <w:rPr>
                <w:rFonts w:asciiTheme="minorHAnsi" w:hAnsiTheme="minorHAnsi" w:cstheme="minorHAnsi"/>
                <w:b/>
                <w:sz w:val="24"/>
                <w:szCs w:val="24"/>
              </w:rPr>
            </w:pPr>
            <w:r w:rsidRPr="00F630D4">
              <w:rPr>
                <w:rFonts w:asciiTheme="minorHAnsi" w:hAnsiTheme="minorHAnsi" w:cstheme="minorHAnsi"/>
                <w:b/>
                <w:sz w:val="24"/>
                <w:szCs w:val="24"/>
              </w:rPr>
              <w:t>Proiectul nu include doar investiții în active corporale sau necorporale.</w:t>
            </w:r>
          </w:p>
        </w:tc>
        <w:tc>
          <w:tcPr>
            <w:tcW w:w="567" w:type="dxa"/>
          </w:tcPr>
          <w:p w14:paraId="3833B39C"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c>
          <w:tcPr>
            <w:tcW w:w="567" w:type="dxa"/>
          </w:tcPr>
          <w:p w14:paraId="327E3693"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c>
          <w:tcPr>
            <w:tcW w:w="567" w:type="dxa"/>
          </w:tcPr>
          <w:p w14:paraId="2F006325"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c>
          <w:tcPr>
            <w:tcW w:w="583" w:type="dxa"/>
          </w:tcPr>
          <w:p w14:paraId="3CE84FB1"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c>
          <w:tcPr>
            <w:tcW w:w="537" w:type="dxa"/>
          </w:tcPr>
          <w:p w14:paraId="37461D8E"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c>
          <w:tcPr>
            <w:tcW w:w="541" w:type="dxa"/>
          </w:tcPr>
          <w:p w14:paraId="17E8ABC7" w14:textId="77777777" w:rsidR="00C85341" w:rsidRPr="00F630D4" w:rsidRDefault="00C85341" w:rsidP="00C85341">
            <w:pPr>
              <w:pStyle w:val="Subsol"/>
              <w:spacing w:line="276" w:lineRule="auto"/>
              <w:jc w:val="both"/>
              <w:rPr>
                <w:rFonts w:asciiTheme="minorHAnsi" w:hAnsiTheme="minorHAnsi" w:cstheme="minorHAnsi"/>
                <w:color w:val="000000" w:themeColor="text1"/>
                <w:sz w:val="24"/>
                <w:szCs w:val="24"/>
              </w:rPr>
            </w:pPr>
          </w:p>
        </w:tc>
      </w:tr>
      <w:tr w:rsidR="00DA1532" w:rsidRPr="00F630D4" w14:paraId="1DBF105D" w14:textId="77777777" w:rsidTr="0083505A">
        <w:trPr>
          <w:trHeight w:val="20"/>
        </w:trPr>
        <w:tc>
          <w:tcPr>
            <w:tcW w:w="568" w:type="dxa"/>
          </w:tcPr>
          <w:p w14:paraId="0820484B" w14:textId="1A443162" w:rsidR="00DA1532" w:rsidRPr="00F630D4" w:rsidRDefault="00BE2EE9" w:rsidP="00C85341">
            <w:pPr>
              <w:jc w:val="both"/>
              <w:rPr>
                <w:rFonts w:asciiTheme="minorHAnsi" w:hAnsiTheme="minorHAnsi" w:cstheme="minorHAnsi"/>
                <w:b/>
                <w:sz w:val="24"/>
                <w:szCs w:val="24"/>
              </w:rPr>
            </w:pPr>
            <w:r w:rsidRPr="00232070">
              <w:rPr>
                <w:rFonts w:asciiTheme="minorHAnsi" w:hAnsiTheme="minorHAnsi" w:cstheme="minorHAnsi"/>
                <w:b/>
                <w:sz w:val="24"/>
                <w:szCs w:val="24"/>
              </w:rPr>
              <w:t>3</w:t>
            </w:r>
            <w:r w:rsidR="00232070" w:rsidRPr="00232070">
              <w:rPr>
                <w:rFonts w:asciiTheme="minorHAnsi" w:hAnsiTheme="minorHAnsi" w:cstheme="minorHAnsi"/>
                <w:b/>
                <w:sz w:val="24"/>
                <w:szCs w:val="24"/>
              </w:rPr>
              <w:t>5.</w:t>
            </w:r>
          </w:p>
        </w:tc>
        <w:tc>
          <w:tcPr>
            <w:tcW w:w="10914" w:type="dxa"/>
          </w:tcPr>
          <w:p w14:paraId="5982192C" w14:textId="72FDC101" w:rsidR="00DA1532" w:rsidRPr="00F630D4" w:rsidRDefault="00DA1532" w:rsidP="00C85341">
            <w:pPr>
              <w:jc w:val="both"/>
              <w:rPr>
                <w:rFonts w:asciiTheme="minorHAnsi" w:hAnsiTheme="minorHAnsi" w:cstheme="minorHAnsi"/>
                <w:b/>
                <w:sz w:val="24"/>
                <w:szCs w:val="24"/>
              </w:rPr>
            </w:pPr>
            <w:r w:rsidRPr="00F630D4">
              <w:rPr>
                <w:rFonts w:asciiTheme="minorHAnsi" w:hAnsiTheme="minorHAnsi" w:cstheme="minorHAnsi"/>
                <w:b/>
                <w:sz w:val="24"/>
                <w:szCs w:val="24"/>
              </w:rPr>
              <w:t>Proiectul nu include doar</w:t>
            </w:r>
            <w:r>
              <w:rPr>
                <w:rFonts w:asciiTheme="minorHAnsi" w:hAnsiTheme="minorHAnsi" w:cstheme="minorHAnsi"/>
                <w:b/>
                <w:sz w:val="24"/>
                <w:szCs w:val="24"/>
              </w:rPr>
              <w:t xml:space="preserve"> </w:t>
            </w:r>
            <w:r w:rsidR="000B42CC" w:rsidRPr="002A2505">
              <w:rPr>
                <w:rFonts w:asciiTheme="minorHAnsi" w:hAnsiTheme="minorHAnsi" w:cstheme="minorHAnsi"/>
                <w:b/>
                <w:sz w:val="24"/>
                <w:szCs w:val="24"/>
              </w:rPr>
              <w:t>activități finanțabile prin ajutor de minimis</w:t>
            </w:r>
            <w:r w:rsidR="008B6DA1">
              <w:rPr>
                <w:rFonts w:asciiTheme="minorHAnsi" w:hAnsiTheme="minorHAnsi" w:cstheme="minorHAnsi"/>
                <w:b/>
                <w:sz w:val="24"/>
                <w:szCs w:val="24"/>
              </w:rPr>
              <w:t>.</w:t>
            </w:r>
          </w:p>
        </w:tc>
        <w:tc>
          <w:tcPr>
            <w:tcW w:w="567" w:type="dxa"/>
          </w:tcPr>
          <w:p w14:paraId="6F0C821A" w14:textId="77777777" w:rsidR="00DA1532" w:rsidRPr="00F630D4" w:rsidRDefault="00DA1532" w:rsidP="00C85341">
            <w:pPr>
              <w:pStyle w:val="Subsol"/>
              <w:spacing w:line="276" w:lineRule="auto"/>
              <w:jc w:val="both"/>
              <w:rPr>
                <w:rFonts w:asciiTheme="minorHAnsi" w:hAnsiTheme="minorHAnsi" w:cstheme="minorHAnsi"/>
                <w:color w:val="000000" w:themeColor="text1"/>
                <w:sz w:val="24"/>
                <w:szCs w:val="24"/>
              </w:rPr>
            </w:pPr>
          </w:p>
        </w:tc>
        <w:tc>
          <w:tcPr>
            <w:tcW w:w="567" w:type="dxa"/>
          </w:tcPr>
          <w:p w14:paraId="4DE80679" w14:textId="77777777" w:rsidR="00DA1532" w:rsidRPr="00F630D4" w:rsidRDefault="00DA1532" w:rsidP="00C85341">
            <w:pPr>
              <w:pStyle w:val="Subsol"/>
              <w:spacing w:line="276" w:lineRule="auto"/>
              <w:jc w:val="both"/>
              <w:rPr>
                <w:rFonts w:asciiTheme="minorHAnsi" w:hAnsiTheme="minorHAnsi" w:cstheme="minorHAnsi"/>
                <w:color w:val="000000" w:themeColor="text1"/>
                <w:sz w:val="24"/>
                <w:szCs w:val="24"/>
              </w:rPr>
            </w:pPr>
          </w:p>
        </w:tc>
        <w:tc>
          <w:tcPr>
            <w:tcW w:w="567" w:type="dxa"/>
          </w:tcPr>
          <w:p w14:paraId="594D2081" w14:textId="77777777" w:rsidR="00DA1532" w:rsidRPr="00F630D4" w:rsidRDefault="00DA1532" w:rsidP="00C85341">
            <w:pPr>
              <w:pStyle w:val="Subsol"/>
              <w:spacing w:line="276" w:lineRule="auto"/>
              <w:jc w:val="both"/>
              <w:rPr>
                <w:rFonts w:asciiTheme="minorHAnsi" w:hAnsiTheme="minorHAnsi" w:cstheme="minorHAnsi"/>
                <w:color w:val="000000" w:themeColor="text1"/>
                <w:sz w:val="24"/>
                <w:szCs w:val="24"/>
              </w:rPr>
            </w:pPr>
          </w:p>
        </w:tc>
        <w:tc>
          <w:tcPr>
            <w:tcW w:w="583" w:type="dxa"/>
          </w:tcPr>
          <w:p w14:paraId="7EE4D8D0" w14:textId="77777777" w:rsidR="00DA1532" w:rsidRPr="00F630D4" w:rsidRDefault="00DA1532" w:rsidP="00C85341">
            <w:pPr>
              <w:pStyle w:val="Subsol"/>
              <w:spacing w:line="276" w:lineRule="auto"/>
              <w:jc w:val="both"/>
              <w:rPr>
                <w:rFonts w:asciiTheme="minorHAnsi" w:hAnsiTheme="minorHAnsi" w:cstheme="minorHAnsi"/>
                <w:color w:val="000000" w:themeColor="text1"/>
                <w:sz w:val="24"/>
                <w:szCs w:val="24"/>
              </w:rPr>
            </w:pPr>
          </w:p>
        </w:tc>
        <w:tc>
          <w:tcPr>
            <w:tcW w:w="537" w:type="dxa"/>
          </w:tcPr>
          <w:p w14:paraId="2C5EAF9B" w14:textId="77777777" w:rsidR="00DA1532" w:rsidRPr="00F630D4" w:rsidRDefault="00DA1532" w:rsidP="00C85341">
            <w:pPr>
              <w:pStyle w:val="Subsol"/>
              <w:spacing w:line="276" w:lineRule="auto"/>
              <w:jc w:val="both"/>
              <w:rPr>
                <w:rFonts w:asciiTheme="minorHAnsi" w:hAnsiTheme="minorHAnsi" w:cstheme="minorHAnsi"/>
                <w:color w:val="000000" w:themeColor="text1"/>
                <w:sz w:val="24"/>
                <w:szCs w:val="24"/>
              </w:rPr>
            </w:pPr>
          </w:p>
        </w:tc>
        <w:tc>
          <w:tcPr>
            <w:tcW w:w="541" w:type="dxa"/>
          </w:tcPr>
          <w:p w14:paraId="47839384" w14:textId="77777777" w:rsidR="00DA1532" w:rsidRPr="00F630D4" w:rsidRDefault="00DA1532" w:rsidP="00C85341">
            <w:pPr>
              <w:pStyle w:val="Subsol"/>
              <w:spacing w:line="276" w:lineRule="auto"/>
              <w:jc w:val="both"/>
              <w:rPr>
                <w:rFonts w:asciiTheme="minorHAnsi" w:hAnsiTheme="minorHAnsi" w:cstheme="minorHAnsi"/>
                <w:color w:val="000000" w:themeColor="text1"/>
                <w:sz w:val="24"/>
                <w:szCs w:val="24"/>
              </w:rPr>
            </w:pPr>
          </w:p>
        </w:tc>
      </w:tr>
      <w:tr w:rsidR="005866C6" w:rsidRPr="00F630D4" w14:paraId="3542AE18" w14:textId="77777777" w:rsidTr="004F4469">
        <w:trPr>
          <w:trHeight w:val="20"/>
        </w:trPr>
        <w:tc>
          <w:tcPr>
            <w:tcW w:w="568" w:type="dxa"/>
          </w:tcPr>
          <w:p w14:paraId="08346ACC" w14:textId="076B3C83" w:rsidR="005866C6" w:rsidRPr="00F630D4" w:rsidRDefault="00232070" w:rsidP="005866C6">
            <w:pPr>
              <w:jc w:val="both"/>
              <w:rPr>
                <w:rFonts w:asciiTheme="minorHAnsi" w:hAnsiTheme="minorHAnsi" w:cstheme="minorHAnsi"/>
                <w:b/>
                <w:sz w:val="24"/>
                <w:szCs w:val="24"/>
              </w:rPr>
            </w:pPr>
            <w:r>
              <w:rPr>
                <w:rFonts w:asciiTheme="minorHAnsi" w:hAnsiTheme="minorHAnsi" w:cstheme="minorHAnsi"/>
                <w:b/>
                <w:sz w:val="24"/>
                <w:szCs w:val="24"/>
              </w:rPr>
              <w:t>36</w:t>
            </w:r>
            <w:r w:rsidR="005866C6" w:rsidRPr="00F630D4">
              <w:rPr>
                <w:rFonts w:asciiTheme="minorHAnsi" w:hAnsiTheme="minorHAnsi" w:cstheme="minorHAnsi"/>
                <w:b/>
                <w:sz w:val="24"/>
                <w:szCs w:val="24"/>
              </w:rPr>
              <w:t>.</w:t>
            </w:r>
          </w:p>
        </w:tc>
        <w:tc>
          <w:tcPr>
            <w:tcW w:w="10914" w:type="dxa"/>
          </w:tcPr>
          <w:p w14:paraId="5DF1C63C" w14:textId="5309B7C5" w:rsidR="005866C6" w:rsidRPr="00F630D4" w:rsidRDefault="005866C6" w:rsidP="005866C6">
            <w:pPr>
              <w:jc w:val="both"/>
              <w:rPr>
                <w:rFonts w:asciiTheme="minorHAnsi" w:hAnsiTheme="minorHAnsi" w:cstheme="minorHAnsi"/>
                <w:b/>
                <w:sz w:val="24"/>
                <w:szCs w:val="24"/>
              </w:rPr>
            </w:pPr>
            <w:r w:rsidRPr="00F630D4">
              <w:rPr>
                <w:rFonts w:asciiTheme="minorHAnsi" w:hAnsiTheme="minorHAnsi" w:cstheme="minorHAnsi"/>
                <w:b/>
                <w:sz w:val="24"/>
                <w:szCs w:val="24"/>
              </w:rPr>
              <w:t xml:space="preserve">Proiectul </w:t>
            </w:r>
            <w:r w:rsidR="00692532" w:rsidRPr="00692532">
              <w:rPr>
                <w:rFonts w:asciiTheme="minorHAnsi" w:hAnsiTheme="minorHAnsi" w:cstheme="minorHAnsi"/>
                <w:b/>
                <w:sz w:val="24"/>
                <w:szCs w:val="24"/>
              </w:rPr>
              <w:t>trebuie să includă în mod obligatoriu minim două activități din cele cuprinse între cele aferente activității de bază la punctele 1-4 și activități din cele cuprinse la punctul 7</w:t>
            </w:r>
            <w:r w:rsidR="002C1E60">
              <w:rPr>
                <w:rFonts w:asciiTheme="minorHAnsi" w:hAnsiTheme="minorHAnsi" w:cstheme="minorHAnsi"/>
                <w:b/>
                <w:sz w:val="24"/>
                <w:szCs w:val="24"/>
              </w:rPr>
              <w:t xml:space="preserve"> din secțiunea 5.2.2. </w:t>
            </w:r>
            <w:r w:rsidR="002C1E60" w:rsidRPr="0083099C">
              <w:rPr>
                <w:rFonts w:asciiTheme="minorHAnsi" w:hAnsiTheme="minorHAnsi" w:cstheme="minorHAnsi"/>
                <w:b/>
                <w:i/>
                <w:iCs/>
                <w:sz w:val="24"/>
                <w:szCs w:val="24"/>
              </w:rPr>
              <w:t>Activități el</w:t>
            </w:r>
            <w:r w:rsidR="008B6DA1">
              <w:rPr>
                <w:rFonts w:asciiTheme="minorHAnsi" w:hAnsiTheme="minorHAnsi" w:cstheme="minorHAnsi"/>
                <w:b/>
                <w:i/>
                <w:iCs/>
                <w:sz w:val="24"/>
                <w:szCs w:val="24"/>
              </w:rPr>
              <w:t>i</w:t>
            </w:r>
            <w:r w:rsidR="002C1E60" w:rsidRPr="0083099C">
              <w:rPr>
                <w:rFonts w:asciiTheme="minorHAnsi" w:hAnsiTheme="minorHAnsi" w:cstheme="minorHAnsi"/>
                <w:b/>
                <w:i/>
                <w:iCs/>
                <w:sz w:val="24"/>
                <w:szCs w:val="24"/>
              </w:rPr>
              <w:t xml:space="preserve">gibile </w:t>
            </w:r>
            <w:r w:rsidR="002C1E60">
              <w:rPr>
                <w:rFonts w:asciiTheme="minorHAnsi" w:hAnsiTheme="minorHAnsi" w:cstheme="minorHAnsi"/>
                <w:b/>
                <w:sz w:val="24"/>
                <w:szCs w:val="24"/>
              </w:rPr>
              <w:t>din Ghidul Solicitantului.</w:t>
            </w:r>
          </w:p>
        </w:tc>
        <w:tc>
          <w:tcPr>
            <w:tcW w:w="567" w:type="dxa"/>
          </w:tcPr>
          <w:p w14:paraId="1F4ED97F"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67" w:type="dxa"/>
          </w:tcPr>
          <w:p w14:paraId="2EFA8D9E"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67" w:type="dxa"/>
          </w:tcPr>
          <w:p w14:paraId="5D17ADE1"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83" w:type="dxa"/>
          </w:tcPr>
          <w:p w14:paraId="70767584"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37" w:type="dxa"/>
          </w:tcPr>
          <w:p w14:paraId="0B872E8F"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41" w:type="dxa"/>
          </w:tcPr>
          <w:p w14:paraId="5C11E31D"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r>
      <w:tr w:rsidR="005866C6" w:rsidRPr="00F630D4" w14:paraId="1219CA73" w14:textId="77777777" w:rsidTr="004F4469">
        <w:trPr>
          <w:trHeight w:val="20"/>
        </w:trPr>
        <w:tc>
          <w:tcPr>
            <w:tcW w:w="568" w:type="dxa"/>
          </w:tcPr>
          <w:p w14:paraId="6759812F" w14:textId="4A547B78" w:rsidR="005866C6" w:rsidRPr="00F630D4" w:rsidRDefault="00232070" w:rsidP="005866C6">
            <w:pPr>
              <w:jc w:val="both"/>
              <w:rPr>
                <w:rFonts w:asciiTheme="minorHAnsi" w:hAnsiTheme="minorHAnsi" w:cstheme="minorHAnsi"/>
                <w:b/>
                <w:sz w:val="24"/>
                <w:szCs w:val="24"/>
              </w:rPr>
            </w:pPr>
            <w:r>
              <w:rPr>
                <w:rFonts w:asciiTheme="minorHAnsi" w:hAnsiTheme="minorHAnsi" w:cstheme="minorHAnsi"/>
                <w:b/>
                <w:sz w:val="24"/>
                <w:szCs w:val="24"/>
              </w:rPr>
              <w:t>37</w:t>
            </w:r>
            <w:r w:rsidR="005866C6" w:rsidRPr="00F630D4">
              <w:rPr>
                <w:rFonts w:asciiTheme="minorHAnsi" w:hAnsiTheme="minorHAnsi" w:cstheme="minorHAnsi"/>
                <w:b/>
                <w:sz w:val="24"/>
                <w:szCs w:val="24"/>
              </w:rPr>
              <w:t>.</w:t>
            </w:r>
          </w:p>
        </w:tc>
        <w:tc>
          <w:tcPr>
            <w:tcW w:w="10914" w:type="dxa"/>
          </w:tcPr>
          <w:p w14:paraId="6FBDC8F4" w14:textId="04E3B173" w:rsidR="005866C6" w:rsidRPr="004A3300" w:rsidRDefault="005866C6" w:rsidP="005866C6">
            <w:pPr>
              <w:jc w:val="both"/>
              <w:rPr>
                <w:rFonts w:asciiTheme="minorHAnsi" w:hAnsiTheme="minorHAnsi" w:cstheme="minorHAnsi"/>
                <w:b/>
                <w:sz w:val="24"/>
                <w:szCs w:val="24"/>
              </w:rPr>
            </w:pPr>
            <w:r w:rsidRPr="004A3300">
              <w:rPr>
                <w:rFonts w:asciiTheme="minorHAnsi" w:hAnsiTheme="minorHAnsi" w:cstheme="minorHAnsi"/>
                <w:b/>
                <w:sz w:val="24"/>
                <w:szCs w:val="24"/>
              </w:rPr>
              <w:t xml:space="preserve">În cazul proiectelor care includ și cercetare fundamentală, această parte nu este inclusă în bugetul eligibil. </w:t>
            </w:r>
          </w:p>
        </w:tc>
        <w:tc>
          <w:tcPr>
            <w:tcW w:w="567" w:type="dxa"/>
          </w:tcPr>
          <w:p w14:paraId="5ED33385"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67" w:type="dxa"/>
          </w:tcPr>
          <w:p w14:paraId="676C7152"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67" w:type="dxa"/>
          </w:tcPr>
          <w:p w14:paraId="4644483B"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83" w:type="dxa"/>
          </w:tcPr>
          <w:p w14:paraId="4493D96C"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37" w:type="dxa"/>
          </w:tcPr>
          <w:p w14:paraId="7708E3D7"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41" w:type="dxa"/>
          </w:tcPr>
          <w:p w14:paraId="2B19A69E"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r>
      <w:tr w:rsidR="005866C6" w:rsidRPr="00F630D4" w14:paraId="6131394F" w14:textId="77777777" w:rsidTr="004F4469">
        <w:trPr>
          <w:trHeight w:val="20"/>
        </w:trPr>
        <w:tc>
          <w:tcPr>
            <w:tcW w:w="568" w:type="dxa"/>
          </w:tcPr>
          <w:p w14:paraId="2F0AC0EE" w14:textId="06C746BD" w:rsidR="005866C6" w:rsidRPr="00F630D4" w:rsidRDefault="00232070" w:rsidP="005866C6">
            <w:pPr>
              <w:jc w:val="both"/>
              <w:rPr>
                <w:rFonts w:asciiTheme="minorHAnsi" w:hAnsiTheme="minorHAnsi" w:cstheme="minorHAnsi"/>
                <w:b/>
                <w:sz w:val="24"/>
                <w:szCs w:val="24"/>
              </w:rPr>
            </w:pPr>
            <w:r>
              <w:rPr>
                <w:rFonts w:asciiTheme="minorHAnsi" w:hAnsiTheme="minorHAnsi" w:cstheme="minorHAnsi"/>
                <w:b/>
                <w:sz w:val="24"/>
                <w:szCs w:val="24"/>
              </w:rPr>
              <w:t>38</w:t>
            </w:r>
            <w:r w:rsidR="005866C6" w:rsidRPr="00F630D4">
              <w:rPr>
                <w:rFonts w:asciiTheme="minorHAnsi" w:hAnsiTheme="minorHAnsi" w:cstheme="minorHAnsi"/>
                <w:b/>
                <w:sz w:val="24"/>
                <w:szCs w:val="24"/>
              </w:rPr>
              <w:t>.</w:t>
            </w:r>
          </w:p>
        </w:tc>
        <w:tc>
          <w:tcPr>
            <w:tcW w:w="10914" w:type="dxa"/>
          </w:tcPr>
          <w:p w14:paraId="2E1B2EC4" w14:textId="77777777" w:rsidR="005866C6" w:rsidRPr="00F630D4" w:rsidRDefault="005866C6" w:rsidP="005866C6">
            <w:pPr>
              <w:jc w:val="both"/>
              <w:rPr>
                <w:rFonts w:asciiTheme="minorHAnsi" w:hAnsiTheme="minorHAnsi" w:cstheme="minorHAnsi"/>
                <w:b/>
                <w:sz w:val="24"/>
                <w:szCs w:val="24"/>
              </w:rPr>
            </w:pPr>
            <w:r w:rsidRPr="00F630D4">
              <w:rPr>
                <w:rFonts w:asciiTheme="minorHAnsi" w:hAnsiTheme="minorHAnsi" w:cstheme="minorHAnsi"/>
                <w:b/>
                <w:sz w:val="24"/>
                <w:szCs w:val="24"/>
              </w:rPr>
              <w:t>Limitele minime și maxime eligibile ale finanțării nerambursabile</w:t>
            </w:r>
          </w:p>
          <w:p w14:paraId="63DDF290" w14:textId="77777777" w:rsidR="005866C6" w:rsidRPr="00F630D4" w:rsidRDefault="005866C6" w:rsidP="005866C6">
            <w:pPr>
              <w:jc w:val="both"/>
              <w:rPr>
                <w:rFonts w:asciiTheme="minorHAnsi" w:hAnsiTheme="minorHAnsi" w:cstheme="minorHAnsi"/>
                <w:sz w:val="24"/>
                <w:szCs w:val="24"/>
              </w:rPr>
            </w:pPr>
            <w:r w:rsidRPr="00F630D4">
              <w:rPr>
                <w:rFonts w:asciiTheme="minorHAnsi" w:hAnsiTheme="minorHAnsi" w:cstheme="minorHAnsi"/>
                <w:sz w:val="24"/>
                <w:szCs w:val="24"/>
              </w:rPr>
              <w:t>Proiectul respectă limita minimă și maximă a finanțării nerambursabile după cum urmează:</w:t>
            </w:r>
          </w:p>
          <w:p w14:paraId="54AF6497" w14:textId="7F08E4DF" w:rsidR="005866C6" w:rsidRPr="00F630D4" w:rsidRDefault="005866C6" w:rsidP="005866C6">
            <w:pPr>
              <w:jc w:val="both"/>
              <w:rPr>
                <w:rFonts w:asciiTheme="minorHAnsi" w:hAnsiTheme="minorHAnsi" w:cstheme="minorHAnsi"/>
                <w:sz w:val="24"/>
                <w:szCs w:val="24"/>
              </w:rPr>
            </w:pPr>
            <w:r w:rsidRPr="00F630D4">
              <w:rPr>
                <w:rFonts w:asciiTheme="minorHAnsi" w:hAnsiTheme="minorHAnsi" w:cstheme="minorHAnsi"/>
                <w:sz w:val="24"/>
                <w:szCs w:val="24"/>
              </w:rPr>
              <w:t>•</w:t>
            </w:r>
            <w:r w:rsidRPr="00F630D4">
              <w:rPr>
                <w:rFonts w:asciiTheme="minorHAnsi" w:hAnsiTheme="minorHAnsi" w:cstheme="minorHAnsi"/>
                <w:sz w:val="24"/>
                <w:szCs w:val="24"/>
              </w:rPr>
              <w:tab/>
              <w:t xml:space="preserve">Valoarea minimă eligibilă a finanțării nerambursabile solicitate: </w:t>
            </w:r>
            <w:r>
              <w:rPr>
                <w:rFonts w:asciiTheme="minorHAnsi" w:hAnsiTheme="minorHAnsi" w:cstheme="minorHAnsi"/>
                <w:sz w:val="24"/>
                <w:szCs w:val="24"/>
              </w:rPr>
              <w:t>3</w:t>
            </w:r>
            <w:r w:rsidRPr="00F630D4">
              <w:rPr>
                <w:rFonts w:asciiTheme="minorHAnsi" w:hAnsiTheme="minorHAnsi" w:cstheme="minorHAnsi"/>
                <w:sz w:val="24"/>
                <w:szCs w:val="24"/>
              </w:rPr>
              <w:t xml:space="preserve">00.000 </w:t>
            </w:r>
            <w:r>
              <w:rPr>
                <w:rFonts w:asciiTheme="minorHAnsi" w:hAnsiTheme="minorHAnsi" w:cstheme="minorHAnsi"/>
                <w:sz w:val="24"/>
                <w:szCs w:val="24"/>
              </w:rPr>
              <w:t>E</w:t>
            </w:r>
            <w:r w:rsidRPr="00F630D4">
              <w:rPr>
                <w:rFonts w:asciiTheme="minorHAnsi" w:hAnsiTheme="minorHAnsi" w:cstheme="minorHAnsi"/>
                <w:sz w:val="24"/>
                <w:szCs w:val="24"/>
              </w:rPr>
              <w:t>uro</w:t>
            </w:r>
            <w:r>
              <w:rPr>
                <w:rFonts w:asciiTheme="minorHAnsi" w:hAnsiTheme="minorHAnsi" w:cstheme="minorHAnsi"/>
                <w:sz w:val="24"/>
                <w:szCs w:val="24"/>
              </w:rPr>
              <w:t>;</w:t>
            </w:r>
          </w:p>
          <w:p w14:paraId="4A984965" w14:textId="13414416" w:rsidR="005866C6" w:rsidRPr="00F630D4" w:rsidRDefault="005866C6" w:rsidP="005866C6">
            <w:pPr>
              <w:jc w:val="both"/>
              <w:rPr>
                <w:rFonts w:asciiTheme="minorHAnsi" w:hAnsiTheme="minorHAnsi" w:cstheme="minorHAnsi"/>
                <w:b/>
                <w:sz w:val="24"/>
                <w:szCs w:val="24"/>
              </w:rPr>
            </w:pPr>
            <w:r w:rsidRPr="00F630D4">
              <w:rPr>
                <w:rFonts w:asciiTheme="minorHAnsi" w:hAnsiTheme="minorHAnsi" w:cstheme="minorHAnsi"/>
                <w:sz w:val="24"/>
                <w:szCs w:val="24"/>
              </w:rPr>
              <w:lastRenderedPageBreak/>
              <w:t>•</w:t>
            </w:r>
            <w:r w:rsidRPr="00F630D4">
              <w:rPr>
                <w:rFonts w:asciiTheme="minorHAnsi" w:hAnsiTheme="minorHAnsi" w:cstheme="minorHAnsi"/>
                <w:sz w:val="24"/>
                <w:szCs w:val="24"/>
              </w:rPr>
              <w:tab/>
              <w:t xml:space="preserve">Valoarea maximă eligibilă a finanțării nerambursabile solicitate: 3.500.000 </w:t>
            </w:r>
            <w:r>
              <w:rPr>
                <w:rFonts w:asciiTheme="minorHAnsi" w:hAnsiTheme="minorHAnsi" w:cstheme="minorHAnsi"/>
                <w:sz w:val="24"/>
                <w:szCs w:val="24"/>
              </w:rPr>
              <w:t>E</w:t>
            </w:r>
            <w:r w:rsidRPr="00F630D4">
              <w:rPr>
                <w:rFonts w:asciiTheme="minorHAnsi" w:hAnsiTheme="minorHAnsi" w:cstheme="minorHAnsi"/>
                <w:sz w:val="24"/>
                <w:szCs w:val="24"/>
              </w:rPr>
              <w:t>uro</w:t>
            </w:r>
            <w:r>
              <w:rPr>
                <w:rFonts w:asciiTheme="minorHAnsi" w:hAnsiTheme="minorHAnsi" w:cstheme="minorHAnsi"/>
                <w:sz w:val="24"/>
                <w:szCs w:val="24"/>
              </w:rPr>
              <w:t>.</w:t>
            </w:r>
          </w:p>
        </w:tc>
        <w:tc>
          <w:tcPr>
            <w:tcW w:w="567" w:type="dxa"/>
          </w:tcPr>
          <w:p w14:paraId="4F4486DA"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67" w:type="dxa"/>
          </w:tcPr>
          <w:p w14:paraId="12F626E6"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67" w:type="dxa"/>
          </w:tcPr>
          <w:p w14:paraId="083F06E5"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83" w:type="dxa"/>
          </w:tcPr>
          <w:p w14:paraId="74F841A6"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37" w:type="dxa"/>
          </w:tcPr>
          <w:p w14:paraId="72FB81ED"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41" w:type="dxa"/>
          </w:tcPr>
          <w:p w14:paraId="35B44E6B"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r>
      <w:tr w:rsidR="005866C6" w:rsidRPr="00F630D4" w14:paraId="7ABC78BC" w14:textId="77777777" w:rsidTr="004F4469">
        <w:trPr>
          <w:trHeight w:val="20"/>
        </w:trPr>
        <w:tc>
          <w:tcPr>
            <w:tcW w:w="568" w:type="dxa"/>
          </w:tcPr>
          <w:p w14:paraId="67BC0FAE" w14:textId="7032835D" w:rsidR="005866C6" w:rsidRPr="00F630D4" w:rsidRDefault="00232070" w:rsidP="005866C6">
            <w:pPr>
              <w:jc w:val="both"/>
              <w:rPr>
                <w:rFonts w:asciiTheme="minorHAnsi" w:hAnsiTheme="minorHAnsi" w:cstheme="minorHAnsi"/>
                <w:b/>
                <w:sz w:val="24"/>
                <w:szCs w:val="24"/>
              </w:rPr>
            </w:pPr>
            <w:r>
              <w:rPr>
                <w:rFonts w:asciiTheme="minorHAnsi" w:hAnsiTheme="minorHAnsi" w:cstheme="minorHAnsi"/>
                <w:b/>
                <w:sz w:val="24"/>
                <w:szCs w:val="24"/>
              </w:rPr>
              <w:t>39</w:t>
            </w:r>
            <w:r w:rsidR="005866C6" w:rsidRPr="00F630D4">
              <w:rPr>
                <w:rFonts w:asciiTheme="minorHAnsi" w:hAnsiTheme="minorHAnsi" w:cstheme="minorHAnsi"/>
                <w:b/>
                <w:sz w:val="24"/>
                <w:szCs w:val="24"/>
              </w:rPr>
              <w:t>.</w:t>
            </w:r>
          </w:p>
        </w:tc>
        <w:tc>
          <w:tcPr>
            <w:tcW w:w="10914" w:type="dxa"/>
          </w:tcPr>
          <w:p w14:paraId="3E745E44" w14:textId="7D0BF57F" w:rsidR="005866C6" w:rsidRPr="00F630D4" w:rsidRDefault="005866C6" w:rsidP="005866C6">
            <w:pPr>
              <w:jc w:val="both"/>
              <w:rPr>
                <w:rFonts w:asciiTheme="minorHAnsi" w:hAnsiTheme="minorHAnsi" w:cstheme="minorHAnsi"/>
                <w:b/>
                <w:sz w:val="24"/>
                <w:szCs w:val="24"/>
              </w:rPr>
            </w:pPr>
            <w:r w:rsidRPr="00F630D4">
              <w:rPr>
                <w:rFonts w:asciiTheme="minorHAnsi" w:hAnsiTheme="minorHAnsi" w:cstheme="minorHAnsi"/>
                <w:b/>
                <w:sz w:val="24"/>
                <w:szCs w:val="24"/>
              </w:rPr>
              <w:t>Contribuția proprie minimă a solicitantului la valoarea eligibilă a proiectului este în conformitate cu regulile de ajutor de stat specific și de minimis aplicabile, conform Ghidului Solicitantului.</w:t>
            </w:r>
          </w:p>
        </w:tc>
        <w:tc>
          <w:tcPr>
            <w:tcW w:w="567" w:type="dxa"/>
          </w:tcPr>
          <w:p w14:paraId="11512A1A"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67" w:type="dxa"/>
          </w:tcPr>
          <w:p w14:paraId="71C8E14A"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67" w:type="dxa"/>
          </w:tcPr>
          <w:p w14:paraId="4277B66A"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83" w:type="dxa"/>
          </w:tcPr>
          <w:p w14:paraId="059DD4F5"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37" w:type="dxa"/>
          </w:tcPr>
          <w:p w14:paraId="12FF6352"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41" w:type="dxa"/>
          </w:tcPr>
          <w:p w14:paraId="6A91E99F"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r>
      <w:tr w:rsidR="005866C6" w:rsidRPr="00F630D4" w14:paraId="5EB9E332" w14:textId="77777777" w:rsidTr="004F4469">
        <w:trPr>
          <w:trHeight w:val="20"/>
        </w:trPr>
        <w:tc>
          <w:tcPr>
            <w:tcW w:w="568" w:type="dxa"/>
          </w:tcPr>
          <w:p w14:paraId="4F63405B" w14:textId="62CCA6B5" w:rsidR="005866C6" w:rsidRPr="00F630D4" w:rsidRDefault="00232070" w:rsidP="005866C6">
            <w:pPr>
              <w:jc w:val="both"/>
              <w:rPr>
                <w:rFonts w:asciiTheme="minorHAnsi" w:hAnsiTheme="minorHAnsi" w:cstheme="minorHAnsi"/>
                <w:b/>
                <w:sz w:val="24"/>
                <w:szCs w:val="24"/>
              </w:rPr>
            </w:pPr>
            <w:r>
              <w:rPr>
                <w:rFonts w:asciiTheme="minorHAnsi" w:hAnsiTheme="minorHAnsi" w:cstheme="minorHAnsi"/>
                <w:b/>
                <w:sz w:val="24"/>
                <w:szCs w:val="24"/>
              </w:rPr>
              <w:t>40</w:t>
            </w:r>
            <w:r w:rsidR="005866C6" w:rsidRPr="00F630D4">
              <w:rPr>
                <w:rFonts w:asciiTheme="minorHAnsi" w:hAnsiTheme="minorHAnsi" w:cstheme="minorHAnsi"/>
                <w:b/>
                <w:sz w:val="24"/>
                <w:szCs w:val="24"/>
              </w:rPr>
              <w:t>.</w:t>
            </w:r>
          </w:p>
        </w:tc>
        <w:tc>
          <w:tcPr>
            <w:tcW w:w="10914" w:type="dxa"/>
          </w:tcPr>
          <w:p w14:paraId="1A196E06" w14:textId="4ED61554" w:rsidR="005866C6" w:rsidRPr="00F630D4" w:rsidRDefault="005866C6" w:rsidP="005866C6">
            <w:pPr>
              <w:jc w:val="both"/>
              <w:rPr>
                <w:rFonts w:asciiTheme="minorHAnsi" w:hAnsiTheme="minorHAnsi" w:cstheme="minorHAnsi"/>
                <w:b/>
                <w:sz w:val="24"/>
                <w:szCs w:val="24"/>
              </w:rPr>
            </w:pPr>
            <w:r w:rsidRPr="00F630D4">
              <w:rPr>
                <w:rFonts w:asciiTheme="minorHAnsi" w:hAnsiTheme="minorHAnsi" w:cstheme="minorHAnsi"/>
                <w:b/>
                <w:sz w:val="24"/>
                <w:szCs w:val="24"/>
              </w:rPr>
              <w:t>Valoarea finanțării de minimis solicitate nu depășește plafonul de minimis, ținând cont de regula de cumul a ajutoarelor</w:t>
            </w:r>
            <w:r>
              <w:rPr>
                <w:rFonts w:asciiTheme="minorHAnsi" w:hAnsiTheme="minorHAnsi" w:cstheme="minorHAnsi"/>
                <w:b/>
                <w:sz w:val="24"/>
                <w:szCs w:val="24"/>
              </w:rPr>
              <w:t>.</w:t>
            </w:r>
          </w:p>
          <w:p w14:paraId="5C9E9ECA" w14:textId="7C66AEBA" w:rsidR="005866C6" w:rsidRPr="00F630D4" w:rsidRDefault="005866C6" w:rsidP="005866C6">
            <w:pPr>
              <w:jc w:val="both"/>
              <w:rPr>
                <w:rFonts w:asciiTheme="minorHAnsi" w:hAnsiTheme="minorHAnsi" w:cstheme="minorHAnsi"/>
                <w:sz w:val="24"/>
                <w:szCs w:val="24"/>
              </w:rPr>
            </w:pPr>
            <w:r w:rsidRPr="00F630D4">
              <w:rPr>
                <w:rFonts w:asciiTheme="minorHAnsi" w:hAnsiTheme="minorHAnsi" w:cstheme="minorHAnsi"/>
                <w:b/>
                <w:sz w:val="24"/>
                <w:szCs w:val="24"/>
              </w:rPr>
              <w:t>-</w:t>
            </w:r>
            <w:r w:rsidRPr="00F630D4">
              <w:rPr>
                <w:rFonts w:asciiTheme="minorHAnsi" w:hAnsiTheme="minorHAnsi" w:cstheme="minorHAnsi"/>
                <w:b/>
                <w:sz w:val="24"/>
                <w:szCs w:val="24"/>
              </w:rPr>
              <w:tab/>
            </w:r>
            <w:r w:rsidRPr="00F630D4">
              <w:rPr>
                <w:rFonts w:asciiTheme="minorHAnsi" w:hAnsiTheme="minorHAnsi" w:cstheme="minorHAnsi"/>
                <w:sz w:val="24"/>
                <w:szCs w:val="24"/>
              </w:rPr>
              <w:t>Plafonul de minimis aplicabil întreprinderii unice a fost respectat?</w:t>
            </w:r>
          </w:p>
          <w:p w14:paraId="2DA8BEEC" w14:textId="4C3E9794" w:rsidR="005866C6" w:rsidRPr="00F630D4" w:rsidRDefault="005866C6" w:rsidP="005866C6">
            <w:pPr>
              <w:jc w:val="both"/>
              <w:rPr>
                <w:rFonts w:asciiTheme="minorHAnsi" w:hAnsiTheme="minorHAnsi" w:cstheme="minorHAnsi"/>
                <w:b/>
                <w:sz w:val="24"/>
                <w:szCs w:val="24"/>
              </w:rPr>
            </w:pPr>
            <w:r w:rsidRPr="00F630D4">
              <w:rPr>
                <w:rFonts w:asciiTheme="minorHAnsi" w:hAnsiTheme="minorHAnsi" w:cstheme="minorHAnsi"/>
                <w:sz w:val="24"/>
                <w:szCs w:val="24"/>
              </w:rPr>
              <w:t>-</w:t>
            </w:r>
            <w:r w:rsidRPr="00F630D4">
              <w:rPr>
                <w:rFonts w:asciiTheme="minorHAnsi" w:hAnsiTheme="minorHAnsi" w:cstheme="minorHAnsi"/>
                <w:sz w:val="24"/>
                <w:szCs w:val="24"/>
              </w:rPr>
              <w:tab/>
              <w:t>Regula de cumul a ajutoarelor de minimis a fost respectată?</w:t>
            </w:r>
          </w:p>
        </w:tc>
        <w:tc>
          <w:tcPr>
            <w:tcW w:w="567" w:type="dxa"/>
          </w:tcPr>
          <w:p w14:paraId="3DB131BC"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67" w:type="dxa"/>
          </w:tcPr>
          <w:p w14:paraId="51CDD682"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67" w:type="dxa"/>
          </w:tcPr>
          <w:p w14:paraId="60AB1191"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83" w:type="dxa"/>
          </w:tcPr>
          <w:p w14:paraId="1DCDC770"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37" w:type="dxa"/>
          </w:tcPr>
          <w:p w14:paraId="7A68CC68"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41" w:type="dxa"/>
          </w:tcPr>
          <w:p w14:paraId="21769EE1"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r>
      <w:tr w:rsidR="005866C6" w:rsidRPr="00F630D4" w14:paraId="27C485A4" w14:textId="77777777" w:rsidTr="004F4469">
        <w:trPr>
          <w:trHeight w:val="20"/>
        </w:trPr>
        <w:tc>
          <w:tcPr>
            <w:tcW w:w="568" w:type="dxa"/>
          </w:tcPr>
          <w:p w14:paraId="4650A8D3" w14:textId="3E6C5AE3" w:rsidR="005866C6" w:rsidRPr="00F630D4" w:rsidRDefault="00232070" w:rsidP="005866C6">
            <w:pPr>
              <w:jc w:val="both"/>
              <w:rPr>
                <w:rFonts w:asciiTheme="minorHAnsi" w:hAnsiTheme="minorHAnsi" w:cstheme="minorHAnsi"/>
                <w:b/>
                <w:sz w:val="24"/>
                <w:szCs w:val="24"/>
              </w:rPr>
            </w:pPr>
            <w:r>
              <w:rPr>
                <w:rFonts w:asciiTheme="minorHAnsi" w:hAnsiTheme="minorHAnsi" w:cstheme="minorHAnsi"/>
                <w:b/>
                <w:sz w:val="24"/>
                <w:szCs w:val="24"/>
              </w:rPr>
              <w:t>41</w:t>
            </w:r>
            <w:r w:rsidR="005866C6" w:rsidRPr="00F630D4">
              <w:rPr>
                <w:rFonts w:asciiTheme="minorHAnsi" w:hAnsiTheme="minorHAnsi" w:cstheme="minorHAnsi"/>
                <w:b/>
                <w:sz w:val="24"/>
                <w:szCs w:val="24"/>
              </w:rPr>
              <w:t>.</w:t>
            </w:r>
          </w:p>
        </w:tc>
        <w:tc>
          <w:tcPr>
            <w:tcW w:w="10914" w:type="dxa"/>
          </w:tcPr>
          <w:p w14:paraId="2BD0DDA0" w14:textId="61DE3130" w:rsidR="00BE0417" w:rsidRPr="00BE0417" w:rsidRDefault="00BE0417" w:rsidP="00BE0417">
            <w:pPr>
              <w:jc w:val="both"/>
              <w:rPr>
                <w:rFonts w:asciiTheme="minorHAnsi" w:hAnsiTheme="minorHAnsi" w:cstheme="minorHAnsi"/>
                <w:b/>
                <w:sz w:val="24"/>
                <w:szCs w:val="24"/>
              </w:rPr>
            </w:pPr>
            <w:r w:rsidRPr="00BE0417">
              <w:rPr>
                <w:rFonts w:asciiTheme="minorHAnsi" w:hAnsiTheme="minorHAnsi" w:cstheme="minorHAnsi"/>
                <w:b/>
                <w:sz w:val="24"/>
                <w:szCs w:val="24"/>
              </w:rPr>
              <w:t>Dacă este cazul, pentru partenerii IMM:</w:t>
            </w:r>
            <w:r>
              <w:rPr>
                <w:rFonts w:asciiTheme="minorHAnsi" w:hAnsiTheme="minorHAnsi" w:cstheme="minorHAnsi"/>
                <w:b/>
                <w:sz w:val="24"/>
                <w:szCs w:val="24"/>
              </w:rPr>
              <w:t xml:space="preserve"> </w:t>
            </w:r>
            <w:r w:rsidRPr="00BE0417">
              <w:rPr>
                <w:rFonts w:asciiTheme="minorHAnsi" w:hAnsiTheme="minorHAnsi" w:cstheme="minorHAnsi"/>
                <w:b/>
                <w:sz w:val="24"/>
                <w:szCs w:val="24"/>
              </w:rPr>
              <w:t>Valoarea ajutoarelor pentru serviciile de consultanță în domeniul inovării și pentru serviciile de sprijinire a inovării, inclusiv valoarea solicitată în cadrul prezentului apel, nu depășește plafonul de 220.000 EUR per întreprindere în ultimii trei ani, în cazul aplicării intensității majorate de până la 100%.</w:t>
            </w:r>
          </w:p>
          <w:p w14:paraId="1F6985AA" w14:textId="6BDFE357" w:rsidR="005866C6" w:rsidRPr="00F630D4" w:rsidRDefault="00BE0417" w:rsidP="00BE0417">
            <w:pPr>
              <w:jc w:val="both"/>
              <w:rPr>
                <w:rFonts w:asciiTheme="minorHAnsi" w:hAnsiTheme="minorHAnsi" w:cstheme="minorHAnsi"/>
                <w:b/>
                <w:sz w:val="24"/>
                <w:szCs w:val="24"/>
              </w:rPr>
            </w:pPr>
            <w:r w:rsidRPr="00BE0417">
              <w:rPr>
                <w:rFonts w:asciiTheme="minorHAnsi" w:hAnsiTheme="minorHAnsi" w:cstheme="minorHAnsi"/>
                <w:b/>
                <w:sz w:val="24"/>
                <w:szCs w:val="24"/>
              </w:rPr>
              <w:t>În cazul parteneriatelor, încadrarea în plafonul aplicabil se realizează pentru fiecare partener separat.</w:t>
            </w:r>
          </w:p>
        </w:tc>
        <w:tc>
          <w:tcPr>
            <w:tcW w:w="567" w:type="dxa"/>
          </w:tcPr>
          <w:p w14:paraId="2E398A86"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67" w:type="dxa"/>
          </w:tcPr>
          <w:p w14:paraId="70840042"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67" w:type="dxa"/>
          </w:tcPr>
          <w:p w14:paraId="130ACC0E"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83" w:type="dxa"/>
          </w:tcPr>
          <w:p w14:paraId="2042F41A"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37" w:type="dxa"/>
          </w:tcPr>
          <w:p w14:paraId="439B5A11"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41" w:type="dxa"/>
          </w:tcPr>
          <w:p w14:paraId="39DB2919"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r>
      <w:tr w:rsidR="00BE0417" w:rsidRPr="00F630D4" w14:paraId="03E53ECF" w14:textId="77777777" w:rsidTr="004F4469">
        <w:trPr>
          <w:trHeight w:val="20"/>
        </w:trPr>
        <w:tc>
          <w:tcPr>
            <w:tcW w:w="568" w:type="dxa"/>
          </w:tcPr>
          <w:p w14:paraId="62FB46D7" w14:textId="6E0FF9CF" w:rsidR="00BE0417" w:rsidRPr="00F630D4" w:rsidRDefault="00232070" w:rsidP="005866C6">
            <w:pPr>
              <w:jc w:val="both"/>
              <w:rPr>
                <w:rFonts w:asciiTheme="minorHAnsi" w:hAnsiTheme="minorHAnsi" w:cstheme="minorHAnsi"/>
                <w:b/>
                <w:sz w:val="24"/>
                <w:szCs w:val="24"/>
              </w:rPr>
            </w:pPr>
            <w:r>
              <w:rPr>
                <w:rFonts w:asciiTheme="minorHAnsi" w:hAnsiTheme="minorHAnsi" w:cstheme="minorHAnsi"/>
                <w:b/>
                <w:sz w:val="24"/>
                <w:szCs w:val="24"/>
              </w:rPr>
              <w:t>42</w:t>
            </w:r>
          </w:p>
        </w:tc>
        <w:tc>
          <w:tcPr>
            <w:tcW w:w="10914" w:type="dxa"/>
          </w:tcPr>
          <w:p w14:paraId="5CD98629" w14:textId="346D8CFE" w:rsidR="00BE0417" w:rsidRPr="00BE0417" w:rsidRDefault="00BE0417" w:rsidP="00BE0417">
            <w:pPr>
              <w:jc w:val="both"/>
              <w:rPr>
                <w:rFonts w:asciiTheme="minorHAnsi" w:hAnsiTheme="minorHAnsi" w:cstheme="minorHAnsi"/>
                <w:b/>
                <w:sz w:val="24"/>
                <w:szCs w:val="24"/>
              </w:rPr>
            </w:pPr>
            <w:r w:rsidRPr="00BE0417">
              <w:rPr>
                <w:rFonts w:asciiTheme="minorHAnsi" w:hAnsiTheme="minorHAnsi" w:cstheme="minorHAnsi"/>
                <w:b/>
                <w:sz w:val="24"/>
                <w:szCs w:val="24"/>
              </w:rPr>
              <w:t>(pentru entitățile de management a clusterului) Plafonul specific prevăzut pentru ajutorul de stat pentru clustere de inovare este respectat.</w:t>
            </w:r>
          </w:p>
        </w:tc>
        <w:tc>
          <w:tcPr>
            <w:tcW w:w="567" w:type="dxa"/>
          </w:tcPr>
          <w:p w14:paraId="1FFCCDDB" w14:textId="77777777" w:rsidR="00BE0417" w:rsidRPr="00F630D4" w:rsidRDefault="00BE0417" w:rsidP="005866C6">
            <w:pPr>
              <w:pStyle w:val="Subsol"/>
              <w:spacing w:line="276" w:lineRule="auto"/>
              <w:jc w:val="both"/>
              <w:rPr>
                <w:rFonts w:asciiTheme="minorHAnsi" w:hAnsiTheme="minorHAnsi" w:cstheme="minorHAnsi"/>
                <w:color w:val="000000" w:themeColor="text1"/>
                <w:sz w:val="24"/>
                <w:szCs w:val="24"/>
              </w:rPr>
            </w:pPr>
          </w:p>
        </w:tc>
        <w:tc>
          <w:tcPr>
            <w:tcW w:w="567" w:type="dxa"/>
          </w:tcPr>
          <w:p w14:paraId="407200CF" w14:textId="77777777" w:rsidR="00BE0417" w:rsidRPr="00F630D4" w:rsidRDefault="00BE0417" w:rsidP="005866C6">
            <w:pPr>
              <w:pStyle w:val="Subsol"/>
              <w:spacing w:line="276" w:lineRule="auto"/>
              <w:jc w:val="both"/>
              <w:rPr>
                <w:rFonts w:asciiTheme="minorHAnsi" w:hAnsiTheme="minorHAnsi" w:cstheme="minorHAnsi"/>
                <w:color w:val="000000" w:themeColor="text1"/>
                <w:sz w:val="24"/>
                <w:szCs w:val="24"/>
              </w:rPr>
            </w:pPr>
          </w:p>
        </w:tc>
        <w:tc>
          <w:tcPr>
            <w:tcW w:w="567" w:type="dxa"/>
          </w:tcPr>
          <w:p w14:paraId="7095CC27" w14:textId="77777777" w:rsidR="00BE0417" w:rsidRPr="00F630D4" w:rsidRDefault="00BE0417" w:rsidP="005866C6">
            <w:pPr>
              <w:pStyle w:val="Subsol"/>
              <w:spacing w:line="276" w:lineRule="auto"/>
              <w:jc w:val="both"/>
              <w:rPr>
                <w:rFonts w:asciiTheme="minorHAnsi" w:hAnsiTheme="minorHAnsi" w:cstheme="minorHAnsi"/>
                <w:color w:val="000000" w:themeColor="text1"/>
                <w:sz w:val="24"/>
                <w:szCs w:val="24"/>
              </w:rPr>
            </w:pPr>
          </w:p>
        </w:tc>
        <w:tc>
          <w:tcPr>
            <w:tcW w:w="583" w:type="dxa"/>
          </w:tcPr>
          <w:p w14:paraId="3DC5F4E5" w14:textId="77777777" w:rsidR="00BE0417" w:rsidRPr="00F630D4" w:rsidRDefault="00BE0417" w:rsidP="005866C6">
            <w:pPr>
              <w:pStyle w:val="Subsol"/>
              <w:spacing w:line="276" w:lineRule="auto"/>
              <w:jc w:val="both"/>
              <w:rPr>
                <w:rFonts w:asciiTheme="minorHAnsi" w:hAnsiTheme="minorHAnsi" w:cstheme="minorHAnsi"/>
                <w:color w:val="000000" w:themeColor="text1"/>
                <w:sz w:val="24"/>
                <w:szCs w:val="24"/>
              </w:rPr>
            </w:pPr>
          </w:p>
        </w:tc>
        <w:tc>
          <w:tcPr>
            <w:tcW w:w="537" w:type="dxa"/>
          </w:tcPr>
          <w:p w14:paraId="6E50D16D" w14:textId="77777777" w:rsidR="00BE0417" w:rsidRPr="00F630D4" w:rsidRDefault="00BE0417" w:rsidP="005866C6">
            <w:pPr>
              <w:pStyle w:val="Subsol"/>
              <w:spacing w:line="276" w:lineRule="auto"/>
              <w:jc w:val="both"/>
              <w:rPr>
                <w:rFonts w:asciiTheme="minorHAnsi" w:hAnsiTheme="minorHAnsi" w:cstheme="minorHAnsi"/>
                <w:color w:val="000000" w:themeColor="text1"/>
                <w:sz w:val="24"/>
                <w:szCs w:val="24"/>
              </w:rPr>
            </w:pPr>
          </w:p>
        </w:tc>
        <w:tc>
          <w:tcPr>
            <w:tcW w:w="541" w:type="dxa"/>
          </w:tcPr>
          <w:p w14:paraId="2D7F3371" w14:textId="77777777" w:rsidR="00BE0417" w:rsidRPr="00F630D4" w:rsidRDefault="00BE0417" w:rsidP="005866C6">
            <w:pPr>
              <w:pStyle w:val="Subsol"/>
              <w:spacing w:line="276" w:lineRule="auto"/>
              <w:jc w:val="both"/>
              <w:rPr>
                <w:rFonts w:asciiTheme="minorHAnsi" w:hAnsiTheme="minorHAnsi" w:cstheme="minorHAnsi"/>
                <w:color w:val="000000" w:themeColor="text1"/>
                <w:sz w:val="24"/>
                <w:szCs w:val="24"/>
              </w:rPr>
            </w:pPr>
          </w:p>
        </w:tc>
      </w:tr>
      <w:tr w:rsidR="005866C6" w:rsidRPr="00F630D4" w14:paraId="0C0DAD62" w14:textId="77777777" w:rsidTr="004F4469">
        <w:trPr>
          <w:trHeight w:val="20"/>
        </w:trPr>
        <w:tc>
          <w:tcPr>
            <w:tcW w:w="568" w:type="dxa"/>
          </w:tcPr>
          <w:p w14:paraId="0F222653" w14:textId="62A59202" w:rsidR="005866C6" w:rsidRPr="00F630D4" w:rsidRDefault="008B6DA1" w:rsidP="005866C6">
            <w:pPr>
              <w:jc w:val="both"/>
              <w:rPr>
                <w:rFonts w:asciiTheme="minorHAnsi" w:hAnsiTheme="minorHAnsi" w:cstheme="minorHAnsi"/>
                <w:b/>
                <w:sz w:val="24"/>
                <w:szCs w:val="24"/>
              </w:rPr>
            </w:pPr>
            <w:r>
              <w:rPr>
                <w:rFonts w:asciiTheme="minorHAnsi" w:hAnsiTheme="minorHAnsi" w:cstheme="minorHAnsi"/>
                <w:b/>
                <w:sz w:val="24"/>
                <w:szCs w:val="24"/>
              </w:rPr>
              <w:t>43</w:t>
            </w:r>
            <w:r w:rsidR="005866C6" w:rsidRPr="00F630D4">
              <w:rPr>
                <w:rFonts w:asciiTheme="minorHAnsi" w:hAnsiTheme="minorHAnsi" w:cstheme="minorHAnsi"/>
                <w:b/>
                <w:sz w:val="24"/>
                <w:szCs w:val="24"/>
              </w:rPr>
              <w:t>.</w:t>
            </w:r>
          </w:p>
        </w:tc>
        <w:tc>
          <w:tcPr>
            <w:tcW w:w="10914" w:type="dxa"/>
          </w:tcPr>
          <w:p w14:paraId="2C24E916" w14:textId="7C0D9FA9" w:rsidR="005866C6" w:rsidRPr="00F630D4" w:rsidRDefault="005866C6" w:rsidP="005866C6">
            <w:pPr>
              <w:jc w:val="both"/>
              <w:rPr>
                <w:rFonts w:asciiTheme="minorHAnsi" w:hAnsiTheme="minorHAnsi" w:cstheme="minorHAnsi"/>
                <w:b/>
                <w:sz w:val="24"/>
                <w:szCs w:val="24"/>
              </w:rPr>
            </w:pPr>
            <w:r w:rsidRPr="00F630D4">
              <w:rPr>
                <w:rFonts w:asciiTheme="minorHAnsi" w:hAnsiTheme="minorHAnsi" w:cstheme="minorHAnsi"/>
                <w:b/>
                <w:sz w:val="24"/>
                <w:szCs w:val="24"/>
              </w:rPr>
              <w:t>Solicitantul va asigura caracterul durabil al investiției în conformitate cu art. 65 din Regulamentul Parlamentului European și al Consiliului nr. 1060/2021?</w:t>
            </w:r>
          </w:p>
        </w:tc>
        <w:tc>
          <w:tcPr>
            <w:tcW w:w="567" w:type="dxa"/>
          </w:tcPr>
          <w:p w14:paraId="1F0ECDE8"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67" w:type="dxa"/>
          </w:tcPr>
          <w:p w14:paraId="15FDF9C0"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67" w:type="dxa"/>
          </w:tcPr>
          <w:p w14:paraId="4B6304A1"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83" w:type="dxa"/>
          </w:tcPr>
          <w:p w14:paraId="30B57213"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37" w:type="dxa"/>
          </w:tcPr>
          <w:p w14:paraId="3BE617B9"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41" w:type="dxa"/>
          </w:tcPr>
          <w:p w14:paraId="0528DF5D"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r>
      <w:tr w:rsidR="005866C6" w:rsidRPr="00F630D4" w14:paraId="545AECCA" w14:textId="77777777" w:rsidTr="004F4469">
        <w:trPr>
          <w:trHeight w:val="20"/>
        </w:trPr>
        <w:tc>
          <w:tcPr>
            <w:tcW w:w="568" w:type="dxa"/>
          </w:tcPr>
          <w:p w14:paraId="04934714" w14:textId="341B5460" w:rsidR="005866C6" w:rsidRPr="00F630D4" w:rsidRDefault="008B6DA1" w:rsidP="005866C6">
            <w:pPr>
              <w:jc w:val="both"/>
              <w:rPr>
                <w:rFonts w:asciiTheme="minorHAnsi" w:hAnsiTheme="minorHAnsi" w:cstheme="minorHAnsi"/>
                <w:b/>
                <w:sz w:val="24"/>
                <w:szCs w:val="24"/>
              </w:rPr>
            </w:pPr>
            <w:r>
              <w:rPr>
                <w:rFonts w:asciiTheme="minorHAnsi" w:hAnsiTheme="minorHAnsi" w:cstheme="minorHAnsi"/>
                <w:b/>
                <w:sz w:val="24"/>
                <w:szCs w:val="24"/>
              </w:rPr>
              <w:t>44</w:t>
            </w:r>
            <w:r w:rsidR="005866C6">
              <w:rPr>
                <w:rFonts w:asciiTheme="minorHAnsi" w:hAnsiTheme="minorHAnsi" w:cstheme="minorHAnsi"/>
                <w:b/>
                <w:sz w:val="24"/>
                <w:szCs w:val="24"/>
              </w:rPr>
              <w:t xml:space="preserve">. </w:t>
            </w:r>
          </w:p>
        </w:tc>
        <w:tc>
          <w:tcPr>
            <w:tcW w:w="10914" w:type="dxa"/>
          </w:tcPr>
          <w:p w14:paraId="3D34CBD0" w14:textId="77777777" w:rsidR="005866C6" w:rsidRPr="00F630D4" w:rsidRDefault="005866C6" w:rsidP="005866C6">
            <w:pPr>
              <w:jc w:val="both"/>
              <w:rPr>
                <w:rFonts w:asciiTheme="minorHAnsi" w:hAnsiTheme="minorHAnsi" w:cstheme="minorHAnsi"/>
                <w:b/>
                <w:sz w:val="24"/>
                <w:szCs w:val="24"/>
              </w:rPr>
            </w:pPr>
            <w:r w:rsidRPr="00F630D4">
              <w:rPr>
                <w:rFonts w:asciiTheme="minorHAnsi" w:hAnsiTheme="minorHAnsi" w:cstheme="minorHAnsi"/>
                <w:b/>
                <w:sz w:val="24"/>
                <w:szCs w:val="24"/>
              </w:rPr>
              <w:t>Activitatea de bază - declarată de beneficiar în cererea de finanțare - aferentă proiectului respectă următoarele condiții cumulative:</w:t>
            </w:r>
          </w:p>
          <w:p w14:paraId="2D7BCC1F" w14:textId="77777777" w:rsidR="005866C6" w:rsidRPr="00F630D4" w:rsidRDefault="005866C6" w:rsidP="005866C6">
            <w:pPr>
              <w:jc w:val="both"/>
              <w:rPr>
                <w:rFonts w:asciiTheme="minorHAnsi" w:hAnsiTheme="minorHAnsi" w:cstheme="minorHAnsi"/>
                <w:sz w:val="24"/>
                <w:szCs w:val="24"/>
              </w:rPr>
            </w:pPr>
            <w:r w:rsidRPr="00F630D4">
              <w:rPr>
                <w:rFonts w:asciiTheme="minorHAnsi" w:hAnsiTheme="minorHAnsi" w:cstheme="minorHAnsi"/>
                <w:sz w:val="24"/>
                <w:szCs w:val="24"/>
              </w:rPr>
              <w:t>(i) are legătură directă cu obiectul proiectului pentru care se acordă finanțarea și contribuie în mod direct și semnificativ la realizarea obiectivelor și la obținerea rezultatelor acestuia;</w:t>
            </w:r>
          </w:p>
          <w:p w14:paraId="015287C6" w14:textId="77777777" w:rsidR="005866C6" w:rsidRPr="00F630D4" w:rsidRDefault="005866C6" w:rsidP="005866C6">
            <w:pPr>
              <w:jc w:val="both"/>
              <w:rPr>
                <w:rFonts w:asciiTheme="minorHAnsi" w:hAnsiTheme="minorHAnsi" w:cstheme="minorHAnsi"/>
                <w:sz w:val="24"/>
                <w:szCs w:val="24"/>
              </w:rPr>
            </w:pPr>
            <w:r w:rsidRPr="00F630D4">
              <w:rPr>
                <w:rFonts w:asciiTheme="minorHAnsi" w:hAnsiTheme="minorHAnsi" w:cstheme="minorHAnsi"/>
                <w:sz w:val="24"/>
                <w:szCs w:val="24"/>
              </w:rPr>
              <w:t>(ii) se regăsește în cererea de finanțare sub forma activităților eligibile specificate în ghidul solicitantului;</w:t>
            </w:r>
          </w:p>
          <w:p w14:paraId="562F677B" w14:textId="77777777" w:rsidR="005866C6" w:rsidRPr="00F630D4" w:rsidRDefault="005866C6" w:rsidP="005866C6">
            <w:pPr>
              <w:jc w:val="both"/>
              <w:rPr>
                <w:rFonts w:asciiTheme="minorHAnsi" w:hAnsiTheme="minorHAnsi" w:cstheme="minorHAnsi"/>
                <w:sz w:val="24"/>
                <w:szCs w:val="24"/>
              </w:rPr>
            </w:pPr>
            <w:r w:rsidRPr="00F630D4">
              <w:rPr>
                <w:rFonts w:asciiTheme="minorHAnsi" w:hAnsiTheme="minorHAnsi" w:cstheme="minorHAnsi"/>
                <w:sz w:val="24"/>
                <w:szCs w:val="24"/>
              </w:rPr>
              <w:t>(iii) nu face parte din activitățile conexe implementării investiției, așa cum sunt acestea definite în ghidul solicitantului;</w:t>
            </w:r>
          </w:p>
          <w:p w14:paraId="211A859C" w14:textId="73A1CE7F" w:rsidR="005866C6" w:rsidRPr="00F630D4" w:rsidRDefault="005866C6" w:rsidP="005866C6">
            <w:pPr>
              <w:jc w:val="both"/>
              <w:rPr>
                <w:rFonts w:asciiTheme="minorHAnsi" w:hAnsiTheme="minorHAnsi" w:cstheme="minorHAnsi"/>
                <w:b/>
                <w:sz w:val="24"/>
                <w:szCs w:val="24"/>
              </w:rPr>
            </w:pPr>
            <w:r w:rsidRPr="00F630D4">
              <w:rPr>
                <w:rFonts w:asciiTheme="minorHAnsi" w:hAnsiTheme="minorHAnsi" w:cstheme="minorHAnsi"/>
                <w:sz w:val="24"/>
                <w:szCs w:val="24"/>
              </w:rPr>
              <w:lastRenderedPageBreak/>
              <w:t>(iv)</w:t>
            </w:r>
            <w:r w:rsidRPr="00F630D4">
              <w:t xml:space="preserve"> </w:t>
            </w:r>
            <w:r w:rsidRPr="00F630D4">
              <w:rPr>
                <w:rFonts w:asciiTheme="minorHAnsi" w:hAnsiTheme="minorHAnsi" w:cstheme="minorHAnsi"/>
                <w:sz w:val="24"/>
                <w:szCs w:val="24"/>
              </w:rPr>
              <w:t>bugetul estimat alocat activității sau pachetului de activități reprezintă minimum 50% din bugetul eligibil al proiectului.</w:t>
            </w:r>
          </w:p>
        </w:tc>
        <w:tc>
          <w:tcPr>
            <w:tcW w:w="567" w:type="dxa"/>
          </w:tcPr>
          <w:p w14:paraId="1184861F"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67" w:type="dxa"/>
          </w:tcPr>
          <w:p w14:paraId="2419FB93"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67" w:type="dxa"/>
          </w:tcPr>
          <w:p w14:paraId="13D5059B"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83" w:type="dxa"/>
          </w:tcPr>
          <w:p w14:paraId="6E44BE8F"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37" w:type="dxa"/>
          </w:tcPr>
          <w:p w14:paraId="5E4F5714"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41" w:type="dxa"/>
          </w:tcPr>
          <w:p w14:paraId="24CC8018"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r>
      <w:tr w:rsidR="005866C6" w:rsidRPr="00F630D4" w14:paraId="52A85A58" w14:textId="77777777" w:rsidTr="004F4469">
        <w:trPr>
          <w:trHeight w:val="20"/>
        </w:trPr>
        <w:tc>
          <w:tcPr>
            <w:tcW w:w="568" w:type="dxa"/>
          </w:tcPr>
          <w:p w14:paraId="30146ADC" w14:textId="4BED544C" w:rsidR="005866C6" w:rsidRPr="00F630D4" w:rsidRDefault="008B6DA1" w:rsidP="005866C6">
            <w:pPr>
              <w:jc w:val="both"/>
              <w:rPr>
                <w:rFonts w:asciiTheme="minorHAnsi" w:hAnsiTheme="minorHAnsi" w:cstheme="minorHAnsi"/>
                <w:b/>
                <w:sz w:val="24"/>
                <w:szCs w:val="24"/>
              </w:rPr>
            </w:pPr>
            <w:r>
              <w:rPr>
                <w:rFonts w:asciiTheme="minorHAnsi" w:hAnsiTheme="minorHAnsi" w:cstheme="minorHAnsi"/>
                <w:b/>
                <w:sz w:val="24"/>
                <w:szCs w:val="24"/>
              </w:rPr>
              <w:t>45</w:t>
            </w:r>
            <w:r w:rsidR="005866C6" w:rsidRPr="00F630D4">
              <w:rPr>
                <w:rFonts w:asciiTheme="minorHAnsi" w:hAnsiTheme="minorHAnsi" w:cstheme="minorHAnsi"/>
                <w:b/>
                <w:sz w:val="24"/>
                <w:szCs w:val="24"/>
              </w:rPr>
              <w:t>.</w:t>
            </w:r>
          </w:p>
        </w:tc>
        <w:tc>
          <w:tcPr>
            <w:tcW w:w="10914" w:type="dxa"/>
          </w:tcPr>
          <w:p w14:paraId="1C8275BC" w14:textId="6F9123D0" w:rsidR="005866C6" w:rsidRPr="00F630D4" w:rsidRDefault="00BE0417" w:rsidP="005866C6">
            <w:pPr>
              <w:jc w:val="both"/>
              <w:rPr>
                <w:rFonts w:asciiTheme="minorHAnsi" w:hAnsiTheme="minorHAnsi" w:cstheme="minorHAnsi"/>
                <w:b/>
                <w:sz w:val="24"/>
                <w:szCs w:val="24"/>
              </w:rPr>
            </w:pPr>
            <w:r w:rsidRPr="0083099C">
              <w:rPr>
                <w:rFonts w:asciiTheme="minorHAnsi" w:hAnsiTheme="minorHAnsi" w:cstheme="minorHAnsi"/>
                <w:b/>
                <w:bCs/>
                <w:i/>
                <w:iCs/>
                <w:sz w:val="24"/>
                <w:szCs w:val="24"/>
              </w:rPr>
              <w:t>(pentru proiectele care prevăd lucrări de construcții care se supun autorizării)</w:t>
            </w:r>
            <w:r>
              <w:rPr>
                <w:rFonts w:asciiTheme="minorHAnsi" w:hAnsiTheme="minorHAnsi" w:cstheme="minorHAnsi"/>
                <w:b/>
                <w:bCs/>
                <w:sz w:val="24"/>
                <w:szCs w:val="24"/>
              </w:rPr>
              <w:t xml:space="preserve"> </w:t>
            </w:r>
            <w:r w:rsidR="005866C6" w:rsidRPr="00F630D4">
              <w:rPr>
                <w:rFonts w:asciiTheme="minorHAnsi" w:hAnsiTheme="minorHAnsi" w:cstheme="minorHAnsi"/>
                <w:b/>
                <w:bCs/>
                <w:sz w:val="24"/>
                <w:szCs w:val="24"/>
              </w:rPr>
              <w:t>Proiectul propus prin prezenta cerere de finanțare nu a mai beneficiat de finanțare publică în ultimii 5 ani înainte de data depunerii cererii de finanțare, pentru același activități (cu excepția lucrărilor de întreținere și reparații) realizate asupra aceleiași infrastructuri/aceluiași segment/element de infrastructură și nu beneficiază de fonduri publice din alte surse de finanțare</w:t>
            </w:r>
            <w:r w:rsidR="005866C6">
              <w:rPr>
                <w:rFonts w:asciiTheme="minorHAnsi" w:hAnsiTheme="minorHAnsi" w:cstheme="minorHAnsi"/>
                <w:b/>
                <w:bCs/>
                <w:sz w:val="24"/>
                <w:szCs w:val="24"/>
              </w:rPr>
              <w:t xml:space="preserve"> </w:t>
            </w:r>
            <w:r w:rsidR="005866C6" w:rsidRPr="004164C7">
              <w:rPr>
                <w:rFonts w:asciiTheme="minorHAnsi" w:hAnsiTheme="minorHAnsi" w:cstheme="minorHAnsi"/>
                <w:b/>
                <w:bCs/>
                <w:sz w:val="24"/>
                <w:szCs w:val="24"/>
              </w:rPr>
              <w:t>la data semnării contractului de finanțare</w:t>
            </w:r>
            <w:r w:rsidR="005866C6" w:rsidRPr="00F630D4">
              <w:rPr>
                <w:rFonts w:asciiTheme="minorHAnsi" w:hAnsiTheme="minorHAnsi" w:cstheme="minorHAnsi"/>
                <w:b/>
                <w:bCs/>
                <w:sz w:val="24"/>
                <w:szCs w:val="24"/>
              </w:rPr>
              <w:t>?</w:t>
            </w:r>
          </w:p>
        </w:tc>
        <w:tc>
          <w:tcPr>
            <w:tcW w:w="567" w:type="dxa"/>
          </w:tcPr>
          <w:p w14:paraId="53EB602C"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67" w:type="dxa"/>
          </w:tcPr>
          <w:p w14:paraId="07D55EA4"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67" w:type="dxa"/>
          </w:tcPr>
          <w:p w14:paraId="1F9C6736"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83" w:type="dxa"/>
          </w:tcPr>
          <w:p w14:paraId="4E304DD8"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37" w:type="dxa"/>
          </w:tcPr>
          <w:p w14:paraId="2E273F65"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41" w:type="dxa"/>
          </w:tcPr>
          <w:p w14:paraId="32B7DD0F"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r>
      <w:tr w:rsidR="005866C6" w:rsidRPr="00F630D4" w14:paraId="5177746F" w14:textId="77777777" w:rsidTr="004F4469">
        <w:trPr>
          <w:trHeight w:val="20"/>
        </w:trPr>
        <w:tc>
          <w:tcPr>
            <w:tcW w:w="568" w:type="dxa"/>
          </w:tcPr>
          <w:p w14:paraId="46218727" w14:textId="75F1DE92" w:rsidR="005866C6" w:rsidRPr="00F630D4" w:rsidRDefault="008B6DA1" w:rsidP="005866C6">
            <w:pPr>
              <w:jc w:val="both"/>
              <w:rPr>
                <w:rFonts w:asciiTheme="minorHAnsi" w:hAnsiTheme="minorHAnsi" w:cstheme="minorHAnsi"/>
                <w:b/>
                <w:sz w:val="24"/>
                <w:szCs w:val="24"/>
              </w:rPr>
            </w:pPr>
            <w:r>
              <w:rPr>
                <w:rFonts w:asciiTheme="minorHAnsi" w:hAnsiTheme="minorHAnsi" w:cstheme="minorHAnsi"/>
                <w:b/>
                <w:sz w:val="24"/>
                <w:szCs w:val="24"/>
              </w:rPr>
              <w:t>46</w:t>
            </w:r>
            <w:r w:rsidR="005866C6" w:rsidRPr="00F630D4">
              <w:rPr>
                <w:rFonts w:asciiTheme="minorHAnsi" w:hAnsiTheme="minorHAnsi" w:cstheme="minorHAnsi"/>
                <w:b/>
                <w:sz w:val="24"/>
                <w:szCs w:val="24"/>
              </w:rPr>
              <w:t>.</w:t>
            </w:r>
          </w:p>
        </w:tc>
        <w:tc>
          <w:tcPr>
            <w:tcW w:w="10914" w:type="dxa"/>
          </w:tcPr>
          <w:p w14:paraId="0EA654CA" w14:textId="77777777" w:rsidR="005866C6" w:rsidRPr="00F630D4" w:rsidRDefault="005866C6" w:rsidP="005866C6">
            <w:pPr>
              <w:jc w:val="both"/>
              <w:rPr>
                <w:rFonts w:asciiTheme="minorHAnsi" w:hAnsiTheme="minorHAnsi" w:cstheme="minorHAnsi"/>
                <w:b/>
                <w:sz w:val="24"/>
                <w:szCs w:val="24"/>
              </w:rPr>
            </w:pPr>
            <w:r w:rsidRPr="00F630D4">
              <w:rPr>
                <w:rFonts w:asciiTheme="minorHAnsi" w:hAnsiTheme="minorHAnsi" w:cstheme="minorHAnsi"/>
                <w:b/>
                <w:sz w:val="24"/>
                <w:szCs w:val="24"/>
              </w:rPr>
              <w:t>Perioada de implementare</w:t>
            </w:r>
          </w:p>
          <w:p w14:paraId="0F4AAE66" w14:textId="1E0F8C25" w:rsidR="005866C6" w:rsidRPr="00F630D4" w:rsidRDefault="005866C6" w:rsidP="005866C6">
            <w:pPr>
              <w:jc w:val="both"/>
              <w:rPr>
                <w:rFonts w:asciiTheme="minorHAnsi" w:hAnsiTheme="minorHAnsi" w:cstheme="minorHAnsi"/>
                <w:b/>
                <w:sz w:val="24"/>
                <w:szCs w:val="24"/>
              </w:rPr>
            </w:pPr>
            <w:r w:rsidRPr="00F630D4">
              <w:rPr>
                <w:rFonts w:asciiTheme="minorHAnsi" w:hAnsiTheme="minorHAnsi" w:cstheme="minorHAnsi"/>
                <w:sz w:val="24"/>
                <w:szCs w:val="24"/>
              </w:rPr>
              <w:t>Perioada de implementare a activităților proiectului este rezonabilă</w:t>
            </w:r>
            <w:r>
              <w:rPr>
                <w:rFonts w:asciiTheme="minorHAnsi" w:hAnsiTheme="minorHAnsi" w:cstheme="minorHAnsi"/>
                <w:sz w:val="24"/>
                <w:szCs w:val="24"/>
              </w:rPr>
              <w:t xml:space="preserve">, </w:t>
            </w:r>
            <w:r w:rsidRPr="00924E1C">
              <w:rPr>
                <w:rFonts w:asciiTheme="minorHAnsi" w:hAnsiTheme="minorHAnsi" w:cstheme="minorHAnsi"/>
                <w:sz w:val="24"/>
                <w:szCs w:val="24"/>
              </w:rPr>
              <w:t>realistă și în corelare cu specificul activităților propuse</w:t>
            </w:r>
            <w:r w:rsidRPr="00F630D4">
              <w:rPr>
                <w:rFonts w:asciiTheme="minorHAnsi" w:hAnsiTheme="minorHAnsi" w:cstheme="minorHAnsi"/>
                <w:sz w:val="24"/>
                <w:szCs w:val="24"/>
              </w:rPr>
              <w:t xml:space="preserve"> și nu excedă data de 31 decembrie 2029?</w:t>
            </w:r>
          </w:p>
        </w:tc>
        <w:tc>
          <w:tcPr>
            <w:tcW w:w="567" w:type="dxa"/>
          </w:tcPr>
          <w:p w14:paraId="3F11409E"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67" w:type="dxa"/>
          </w:tcPr>
          <w:p w14:paraId="13E8C4C5"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67" w:type="dxa"/>
          </w:tcPr>
          <w:p w14:paraId="63D16519"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83" w:type="dxa"/>
          </w:tcPr>
          <w:p w14:paraId="73205E60"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37" w:type="dxa"/>
          </w:tcPr>
          <w:p w14:paraId="3BD1711A"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41" w:type="dxa"/>
          </w:tcPr>
          <w:p w14:paraId="6CECBF65"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r>
      <w:tr w:rsidR="005866C6" w:rsidRPr="00F630D4" w14:paraId="165D986C" w14:textId="77777777" w:rsidTr="004F4469">
        <w:trPr>
          <w:trHeight w:val="20"/>
        </w:trPr>
        <w:tc>
          <w:tcPr>
            <w:tcW w:w="568" w:type="dxa"/>
          </w:tcPr>
          <w:p w14:paraId="2C77FB8B" w14:textId="6AB2B200" w:rsidR="005866C6" w:rsidRPr="00F630D4" w:rsidRDefault="008B6DA1" w:rsidP="005866C6">
            <w:pPr>
              <w:jc w:val="both"/>
              <w:rPr>
                <w:rFonts w:asciiTheme="minorHAnsi" w:hAnsiTheme="minorHAnsi" w:cstheme="minorHAnsi"/>
                <w:b/>
                <w:sz w:val="24"/>
                <w:szCs w:val="24"/>
              </w:rPr>
            </w:pPr>
            <w:r>
              <w:rPr>
                <w:rFonts w:asciiTheme="minorHAnsi" w:hAnsiTheme="minorHAnsi" w:cstheme="minorHAnsi"/>
                <w:b/>
                <w:sz w:val="24"/>
                <w:szCs w:val="24"/>
              </w:rPr>
              <w:t>47</w:t>
            </w:r>
            <w:r w:rsidR="005866C6" w:rsidRPr="00F630D4">
              <w:rPr>
                <w:rFonts w:asciiTheme="minorHAnsi" w:hAnsiTheme="minorHAnsi" w:cstheme="minorHAnsi"/>
                <w:b/>
                <w:sz w:val="24"/>
                <w:szCs w:val="24"/>
              </w:rPr>
              <w:t>.</w:t>
            </w:r>
          </w:p>
        </w:tc>
        <w:tc>
          <w:tcPr>
            <w:tcW w:w="10914" w:type="dxa"/>
          </w:tcPr>
          <w:p w14:paraId="7E34AE09" w14:textId="77777777" w:rsidR="005866C6" w:rsidRPr="00F630D4" w:rsidRDefault="005866C6" w:rsidP="005866C6">
            <w:pPr>
              <w:jc w:val="both"/>
              <w:rPr>
                <w:rFonts w:asciiTheme="minorHAnsi" w:hAnsiTheme="minorHAnsi" w:cstheme="minorHAnsi"/>
                <w:b/>
                <w:sz w:val="24"/>
                <w:szCs w:val="24"/>
              </w:rPr>
            </w:pPr>
            <w:r w:rsidRPr="00F630D4">
              <w:rPr>
                <w:rFonts w:asciiTheme="minorHAnsi" w:hAnsiTheme="minorHAnsi" w:cstheme="minorHAnsi"/>
                <w:b/>
                <w:sz w:val="24"/>
                <w:szCs w:val="24"/>
              </w:rPr>
              <w:t>Bugetul proiectului respectă condițiile de eligibilitate a cheltuielilor:</w:t>
            </w:r>
          </w:p>
          <w:p w14:paraId="46057BFE" w14:textId="0382EEC0" w:rsidR="005866C6" w:rsidRPr="00F630D4" w:rsidRDefault="005866C6" w:rsidP="005866C6">
            <w:pPr>
              <w:jc w:val="both"/>
              <w:rPr>
                <w:rFonts w:asciiTheme="minorHAnsi" w:hAnsiTheme="minorHAnsi" w:cstheme="minorHAnsi"/>
                <w:sz w:val="24"/>
                <w:szCs w:val="24"/>
              </w:rPr>
            </w:pPr>
            <w:r w:rsidRPr="00F630D4">
              <w:rPr>
                <w:rFonts w:asciiTheme="minorHAnsi" w:hAnsiTheme="minorHAnsi" w:cstheme="minorHAnsi"/>
                <w:b/>
                <w:sz w:val="24"/>
                <w:szCs w:val="24"/>
              </w:rPr>
              <w:t>•</w:t>
            </w:r>
            <w:r w:rsidRPr="00F630D4">
              <w:rPr>
                <w:rFonts w:asciiTheme="minorHAnsi" w:hAnsiTheme="minorHAnsi" w:cstheme="minorHAnsi"/>
                <w:b/>
                <w:sz w:val="24"/>
                <w:szCs w:val="24"/>
              </w:rPr>
              <w:tab/>
            </w:r>
            <w:r w:rsidRPr="00F630D4">
              <w:rPr>
                <w:rFonts w:asciiTheme="minorHAnsi" w:hAnsiTheme="minorHAnsi" w:cstheme="minorHAnsi"/>
                <w:sz w:val="24"/>
                <w:szCs w:val="24"/>
              </w:rPr>
              <w:t>Cheltuielile sunt încadrate corect în categoria de cheltuieli eligibile și neeligibile</w:t>
            </w:r>
            <w:r>
              <w:rPr>
                <w:rFonts w:asciiTheme="minorHAnsi" w:hAnsiTheme="minorHAnsi" w:cstheme="minorHAnsi"/>
                <w:sz w:val="24"/>
                <w:szCs w:val="24"/>
              </w:rPr>
              <w:t>.</w:t>
            </w:r>
          </w:p>
          <w:p w14:paraId="2AA88291" w14:textId="641CDC1F" w:rsidR="005866C6" w:rsidRPr="00F630D4" w:rsidRDefault="005866C6" w:rsidP="005866C6">
            <w:pPr>
              <w:jc w:val="both"/>
              <w:rPr>
                <w:rFonts w:asciiTheme="minorHAnsi" w:hAnsiTheme="minorHAnsi" w:cstheme="minorHAnsi"/>
                <w:sz w:val="24"/>
                <w:szCs w:val="24"/>
              </w:rPr>
            </w:pPr>
            <w:r w:rsidRPr="00F630D4">
              <w:rPr>
                <w:rFonts w:asciiTheme="minorHAnsi" w:hAnsiTheme="minorHAnsi" w:cstheme="minorHAnsi"/>
                <w:sz w:val="24"/>
                <w:szCs w:val="24"/>
              </w:rPr>
              <w:t>•</w:t>
            </w:r>
            <w:r w:rsidRPr="00F630D4">
              <w:rPr>
                <w:rFonts w:asciiTheme="minorHAnsi" w:hAnsiTheme="minorHAnsi" w:cstheme="minorHAnsi"/>
                <w:sz w:val="24"/>
                <w:szCs w:val="24"/>
              </w:rPr>
              <w:tab/>
              <w:t>Sunt respectate limitele pentru categoriile de cheltuieli eligibile, acolo unde este cazul</w:t>
            </w:r>
            <w:r>
              <w:rPr>
                <w:rFonts w:asciiTheme="minorHAnsi" w:hAnsiTheme="minorHAnsi" w:cstheme="minorHAnsi"/>
                <w:sz w:val="24"/>
                <w:szCs w:val="24"/>
              </w:rPr>
              <w:t>.</w:t>
            </w:r>
          </w:p>
        </w:tc>
        <w:tc>
          <w:tcPr>
            <w:tcW w:w="567" w:type="dxa"/>
          </w:tcPr>
          <w:p w14:paraId="1DA5C18E"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67" w:type="dxa"/>
          </w:tcPr>
          <w:p w14:paraId="7AFF25FF"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67" w:type="dxa"/>
          </w:tcPr>
          <w:p w14:paraId="2961976E"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83" w:type="dxa"/>
          </w:tcPr>
          <w:p w14:paraId="1FFB311A"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37" w:type="dxa"/>
          </w:tcPr>
          <w:p w14:paraId="029779A2"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41" w:type="dxa"/>
          </w:tcPr>
          <w:p w14:paraId="0821DE66"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r>
      <w:tr w:rsidR="005866C6" w:rsidRPr="00F630D4" w14:paraId="4D5CE34B" w14:textId="77777777" w:rsidTr="004F4469">
        <w:trPr>
          <w:trHeight w:val="20"/>
        </w:trPr>
        <w:tc>
          <w:tcPr>
            <w:tcW w:w="568" w:type="dxa"/>
          </w:tcPr>
          <w:p w14:paraId="30BD6E6D" w14:textId="354D8BA4" w:rsidR="005866C6" w:rsidRPr="00F630D4" w:rsidRDefault="008B6DA1" w:rsidP="005866C6">
            <w:pPr>
              <w:jc w:val="both"/>
              <w:rPr>
                <w:rFonts w:asciiTheme="minorHAnsi" w:hAnsiTheme="minorHAnsi" w:cstheme="minorHAnsi"/>
                <w:b/>
                <w:sz w:val="24"/>
                <w:szCs w:val="24"/>
              </w:rPr>
            </w:pPr>
            <w:r>
              <w:rPr>
                <w:rFonts w:asciiTheme="minorHAnsi" w:hAnsiTheme="minorHAnsi" w:cstheme="minorHAnsi"/>
                <w:b/>
                <w:sz w:val="24"/>
                <w:szCs w:val="24"/>
              </w:rPr>
              <w:t>48</w:t>
            </w:r>
            <w:r w:rsidR="005866C6" w:rsidRPr="00F630D4">
              <w:rPr>
                <w:rFonts w:asciiTheme="minorHAnsi" w:hAnsiTheme="minorHAnsi" w:cstheme="minorHAnsi"/>
                <w:b/>
                <w:sz w:val="24"/>
                <w:szCs w:val="24"/>
              </w:rPr>
              <w:t>.</w:t>
            </w:r>
          </w:p>
        </w:tc>
        <w:tc>
          <w:tcPr>
            <w:tcW w:w="10914" w:type="dxa"/>
          </w:tcPr>
          <w:p w14:paraId="068A8152" w14:textId="77777777" w:rsidR="005866C6" w:rsidRPr="00F630D4" w:rsidRDefault="005866C6" w:rsidP="005866C6">
            <w:pPr>
              <w:rPr>
                <w:rFonts w:asciiTheme="minorHAnsi" w:hAnsiTheme="minorHAnsi" w:cstheme="minorHAnsi"/>
                <w:b/>
                <w:sz w:val="24"/>
                <w:szCs w:val="24"/>
              </w:rPr>
            </w:pPr>
            <w:r w:rsidRPr="00F630D4">
              <w:rPr>
                <w:rFonts w:asciiTheme="minorHAnsi" w:hAnsiTheme="minorHAnsi" w:cstheme="minorHAnsi"/>
                <w:b/>
                <w:sz w:val="24"/>
                <w:szCs w:val="24"/>
              </w:rPr>
              <w:t>Locul de implementare a proiectului</w:t>
            </w:r>
          </w:p>
          <w:p w14:paraId="6E420BE2" w14:textId="57F830B4" w:rsidR="005866C6" w:rsidRPr="00F630D4" w:rsidRDefault="005866C6" w:rsidP="005866C6">
            <w:pPr>
              <w:jc w:val="both"/>
              <w:rPr>
                <w:rFonts w:asciiTheme="minorHAnsi" w:hAnsiTheme="minorHAnsi" w:cstheme="minorHAnsi"/>
                <w:b/>
                <w:sz w:val="24"/>
                <w:szCs w:val="24"/>
              </w:rPr>
            </w:pPr>
            <w:r w:rsidRPr="00F630D4">
              <w:rPr>
                <w:rFonts w:asciiTheme="minorHAnsi" w:hAnsiTheme="minorHAnsi" w:cstheme="minorHAnsi"/>
                <w:sz w:val="24"/>
                <w:szCs w:val="24"/>
              </w:rPr>
              <w:t>Locul de implementare a proiectului este situat în Regiunea Centru (județele Alba, Brașov, Covasna, Harghita, Mureș, Sibiu)</w:t>
            </w:r>
            <w:r w:rsidR="00010002">
              <w:rPr>
                <w:rFonts w:asciiTheme="minorHAnsi" w:hAnsiTheme="minorHAnsi" w:cstheme="minorHAnsi"/>
                <w:sz w:val="24"/>
                <w:szCs w:val="24"/>
              </w:rPr>
              <w:t xml:space="preserve">, </w:t>
            </w:r>
            <w:r w:rsidR="00010002" w:rsidRPr="00FB4091">
              <w:rPr>
                <w:rFonts w:asciiTheme="minorHAnsi" w:hAnsiTheme="minorHAnsi" w:cstheme="minorHAnsi"/>
                <w:sz w:val="22"/>
              </w:rPr>
              <w:t>mediul urban și rural</w:t>
            </w:r>
            <w:r w:rsidRPr="00F630D4">
              <w:rPr>
                <w:rFonts w:asciiTheme="minorHAnsi" w:hAnsiTheme="minorHAnsi" w:cstheme="minorHAnsi"/>
                <w:sz w:val="24"/>
                <w:szCs w:val="24"/>
              </w:rPr>
              <w:t>?</w:t>
            </w:r>
          </w:p>
        </w:tc>
        <w:tc>
          <w:tcPr>
            <w:tcW w:w="567" w:type="dxa"/>
          </w:tcPr>
          <w:p w14:paraId="76CED775"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67" w:type="dxa"/>
          </w:tcPr>
          <w:p w14:paraId="782C952B"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67" w:type="dxa"/>
          </w:tcPr>
          <w:p w14:paraId="61638197"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83" w:type="dxa"/>
          </w:tcPr>
          <w:p w14:paraId="416F5825"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37" w:type="dxa"/>
          </w:tcPr>
          <w:p w14:paraId="6795588F"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41" w:type="dxa"/>
          </w:tcPr>
          <w:p w14:paraId="67734CF9"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r>
      <w:tr w:rsidR="005866C6" w:rsidRPr="00F630D4" w14:paraId="2537AB2E" w14:textId="77777777" w:rsidTr="004F4469">
        <w:trPr>
          <w:trHeight w:val="20"/>
        </w:trPr>
        <w:tc>
          <w:tcPr>
            <w:tcW w:w="568" w:type="dxa"/>
          </w:tcPr>
          <w:p w14:paraId="391A6483" w14:textId="77A793CA" w:rsidR="005866C6" w:rsidRPr="00F630D4" w:rsidRDefault="008B6DA1" w:rsidP="005866C6">
            <w:pPr>
              <w:rPr>
                <w:rFonts w:asciiTheme="minorHAnsi" w:hAnsiTheme="minorHAnsi" w:cstheme="minorHAnsi"/>
                <w:b/>
                <w:sz w:val="24"/>
                <w:szCs w:val="24"/>
              </w:rPr>
            </w:pPr>
            <w:r>
              <w:rPr>
                <w:rFonts w:asciiTheme="minorHAnsi" w:hAnsiTheme="minorHAnsi" w:cstheme="minorHAnsi"/>
                <w:b/>
                <w:bCs/>
                <w:sz w:val="24"/>
                <w:szCs w:val="24"/>
              </w:rPr>
              <w:t>49</w:t>
            </w:r>
            <w:r w:rsidR="005866C6" w:rsidRPr="00F630D4">
              <w:rPr>
                <w:rFonts w:asciiTheme="minorHAnsi" w:hAnsiTheme="minorHAnsi" w:cstheme="minorHAnsi"/>
                <w:b/>
                <w:bCs/>
                <w:sz w:val="24"/>
                <w:szCs w:val="24"/>
              </w:rPr>
              <w:t>.</w:t>
            </w:r>
          </w:p>
        </w:tc>
        <w:tc>
          <w:tcPr>
            <w:tcW w:w="10914" w:type="dxa"/>
          </w:tcPr>
          <w:p w14:paraId="4E1FD6BD" w14:textId="4F403E53" w:rsidR="005866C6" w:rsidRPr="00F630D4" w:rsidRDefault="005866C6" w:rsidP="005866C6">
            <w:pPr>
              <w:jc w:val="both"/>
              <w:rPr>
                <w:rFonts w:asciiTheme="minorHAnsi" w:hAnsiTheme="minorHAnsi" w:cstheme="minorHAnsi"/>
                <w:sz w:val="24"/>
                <w:szCs w:val="24"/>
              </w:rPr>
            </w:pPr>
            <w:r w:rsidRPr="00F630D4">
              <w:rPr>
                <w:rFonts w:asciiTheme="minorHAnsi" w:hAnsiTheme="minorHAnsi" w:cstheme="minorHAnsi"/>
                <w:b/>
                <w:sz w:val="24"/>
                <w:szCs w:val="24"/>
              </w:rPr>
              <w:t>Proiectul nu a fost demarat înainte de depunerea cererii de finanțare</w:t>
            </w:r>
            <w:r>
              <w:rPr>
                <w:rFonts w:asciiTheme="minorHAnsi" w:hAnsiTheme="minorHAnsi" w:cstheme="minorHAnsi"/>
                <w:b/>
                <w:sz w:val="24"/>
                <w:szCs w:val="24"/>
              </w:rPr>
              <w:t>.</w:t>
            </w:r>
          </w:p>
        </w:tc>
        <w:tc>
          <w:tcPr>
            <w:tcW w:w="567" w:type="dxa"/>
          </w:tcPr>
          <w:p w14:paraId="367DE811"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67" w:type="dxa"/>
          </w:tcPr>
          <w:p w14:paraId="173C966A"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67" w:type="dxa"/>
          </w:tcPr>
          <w:p w14:paraId="0A6329DE"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83" w:type="dxa"/>
          </w:tcPr>
          <w:p w14:paraId="1949D675"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37" w:type="dxa"/>
          </w:tcPr>
          <w:p w14:paraId="40B511CF"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41" w:type="dxa"/>
          </w:tcPr>
          <w:p w14:paraId="7D78FABA"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r>
      <w:tr w:rsidR="005866C6" w:rsidRPr="00F630D4" w14:paraId="58B46035" w14:textId="77777777" w:rsidTr="004F4469">
        <w:trPr>
          <w:trHeight w:val="20"/>
        </w:trPr>
        <w:tc>
          <w:tcPr>
            <w:tcW w:w="568" w:type="dxa"/>
          </w:tcPr>
          <w:p w14:paraId="32A7C3F1" w14:textId="031FF7F9" w:rsidR="005866C6" w:rsidRPr="00F630D4" w:rsidRDefault="008B6DA1" w:rsidP="005866C6">
            <w:pPr>
              <w:rPr>
                <w:rFonts w:asciiTheme="minorHAnsi" w:hAnsiTheme="minorHAnsi" w:cstheme="minorHAnsi"/>
                <w:b/>
                <w:sz w:val="24"/>
                <w:szCs w:val="24"/>
              </w:rPr>
            </w:pPr>
            <w:r>
              <w:rPr>
                <w:rFonts w:asciiTheme="minorHAnsi" w:hAnsiTheme="minorHAnsi" w:cstheme="minorHAnsi"/>
                <w:b/>
                <w:bCs/>
                <w:sz w:val="24"/>
                <w:szCs w:val="24"/>
              </w:rPr>
              <w:t>50</w:t>
            </w:r>
            <w:r w:rsidR="005866C6">
              <w:rPr>
                <w:rFonts w:asciiTheme="minorHAnsi" w:hAnsiTheme="minorHAnsi" w:cstheme="minorHAnsi"/>
                <w:b/>
                <w:bCs/>
                <w:sz w:val="24"/>
                <w:szCs w:val="24"/>
              </w:rPr>
              <w:t>.</w:t>
            </w:r>
          </w:p>
        </w:tc>
        <w:tc>
          <w:tcPr>
            <w:tcW w:w="10914" w:type="dxa"/>
          </w:tcPr>
          <w:p w14:paraId="30FA27C2" w14:textId="42BEC879" w:rsidR="005866C6" w:rsidRPr="00F630D4" w:rsidRDefault="005866C6" w:rsidP="005866C6">
            <w:pPr>
              <w:rPr>
                <w:rFonts w:asciiTheme="minorHAnsi" w:hAnsiTheme="minorHAnsi" w:cstheme="minorHAnsi"/>
                <w:b/>
                <w:sz w:val="24"/>
                <w:szCs w:val="24"/>
              </w:rPr>
            </w:pPr>
            <w:r w:rsidRPr="00F630D4">
              <w:rPr>
                <w:rFonts w:asciiTheme="minorHAnsi" w:hAnsiTheme="minorHAnsi" w:cstheme="minorHAnsi"/>
                <w:b/>
                <w:sz w:val="24"/>
                <w:szCs w:val="24"/>
                <w:bdr w:val="none" w:sz="0" w:space="0" w:color="auto" w:frame="1"/>
              </w:rPr>
              <w:t>Proiectul/ solicitantul respectă principiile din domeniul egalității de gen, de șanse, nediscriminări, accesibilității,</w:t>
            </w:r>
            <w:r w:rsidRPr="00F630D4">
              <w:rPr>
                <w:rFonts w:asciiTheme="minorHAnsi" w:hAnsiTheme="minorHAnsi" w:cstheme="minorHAnsi"/>
                <w:sz w:val="24"/>
                <w:szCs w:val="24"/>
              </w:rPr>
              <w:t xml:space="preserve"> respectiv,</w:t>
            </w:r>
            <w:r w:rsidRPr="00F630D4">
              <w:rPr>
                <w:rFonts w:asciiTheme="minorHAnsi" w:hAnsiTheme="minorHAnsi" w:cstheme="minorHAnsi"/>
                <w:b/>
                <w:sz w:val="24"/>
                <w:szCs w:val="24"/>
              </w:rPr>
              <w:t xml:space="preserve"> </w:t>
            </w:r>
            <w:r w:rsidRPr="00F630D4">
              <w:rPr>
                <w:rFonts w:asciiTheme="minorHAnsi" w:hAnsiTheme="minorHAnsi" w:cstheme="minorHAnsi"/>
                <w:sz w:val="24"/>
                <w:szCs w:val="24"/>
              </w:rPr>
              <w:t>respectă minimul legislativ în aceste domenii (se verifică respectarea modelului standard de declarație unică)?</w:t>
            </w:r>
          </w:p>
        </w:tc>
        <w:tc>
          <w:tcPr>
            <w:tcW w:w="567" w:type="dxa"/>
          </w:tcPr>
          <w:p w14:paraId="07D4081C"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67" w:type="dxa"/>
          </w:tcPr>
          <w:p w14:paraId="6C47CA59"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67" w:type="dxa"/>
          </w:tcPr>
          <w:p w14:paraId="192AB0AB"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83" w:type="dxa"/>
          </w:tcPr>
          <w:p w14:paraId="15C85F2C"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37" w:type="dxa"/>
          </w:tcPr>
          <w:p w14:paraId="42F7E6A9"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41" w:type="dxa"/>
          </w:tcPr>
          <w:p w14:paraId="3B58CCC4"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r>
      <w:tr w:rsidR="005866C6" w:rsidRPr="00F630D4" w14:paraId="070D1068" w14:textId="77777777" w:rsidTr="004F4469">
        <w:trPr>
          <w:trHeight w:val="20"/>
        </w:trPr>
        <w:tc>
          <w:tcPr>
            <w:tcW w:w="568" w:type="dxa"/>
          </w:tcPr>
          <w:p w14:paraId="6B9D6C61" w14:textId="37631C01" w:rsidR="005866C6" w:rsidRPr="00F630D4" w:rsidRDefault="008B6DA1" w:rsidP="005866C6">
            <w:pPr>
              <w:jc w:val="both"/>
              <w:rPr>
                <w:rFonts w:asciiTheme="minorHAnsi" w:hAnsiTheme="minorHAnsi" w:cstheme="minorHAnsi"/>
                <w:b/>
                <w:sz w:val="24"/>
                <w:szCs w:val="24"/>
                <w:bdr w:val="none" w:sz="0" w:space="0" w:color="auto" w:frame="1"/>
              </w:rPr>
            </w:pPr>
            <w:r>
              <w:rPr>
                <w:rFonts w:asciiTheme="minorHAnsi" w:hAnsiTheme="minorHAnsi" w:cstheme="minorHAnsi"/>
                <w:b/>
                <w:sz w:val="24"/>
                <w:szCs w:val="24"/>
              </w:rPr>
              <w:t>51</w:t>
            </w:r>
          </w:p>
        </w:tc>
        <w:tc>
          <w:tcPr>
            <w:tcW w:w="10914" w:type="dxa"/>
          </w:tcPr>
          <w:p w14:paraId="63AED60E" w14:textId="55BF557E" w:rsidR="005866C6" w:rsidRPr="00F630D4" w:rsidRDefault="005866C6" w:rsidP="005866C6">
            <w:pPr>
              <w:jc w:val="both"/>
              <w:rPr>
                <w:rFonts w:asciiTheme="minorHAnsi" w:hAnsiTheme="minorHAnsi" w:cstheme="minorHAnsi"/>
                <w:bCs/>
                <w:color w:val="FF0000"/>
                <w:sz w:val="24"/>
                <w:szCs w:val="24"/>
              </w:rPr>
            </w:pPr>
            <w:r w:rsidRPr="00F630D4">
              <w:rPr>
                <w:rFonts w:asciiTheme="minorHAnsi" w:hAnsiTheme="minorHAnsi" w:cstheme="minorHAnsi"/>
                <w:b/>
                <w:sz w:val="24"/>
                <w:szCs w:val="24"/>
              </w:rPr>
              <w:t xml:space="preserve">Proiectul respectă principiile privind domeniul dezvoltării durabile, protecției mediului, eficienței energetice prevăzute de legislația națională și comunitară, </w:t>
            </w:r>
            <w:r w:rsidRPr="00F630D4">
              <w:rPr>
                <w:rFonts w:asciiTheme="minorHAnsi" w:hAnsiTheme="minorHAnsi" w:cstheme="minorHAnsi"/>
                <w:sz w:val="24"/>
                <w:szCs w:val="24"/>
              </w:rPr>
              <w:t>respectiv,</w:t>
            </w:r>
            <w:r w:rsidRPr="00F630D4">
              <w:rPr>
                <w:rFonts w:asciiTheme="minorHAnsi" w:hAnsiTheme="minorHAnsi" w:cstheme="minorHAnsi"/>
                <w:b/>
                <w:sz w:val="24"/>
                <w:szCs w:val="24"/>
              </w:rPr>
              <w:t xml:space="preserve"> </w:t>
            </w:r>
            <w:r w:rsidRPr="00F630D4">
              <w:rPr>
                <w:rFonts w:asciiTheme="minorHAnsi" w:hAnsiTheme="minorHAnsi" w:cstheme="minorHAnsi"/>
                <w:sz w:val="24"/>
                <w:szCs w:val="24"/>
              </w:rPr>
              <w:t>respectă minimul legislativ în aceste domenii (se verifică respectarea modelului standard de declarație unică)?</w:t>
            </w:r>
          </w:p>
        </w:tc>
        <w:tc>
          <w:tcPr>
            <w:tcW w:w="567" w:type="dxa"/>
          </w:tcPr>
          <w:p w14:paraId="4556C8D4"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67" w:type="dxa"/>
          </w:tcPr>
          <w:p w14:paraId="2D633C84"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67" w:type="dxa"/>
          </w:tcPr>
          <w:p w14:paraId="53156314"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83" w:type="dxa"/>
          </w:tcPr>
          <w:p w14:paraId="7686C8E9"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37" w:type="dxa"/>
          </w:tcPr>
          <w:p w14:paraId="2BD679E6"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41" w:type="dxa"/>
          </w:tcPr>
          <w:p w14:paraId="5E0F2BB8"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r>
      <w:tr w:rsidR="005866C6" w:rsidRPr="00F630D4" w14:paraId="0D14BCA4" w14:textId="77777777" w:rsidTr="004F4469">
        <w:trPr>
          <w:trHeight w:val="20"/>
        </w:trPr>
        <w:tc>
          <w:tcPr>
            <w:tcW w:w="568" w:type="dxa"/>
          </w:tcPr>
          <w:p w14:paraId="54F59B5E" w14:textId="65843841" w:rsidR="005866C6" w:rsidRPr="00F630D4" w:rsidRDefault="008B6DA1" w:rsidP="005866C6">
            <w:pPr>
              <w:jc w:val="both"/>
              <w:rPr>
                <w:rFonts w:asciiTheme="minorHAnsi" w:hAnsiTheme="minorHAnsi" w:cstheme="minorHAnsi"/>
                <w:b/>
                <w:sz w:val="24"/>
                <w:szCs w:val="24"/>
              </w:rPr>
            </w:pPr>
            <w:r>
              <w:rPr>
                <w:rFonts w:asciiTheme="minorHAnsi" w:hAnsiTheme="minorHAnsi" w:cstheme="minorHAnsi"/>
                <w:b/>
                <w:bCs/>
                <w:sz w:val="24"/>
                <w:szCs w:val="24"/>
              </w:rPr>
              <w:lastRenderedPageBreak/>
              <w:t>52</w:t>
            </w:r>
            <w:r w:rsidR="00043A91">
              <w:rPr>
                <w:rFonts w:asciiTheme="minorHAnsi" w:hAnsiTheme="minorHAnsi" w:cstheme="minorHAnsi"/>
                <w:b/>
                <w:bCs/>
                <w:sz w:val="24"/>
                <w:szCs w:val="24"/>
              </w:rPr>
              <w:t>.</w:t>
            </w:r>
          </w:p>
        </w:tc>
        <w:tc>
          <w:tcPr>
            <w:tcW w:w="10914" w:type="dxa"/>
          </w:tcPr>
          <w:p w14:paraId="2D4AEEFB" w14:textId="77777777" w:rsidR="005866C6" w:rsidRPr="00F630D4" w:rsidRDefault="005866C6" w:rsidP="005866C6">
            <w:pPr>
              <w:jc w:val="both"/>
              <w:rPr>
                <w:rFonts w:asciiTheme="minorHAnsi" w:hAnsiTheme="minorHAnsi" w:cstheme="minorHAnsi"/>
                <w:b/>
                <w:sz w:val="24"/>
                <w:szCs w:val="24"/>
              </w:rPr>
            </w:pPr>
            <w:r w:rsidRPr="00F630D4">
              <w:rPr>
                <w:rFonts w:asciiTheme="minorHAnsi" w:hAnsiTheme="minorHAnsi" w:cstheme="minorHAnsi"/>
                <w:b/>
                <w:sz w:val="24"/>
                <w:szCs w:val="24"/>
              </w:rPr>
              <w:t>Planul de monitorizare al proiectului</w:t>
            </w:r>
          </w:p>
          <w:p w14:paraId="1B3B221A" w14:textId="2EBEEAC7" w:rsidR="005866C6" w:rsidRPr="00F630D4" w:rsidRDefault="005866C6" w:rsidP="005866C6">
            <w:pPr>
              <w:jc w:val="both"/>
              <w:rPr>
                <w:rFonts w:asciiTheme="minorHAnsi" w:hAnsiTheme="minorHAnsi" w:cstheme="minorHAnsi"/>
                <w:sz w:val="24"/>
                <w:szCs w:val="24"/>
              </w:rPr>
            </w:pPr>
            <w:r w:rsidRPr="00F630D4">
              <w:rPr>
                <w:rFonts w:asciiTheme="minorHAnsi" w:hAnsiTheme="minorHAnsi" w:cstheme="minorHAnsi"/>
                <w:sz w:val="24"/>
                <w:szCs w:val="24"/>
              </w:rPr>
              <w:t>Planul de monitorizare al proiectului este întocmit în corelare cu prevederile din ghidul solicitantului, fiind incluși indicatorii de etapă stabiliți pentru perioada de implementare a proiectului, și documentele justificative prin care se poate demonstra realizarea acestora în etapa de implementare a proiectului, în vederea atingerii obiectivelor și țintelor finale ale indicatorilor de realizare și de rezultat prevăzuți în cadrul cererii de finanțare.</w:t>
            </w:r>
          </w:p>
        </w:tc>
        <w:tc>
          <w:tcPr>
            <w:tcW w:w="567" w:type="dxa"/>
          </w:tcPr>
          <w:p w14:paraId="4697FB63"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67" w:type="dxa"/>
          </w:tcPr>
          <w:p w14:paraId="4F93EACB"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67" w:type="dxa"/>
          </w:tcPr>
          <w:p w14:paraId="78A341D0"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83" w:type="dxa"/>
          </w:tcPr>
          <w:p w14:paraId="2A20C120"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37" w:type="dxa"/>
          </w:tcPr>
          <w:p w14:paraId="459DA624"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c>
          <w:tcPr>
            <w:tcW w:w="541" w:type="dxa"/>
          </w:tcPr>
          <w:p w14:paraId="4BFB91C9" w14:textId="77777777" w:rsidR="005866C6" w:rsidRPr="00F630D4" w:rsidRDefault="005866C6" w:rsidP="005866C6">
            <w:pPr>
              <w:pStyle w:val="Subsol"/>
              <w:spacing w:line="276" w:lineRule="auto"/>
              <w:jc w:val="both"/>
              <w:rPr>
                <w:rFonts w:asciiTheme="minorHAnsi" w:hAnsiTheme="minorHAnsi" w:cstheme="minorHAnsi"/>
                <w:color w:val="000000" w:themeColor="text1"/>
                <w:sz w:val="24"/>
                <w:szCs w:val="24"/>
              </w:rPr>
            </w:pPr>
          </w:p>
        </w:tc>
      </w:tr>
      <w:tr w:rsidR="00043A91" w:rsidRPr="00F630D4" w14:paraId="379F5FDC" w14:textId="77777777" w:rsidTr="004F4469">
        <w:trPr>
          <w:trHeight w:val="20"/>
        </w:trPr>
        <w:tc>
          <w:tcPr>
            <w:tcW w:w="568" w:type="dxa"/>
          </w:tcPr>
          <w:p w14:paraId="35CB3EC6" w14:textId="233DB9CD" w:rsidR="00043A91" w:rsidRDefault="008B6DA1" w:rsidP="005866C6">
            <w:pPr>
              <w:jc w:val="both"/>
              <w:rPr>
                <w:rFonts w:asciiTheme="minorHAnsi" w:hAnsiTheme="minorHAnsi" w:cstheme="minorHAnsi"/>
                <w:b/>
                <w:bCs/>
                <w:sz w:val="24"/>
                <w:szCs w:val="24"/>
              </w:rPr>
            </w:pPr>
            <w:r>
              <w:rPr>
                <w:rFonts w:asciiTheme="minorHAnsi" w:hAnsiTheme="minorHAnsi" w:cstheme="minorHAnsi"/>
                <w:b/>
                <w:bCs/>
                <w:sz w:val="24"/>
                <w:szCs w:val="24"/>
              </w:rPr>
              <w:t>53</w:t>
            </w:r>
            <w:r w:rsidR="00043A91">
              <w:rPr>
                <w:rFonts w:asciiTheme="minorHAnsi" w:hAnsiTheme="minorHAnsi" w:cstheme="minorHAnsi"/>
                <w:b/>
                <w:bCs/>
                <w:sz w:val="24"/>
                <w:szCs w:val="24"/>
              </w:rPr>
              <w:t>.</w:t>
            </w:r>
          </w:p>
        </w:tc>
        <w:tc>
          <w:tcPr>
            <w:tcW w:w="10914" w:type="dxa"/>
          </w:tcPr>
          <w:p w14:paraId="37606AE2" w14:textId="77777777" w:rsidR="00043A91" w:rsidRDefault="00043A91" w:rsidP="005866C6">
            <w:pPr>
              <w:jc w:val="both"/>
              <w:rPr>
                <w:rFonts w:ascii="Calibri" w:hAnsi="Calibri" w:cs="Calibri"/>
                <w:b/>
                <w:bCs/>
                <w:sz w:val="22"/>
                <w:szCs w:val="22"/>
              </w:rPr>
            </w:pPr>
            <w:r w:rsidRPr="00043A91">
              <w:rPr>
                <w:rFonts w:asciiTheme="minorHAnsi" w:hAnsiTheme="minorHAnsi" w:cstheme="minorHAnsi"/>
                <w:b/>
                <w:sz w:val="24"/>
                <w:szCs w:val="24"/>
              </w:rPr>
              <w:t>Ponderea bugetului alocat liderului de parteneriat în total valoare nerambursabilă a proiectului</w:t>
            </w:r>
            <w:r>
              <w:rPr>
                <w:rFonts w:asciiTheme="minorHAnsi" w:hAnsiTheme="minorHAnsi" w:cstheme="minorHAnsi"/>
                <w:b/>
                <w:sz w:val="24"/>
                <w:szCs w:val="24"/>
              </w:rPr>
              <w:t xml:space="preserve"> este minim 50% </w:t>
            </w:r>
            <w:r w:rsidRPr="001E0B07">
              <w:rPr>
                <w:rFonts w:ascii="Calibri" w:hAnsi="Calibri" w:cs="Calibri"/>
                <w:b/>
                <w:bCs/>
                <w:sz w:val="22"/>
                <w:szCs w:val="22"/>
              </w:rPr>
              <w:t>din valoarea nerambursabilă a proiectului</w:t>
            </w:r>
            <w:r>
              <w:rPr>
                <w:rFonts w:ascii="Calibri" w:hAnsi="Calibri" w:cs="Calibri"/>
                <w:b/>
                <w:bCs/>
                <w:sz w:val="22"/>
                <w:szCs w:val="22"/>
              </w:rPr>
              <w:t xml:space="preserve">. </w:t>
            </w:r>
          </w:p>
          <w:p w14:paraId="51340300" w14:textId="37A03517" w:rsidR="00043A91" w:rsidRPr="001E0B07" w:rsidRDefault="00043A91" w:rsidP="005866C6">
            <w:pPr>
              <w:jc w:val="both"/>
              <w:rPr>
                <w:rFonts w:asciiTheme="minorHAnsi" w:hAnsiTheme="minorHAnsi" w:cstheme="minorHAnsi"/>
                <w:sz w:val="24"/>
                <w:szCs w:val="24"/>
              </w:rPr>
            </w:pPr>
            <w:r>
              <w:rPr>
                <w:rFonts w:ascii="Calibri" w:hAnsi="Calibri" w:cs="Calibri"/>
                <w:sz w:val="22"/>
                <w:szCs w:val="22"/>
              </w:rPr>
              <w:t>Ace</w:t>
            </w:r>
            <w:r w:rsidR="001E0B07">
              <w:rPr>
                <w:rFonts w:ascii="Calibri" w:hAnsi="Calibri" w:cs="Calibri"/>
                <w:sz w:val="22"/>
                <w:szCs w:val="22"/>
              </w:rPr>
              <w:t>a</w:t>
            </w:r>
            <w:r>
              <w:rPr>
                <w:rFonts w:ascii="Calibri" w:hAnsi="Calibri" w:cs="Calibri"/>
                <w:sz w:val="22"/>
                <w:szCs w:val="22"/>
              </w:rPr>
              <w:t>stă condiție se aplică proiectelor depuse în parteneriat.</w:t>
            </w:r>
          </w:p>
        </w:tc>
        <w:tc>
          <w:tcPr>
            <w:tcW w:w="567" w:type="dxa"/>
          </w:tcPr>
          <w:p w14:paraId="5364055E" w14:textId="77777777" w:rsidR="00043A91" w:rsidRPr="00F630D4" w:rsidRDefault="00043A91" w:rsidP="005866C6">
            <w:pPr>
              <w:pStyle w:val="Subsol"/>
              <w:spacing w:line="276" w:lineRule="auto"/>
              <w:jc w:val="both"/>
              <w:rPr>
                <w:rFonts w:asciiTheme="minorHAnsi" w:hAnsiTheme="minorHAnsi" w:cstheme="minorHAnsi"/>
                <w:color w:val="000000" w:themeColor="text1"/>
                <w:sz w:val="24"/>
                <w:szCs w:val="24"/>
              </w:rPr>
            </w:pPr>
          </w:p>
        </w:tc>
        <w:tc>
          <w:tcPr>
            <w:tcW w:w="567" w:type="dxa"/>
          </w:tcPr>
          <w:p w14:paraId="3F2ED658" w14:textId="77777777" w:rsidR="00043A91" w:rsidRPr="00F630D4" w:rsidRDefault="00043A91" w:rsidP="005866C6">
            <w:pPr>
              <w:pStyle w:val="Subsol"/>
              <w:spacing w:line="276" w:lineRule="auto"/>
              <w:jc w:val="both"/>
              <w:rPr>
                <w:rFonts w:asciiTheme="minorHAnsi" w:hAnsiTheme="minorHAnsi" w:cstheme="minorHAnsi"/>
                <w:color w:val="000000" w:themeColor="text1"/>
                <w:sz w:val="24"/>
                <w:szCs w:val="24"/>
              </w:rPr>
            </w:pPr>
          </w:p>
        </w:tc>
        <w:tc>
          <w:tcPr>
            <w:tcW w:w="567" w:type="dxa"/>
          </w:tcPr>
          <w:p w14:paraId="02E1B6BA" w14:textId="77777777" w:rsidR="00043A91" w:rsidRPr="00F630D4" w:rsidRDefault="00043A91" w:rsidP="005866C6">
            <w:pPr>
              <w:pStyle w:val="Subsol"/>
              <w:spacing w:line="276" w:lineRule="auto"/>
              <w:jc w:val="both"/>
              <w:rPr>
                <w:rFonts w:asciiTheme="minorHAnsi" w:hAnsiTheme="minorHAnsi" w:cstheme="minorHAnsi"/>
                <w:color w:val="000000" w:themeColor="text1"/>
                <w:sz w:val="24"/>
                <w:szCs w:val="24"/>
              </w:rPr>
            </w:pPr>
          </w:p>
        </w:tc>
        <w:tc>
          <w:tcPr>
            <w:tcW w:w="583" w:type="dxa"/>
          </w:tcPr>
          <w:p w14:paraId="282BBF5C" w14:textId="77777777" w:rsidR="00043A91" w:rsidRPr="00F630D4" w:rsidRDefault="00043A91" w:rsidP="005866C6">
            <w:pPr>
              <w:pStyle w:val="Subsol"/>
              <w:spacing w:line="276" w:lineRule="auto"/>
              <w:jc w:val="both"/>
              <w:rPr>
                <w:rFonts w:asciiTheme="minorHAnsi" w:hAnsiTheme="minorHAnsi" w:cstheme="minorHAnsi"/>
                <w:color w:val="000000" w:themeColor="text1"/>
                <w:sz w:val="24"/>
                <w:szCs w:val="24"/>
              </w:rPr>
            </w:pPr>
          </w:p>
        </w:tc>
        <w:tc>
          <w:tcPr>
            <w:tcW w:w="537" w:type="dxa"/>
          </w:tcPr>
          <w:p w14:paraId="3158F255" w14:textId="77777777" w:rsidR="00043A91" w:rsidRPr="00F630D4" w:rsidRDefault="00043A91" w:rsidP="005866C6">
            <w:pPr>
              <w:pStyle w:val="Subsol"/>
              <w:spacing w:line="276" w:lineRule="auto"/>
              <w:jc w:val="both"/>
              <w:rPr>
                <w:rFonts w:asciiTheme="minorHAnsi" w:hAnsiTheme="minorHAnsi" w:cstheme="minorHAnsi"/>
                <w:color w:val="000000" w:themeColor="text1"/>
                <w:sz w:val="24"/>
                <w:szCs w:val="24"/>
              </w:rPr>
            </w:pPr>
          </w:p>
        </w:tc>
        <w:tc>
          <w:tcPr>
            <w:tcW w:w="541" w:type="dxa"/>
          </w:tcPr>
          <w:p w14:paraId="3C55836A" w14:textId="77777777" w:rsidR="00043A91" w:rsidRPr="00F630D4" w:rsidRDefault="00043A91" w:rsidP="005866C6">
            <w:pPr>
              <w:pStyle w:val="Subsol"/>
              <w:spacing w:line="276" w:lineRule="auto"/>
              <w:jc w:val="both"/>
              <w:rPr>
                <w:rFonts w:asciiTheme="minorHAnsi" w:hAnsiTheme="minorHAnsi" w:cstheme="minorHAnsi"/>
                <w:color w:val="000000" w:themeColor="text1"/>
                <w:sz w:val="24"/>
                <w:szCs w:val="24"/>
              </w:rPr>
            </w:pPr>
          </w:p>
        </w:tc>
      </w:tr>
      <w:tr w:rsidR="00043A91" w:rsidRPr="00F630D4" w14:paraId="149D28FF" w14:textId="77777777" w:rsidTr="004F4469">
        <w:trPr>
          <w:trHeight w:val="20"/>
        </w:trPr>
        <w:tc>
          <w:tcPr>
            <w:tcW w:w="568" w:type="dxa"/>
          </w:tcPr>
          <w:p w14:paraId="52DBA761" w14:textId="6DB26258" w:rsidR="00043A91" w:rsidRDefault="008B6DA1" w:rsidP="005866C6">
            <w:pPr>
              <w:jc w:val="both"/>
              <w:rPr>
                <w:rFonts w:asciiTheme="minorHAnsi" w:hAnsiTheme="minorHAnsi" w:cstheme="minorHAnsi"/>
                <w:b/>
                <w:bCs/>
                <w:sz w:val="24"/>
                <w:szCs w:val="24"/>
              </w:rPr>
            </w:pPr>
            <w:r>
              <w:rPr>
                <w:rFonts w:asciiTheme="minorHAnsi" w:hAnsiTheme="minorHAnsi" w:cstheme="minorHAnsi"/>
                <w:b/>
                <w:bCs/>
                <w:sz w:val="24"/>
                <w:szCs w:val="24"/>
              </w:rPr>
              <w:t>54.</w:t>
            </w:r>
          </w:p>
        </w:tc>
        <w:tc>
          <w:tcPr>
            <w:tcW w:w="10914" w:type="dxa"/>
          </w:tcPr>
          <w:p w14:paraId="21260312" w14:textId="77777777" w:rsidR="00043A91" w:rsidRDefault="00043A91" w:rsidP="005866C6">
            <w:pPr>
              <w:jc w:val="both"/>
              <w:rPr>
                <w:rFonts w:asciiTheme="minorHAnsi" w:hAnsiTheme="minorHAnsi" w:cstheme="minorHAnsi"/>
                <w:b/>
                <w:sz w:val="24"/>
                <w:szCs w:val="24"/>
              </w:rPr>
            </w:pPr>
            <w:r w:rsidRPr="00043A91">
              <w:rPr>
                <w:rFonts w:asciiTheme="minorHAnsi" w:hAnsiTheme="minorHAnsi" w:cstheme="minorHAnsi"/>
                <w:b/>
                <w:sz w:val="24"/>
                <w:szCs w:val="24"/>
              </w:rPr>
              <w:t xml:space="preserve">Ponderea cheltuielilor cu activele corporale și necorporale </w:t>
            </w:r>
            <w:r>
              <w:rPr>
                <w:rFonts w:asciiTheme="minorHAnsi" w:hAnsiTheme="minorHAnsi" w:cstheme="minorHAnsi"/>
                <w:b/>
                <w:sz w:val="24"/>
                <w:szCs w:val="24"/>
              </w:rPr>
              <w:t>este de maxim 50% din</w:t>
            </w:r>
            <w:r w:rsidRPr="00043A91">
              <w:rPr>
                <w:rFonts w:asciiTheme="minorHAnsi" w:hAnsiTheme="minorHAnsi" w:cstheme="minorHAnsi"/>
                <w:b/>
                <w:sz w:val="24"/>
                <w:szCs w:val="24"/>
              </w:rPr>
              <w:t xml:space="preserve"> valoarea nerambursabilă a proiectului alocată fiecăruia dintre parteneri</w:t>
            </w:r>
            <w:r w:rsidR="001E0B07">
              <w:rPr>
                <w:rFonts w:asciiTheme="minorHAnsi" w:hAnsiTheme="minorHAnsi" w:cstheme="minorHAnsi"/>
                <w:b/>
                <w:sz w:val="24"/>
                <w:szCs w:val="24"/>
              </w:rPr>
              <w:t>.</w:t>
            </w:r>
          </w:p>
          <w:p w14:paraId="4FB10F0D" w14:textId="36CB470F" w:rsidR="001E0B07" w:rsidRPr="00043A91" w:rsidRDefault="001E0B07" w:rsidP="005866C6">
            <w:pPr>
              <w:jc w:val="both"/>
              <w:rPr>
                <w:rFonts w:asciiTheme="minorHAnsi" w:hAnsiTheme="minorHAnsi" w:cstheme="minorHAnsi"/>
                <w:b/>
                <w:sz w:val="24"/>
                <w:szCs w:val="24"/>
              </w:rPr>
            </w:pPr>
            <w:r>
              <w:rPr>
                <w:rFonts w:ascii="Calibri" w:hAnsi="Calibri" w:cs="Calibri"/>
                <w:sz w:val="22"/>
                <w:szCs w:val="22"/>
              </w:rPr>
              <w:t>Această condiție se aplică proiectelor depuse în parteneriat.</w:t>
            </w:r>
          </w:p>
        </w:tc>
        <w:tc>
          <w:tcPr>
            <w:tcW w:w="567" w:type="dxa"/>
          </w:tcPr>
          <w:p w14:paraId="569B4541" w14:textId="77777777" w:rsidR="00043A91" w:rsidRPr="00F630D4" w:rsidRDefault="00043A91" w:rsidP="005866C6">
            <w:pPr>
              <w:pStyle w:val="Subsol"/>
              <w:spacing w:line="276" w:lineRule="auto"/>
              <w:jc w:val="both"/>
              <w:rPr>
                <w:rFonts w:asciiTheme="minorHAnsi" w:hAnsiTheme="minorHAnsi" w:cstheme="minorHAnsi"/>
                <w:color w:val="000000" w:themeColor="text1"/>
                <w:sz w:val="24"/>
                <w:szCs w:val="24"/>
              </w:rPr>
            </w:pPr>
          </w:p>
        </w:tc>
        <w:tc>
          <w:tcPr>
            <w:tcW w:w="567" w:type="dxa"/>
          </w:tcPr>
          <w:p w14:paraId="1DBCBF28" w14:textId="77777777" w:rsidR="00043A91" w:rsidRPr="00F630D4" w:rsidRDefault="00043A91" w:rsidP="005866C6">
            <w:pPr>
              <w:pStyle w:val="Subsol"/>
              <w:spacing w:line="276" w:lineRule="auto"/>
              <w:jc w:val="both"/>
              <w:rPr>
                <w:rFonts w:asciiTheme="minorHAnsi" w:hAnsiTheme="minorHAnsi" w:cstheme="minorHAnsi"/>
                <w:color w:val="000000" w:themeColor="text1"/>
                <w:sz w:val="24"/>
                <w:szCs w:val="24"/>
              </w:rPr>
            </w:pPr>
          </w:p>
        </w:tc>
        <w:tc>
          <w:tcPr>
            <w:tcW w:w="567" w:type="dxa"/>
          </w:tcPr>
          <w:p w14:paraId="6CFE34A0" w14:textId="77777777" w:rsidR="00043A91" w:rsidRPr="00F630D4" w:rsidRDefault="00043A91" w:rsidP="005866C6">
            <w:pPr>
              <w:pStyle w:val="Subsol"/>
              <w:spacing w:line="276" w:lineRule="auto"/>
              <w:jc w:val="both"/>
              <w:rPr>
                <w:rFonts w:asciiTheme="minorHAnsi" w:hAnsiTheme="minorHAnsi" w:cstheme="minorHAnsi"/>
                <w:color w:val="000000" w:themeColor="text1"/>
                <w:sz w:val="24"/>
                <w:szCs w:val="24"/>
              </w:rPr>
            </w:pPr>
          </w:p>
        </w:tc>
        <w:tc>
          <w:tcPr>
            <w:tcW w:w="583" w:type="dxa"/>
          </w:tcPr>
          <w:p w14:paraId="6F35C8D2" w14:textId="77777777" w:rsidR="00043A91" w:rsidRPr="00F630D4" w:rsidRDefault="00043A91" w:rsidP="005866C6">
            <w:pPr>
              <w:pStyle w:val="Subsol"/>
              <w:spacing w:line="276" w:lineRule="auto"/>
              <w:jc w:val="both"/>
              <w:rPr>
                <w:rFonts w:asciiTheme="minorHAnsi" w:hAnsiTheme="minorHAnsi" w:cstheme="minorHAnsi"/>
                <w:color w:val="000000" w:themeColor="text1"/>
                <w:sz w:val="24"/>
                <w:szCs w:val="24"/>
              </w:rPr>
            </w:pPr>
          </w:p>
        </w:tc>
        <w:tc>
          <w:tcPr>
            <w:tcW w:w="537" w:type="dxa"/>
          </w:tcPr>
          <w:p w14:paraId="7D66134D" w14:textId="77777777" w:rsidR="00043A91" w:rsidRPr="00F630D4" w:rsidRDefault="00043A91" w:rsidP="005866C6">
            <w:pPr>
              <w:pStyle w:val="Subsol"/>
              <w:spacing w:line="276" w:lineRule="auto"/>
              <w:jc w:val="both"/>
              <w:rPr>
                <w:rFonts w:asciiTheme="minorHAnsi" w:hAnsiTheme="minorHAnsi" w:cstheme="minorHAnsi"/>
                <w:color w:val="000000" w:themeColor="text1"/>
                <w:sz w:val="24"/>
                <w:szCs w:val="24"/>
              </w:rPr>
            </w:pPr>
          </w:p>
        </w:tc>
        <w:tc>
          <w:tcPr>
            <w:tcW w:w="541" w:type="dxa"/>
          </w:tcPr>
          <w:p w14:paraId="4FFF6A48" w14:textId="77777777" w:rsidR="00043A91" w:rsidRPr="00F630D4" w:rsidRDefault="00043A91" w:rsidP="005866C6">
            <w:pPr>
              <w:pStyle w:val="Subsol"/>
              <w:spacing w:line="276" w:lineRule="auto"/>
              <w:jc w:val="both"/>
              <w:rPr>
                <w:rFonts w:asciiTheme="minorHAnsi" w:hAnsiTheme="minorHAnsi" w:cstheme="minorHAnsi"/>
                <w:color w:val="000000" w:themeColor="text1"/>
                <w:sz w:val="24"/>
                <w:szCs w:val="24"/>
              </w:rPr>
            </w:pPr>
          </w:p>
        </w:tc>
      </w:tr>
    </w:tbl>
    <w:p w14:paraId="667CA6A3" w14:textId="77777777" w:rsidR="003451BF" w:rsidRDefault="003451BF" w:rsidP="001E1E2C">
      <w:pPr>
        <w:spacing w:line="240" w:lineRule="auto"/>
        <w:jc w:val="both"/>
        <w:rPr>
          <w:rFonts w:asciiTheme="minorHAnsi" w:eastAsia="Times New Roman" w:hAnsiTheme="minorHAnsi" w:cstheme="minorHAnsi"/>
          <w:b/>
          <w:sz w:val="24"/>
          <w:szCs w:val="24"/>
          <w:lang w:eastAsia="de-DE"/>
        </w:rPr>
      </w:pPr>
    </w:p>
    <w:p w14:paraId="2E0D8F9F" w14:textId="35610800" w:rsidR="001E1E2C" w:rsidRPr="00F630D4" w:rsidRDefault="001E1E2C" w:rsidP="001E1E2C">
      <w:pPr>
        <w:spacing w:line="240" w:lineRule="auto"/>
        <w:jc w:val="both"/>
        <w:rPr>
          <w:rFonts w:asciiTheme="minorHAnsi" w:eastAsia="Times New Roman" w:hAnsiTheme="minorHAnsi" w:cstheme="minorHAnsi"/>
          <w:b/>
          <w:sz w:val="24"/>
          <w:szCs w:val="24"/>
          <w:lang w:eastAsia="de-DE"/>
        </w:rPr>
      </w:pPr>
      <w:r w:rsidRPr="00F630D4">
        <w:rPr>
          <w:rFonts w:asciiTheme="minorHAnsi" w:eastAsia="Times New Roman" w:hAnsiTheme="minorHAnsi" w:cstheme="minorHAnsi"/>
          <w:b/>
          <w:sz w:val="24"/>
          <w:szCs w:val="24"/>
          <w:lang w:eastAsia="de-DE"/>
        </w:rPr>
        <w:t>Partea II</w:t>
      </w:r>
    </w:p>
    <w:p w14:paraId="594B80C2" w14:textId="77777777" w:rsidR="007A105A" w:rsidRPr="00F630D4" w:rsidRDefault="007A105A" w:rsidP="001E1E2C">
      <w:pPr>
        <w:spacing w:line="240" w:lineRule="auto"/>
        <w:jc w:val="both"/>
        <w:rPr>
          <w:rFonts w:asciiTheme="minorHAnsi" w:eastAsia="Times New Roman" w:hAnsiTheme="minorHAnsi" w:cstheme="minorHAnsi"/>
          <w:b/>
          <w:sz w:val="24"/>
          <w:szCs w:val="24"/>
          <w:lang w:eastAsia="de-DE"/>
        </w:rPr>
      </w:pPr>
    </w:p>
    <w:tbl>
      <w:tblPr>
        <w:tblW w:w="1469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6"/>
        <w:gridCol w:w="10481"/>
        <w:gridCol w:w="567"/>
        <w:gridCol w:w="567"/>
        <w:gridCol w:w="567"/>
        <w:gridCol w:w="709"/>
        <w:gridCol w:w="567"/>
        <w:gridCol w:w="658"/>
      </w:tblGrid>
      <w:tr w:rsidR="003451BF" w:rsidRPr="00F630D4" w14:paraId="5E4EF394" w14:textId="77777777" w:rsidTr="003451BF">
        <w:trPr>
          <w:cantSplit/>
          <w:trHeight w:val="144"/>
          <w:tblHeader/>
        </w:trPr>
        <w:tc>
          <w:tcPr>
            <w:tcW w:w="576" w:type="dxa"/>
            <w:vMerge w:val="restart"/>
          </w:tcPr>
          <w:p w14:paraId="40976815" w14:textId="77777777" w:rsidR="007A105A" w:rsidRPr="00F630D4" w:rsidRDefault="007A105A" w:rsidP="0095561E">
            <w:pPr>
              <w:jc w:val="center"/>
              <w:rPr>
                <w:rFonts w:asciiTheme="minorHAnsi" w:hAnsiTheme="minorHAnsi" w:cstheme="minorHAnsi"/>
                <w:b/>
                <w:sz w:val="24"/>
                <w:szCs w:val="24"/>
                <w:lang w:eastAsia="de-DE"/>
              </w:rPr>
            </w:pPr>
            <w:r w:rsidRPr="00F630D4">
              <w:rPr>
                <w:rFonts w:asciiTheme="minorHAnsi" w:hAnsiTheme="minorHAnsi" w:cstheme="minorHAnsi"/>
                <w:b/>
                <w:sz w:val="24"/>
                <w:szCs w:val="24"/>
                <w:lang w:eastAsia="de-DE"/>
              </w:rPr>
              <w:t>Nr. Crt.</w:t>
            </w:r>
          </w:p>
        </w:tc>
        <w:tc>
          <w:tcPr>
            <w:tcW w:w="10481" w:type="dxa"/>
            <w:vMerge w:val="restart"/>
          </w:tcPr>
          <w:p w14:paraId="0B80C872" w14:textId="77777777" w:rsidR="007A105A" w:rsidRPr="00F630D4" w:rsidRDefault="007A105A" w:rsidP="0095561E">
            <w:pPr>
              <w:jc w:val="center"/>
              <w:rPr>
                <w:rFonts w:asciiTheme="minorHAnsi" w:hAnsiTheme="minorHAnsi" w:cstheme="minorHAnsi"/>
                <w:b/>
                <w:sz w:val="24"/>
                <w:szCs w:val="24"/>
                <w:lang w:eastAsia="de-DE"/>
              </w:rPr>
            </w:pPr>
            <w:r w:rsidRPr="00F630D4">
              <w:rPr>
                <w:rFonts w:asciiTheme="minorHAnsi" w:hAnsiTheme="minorHAnsi" w:cstheme="minorHAnsi"/>
                <w:b/>
                <w:bCs/>
                <w:color w:val="000000" w:themeColor="text1"/>
                <w:sz w:val="24"/>
                <w:szCs w:val="24"/>
              </w:rPr>
              <w:t>Cerința</w:t>
            </w:r>
          </w:p>
        </w:tc>
        <w:tc>
          <w:tcPr>
            <w:tcW w:w="1701" w:type="dxa"/>
            <w:gridSpan w:val="3"/>
          </w:tcPr>
          <w:p w14:paraId="66967695" w14:textId="77777777" w:rsidR="007A105A" w:rsidRPr="00F630D4" w:rsidRDefault="007A105A" w:rsidP="0095561E">
            <w:pPr>
              <w:jc w:val="center"/>
              <w:rPr>
                <w:rFonts w:asciiTheme="minorHAnsi" w:hAnsiTheme="minorHAnsi" w:cstheme="minorHAnsi"/>
                <w:b/>
                <w:sz w:val="24"/>
                <w:szCs w:val="24"/>
                <w:lang w:eastAsia="de-DE"/>
              </w:rPr>
            </w:pPr>
            <w:r w:rsidRPr="00F630D4">
              <w:rPr>
                <w:rFonts w:asciiTheme="minorHAnsi" w:hAnsiTheme="minorHAnsi" w:cstheme="minorHAnsi"/>
                <w:b/>
                <w:sz w:val="24"/>
                <w:szCs w:val="24"/>
                <w:lang w:eastAsia="de-DE"/>
              </w:rPr>
              <w:t>Expert 1</w:t>
            </w:r>
          </w:p>
        </w:tc>
        <w:tc>
          <w:tcPr>
            <w:tcW w:w="1934" w:type="dxa"/>
            <w:gridSpan w:val="3"/>
          </w:tcPr>
          <w:p w14:paraId="355022AC" w14:textId="77777777" w:rsidR="007A105A" w:rsidRPr="00F630D4" w:rsidRDefault="007A105A" w:rsidP="0095561E">
            <w:pPr>
              <w:jc w:val="center"/>
              <w:rPr>
                <w:rFonts w:asciiTheme="minorHAnsi" w:hAnsiTheme="minorHAnsi" w:cstheme="minorHAnsi"/>
                <w:b/>
                <w:sz w:val="24"/>
                <w:szCs w:val="24"/>
                <w:lang w:eastAsia="de-DE"/>
              </w:rPr>
            </w:pPr>
            <w:r w:rsidRPr="00F630D4">
              <w:rPr>
                <w:rFonts w:asciiTheme="minorHAnsi" w:hAnsiTheme="minorHAnsi" w:cstheme="minorHAnsi"/>
                <w:b/>
                <w:sz w:val="24"/>
                <w:szCs w:val="24"/>
                <w:lang w:eastAsia="de-DE"/>
              </w:rPr>
              <w:t>Expert 2</w:t>
            </w:r>
          </w:p>
        </w:tc>
      </w:tr>
      <w:tr w:rsidR="003451BF" w:rsidRPr="00F630D4" w14:paraId="057EABBC" w14:textId="77777777" w:rsidTr="00CA40F2">
        <w:trPr>
          <w:cantSplit/>
          <w:trHeight w:val="144"/>
          <w:tblHeader/>
        </w:trPr>
        <w:tc>
          <w:tcPr>
            <w:tcW w:w="576" w:type="dxa"/>
            <w:vMerge/>
          </w:tcPr>
          <w:p w14:paraId="15E35F77" w14:textId="77777777" w:rsidR="007A105A" w:rsidRPr="00F630D4" w:rsidRDefault="007A105A" w:rsidP="0095561E">
            <w:pPr>
              <w:jc w:val="both"/>
              <w:rPr>
                <w:rFonts w:asciiTheme="minorHAnsi" w:hAnsiTheme="minorHAnsi" w:cstheme="minorHAnsi"/>
                <w:sz w:val="24"/>
                <w:szCs w:val="24"/>
                <w:lang w:eastAsia="de-DE"/>
              </w:rPr>
            </w:pPr>
          </w:p>
        </w:tc>
        <w:tc>
          <w:tcPr>
            <w:tcW w:w="10481" w:type="dxa"/>
            <w:vMerge/>
          </w:tcPr>
          <w:p w14:paraId="4ED224E2" w14:textId="77777777" w:rsidR="007A105A" w:rsidRPr="00F630D4" w:rsidRDefault="007A105A" w:rsidP="0095561E">
            <w:pPr>
              <w:jc w:val="both"/>
              <w:rPr>
                <w:rFonts w:asciiTheme="minorHAnsi" w:hAnsiTheme="minorHAnsi" w:cstheme="minorHAnsi"/>
                <w:sz w:val="24"/>
                <w:szCs w:val="24"/>
                <w:lang w:eastAsia="de-DE"/>
              </w:rPr>
            </w:pPr>
          </w:p>
        </w:tc>
        <w:tc>
          <w:tcPr>
            <w:tcW w:w="567" w:type="dxa"/>
          </w:tcPr>
          <w:p w14:paraId="6EDDC4F8" w14:textId="77777777" w:rsidR="007A105A" w:rsidRPr="00F630D4" w:rsidRDefault="007A105A" w:rsidP="0095561E">
            <w:pPr>
              <w:jc w:val="both"/>
              <w:rPr>
                <w:rFonts w:asciiTheme="minorHAnsi" w:hAnsiTheme="minorHAnsi" w:cstheme="minorHAnsi"/>
                <w:sz w:val="24"/>
                <w:szCs w:val="24"/>
                <w:lang w:eastAsia="de-DE"/>
              </w:rPr>
            </w:pPr>
            <w:r w:rsidRPr="00F630D4">
              <w:rPr>
                <w:rFonts w:asciiTheme="minorHAnsi" w:hAnsiTheme="minorHAnsi" w:cstheme="minorHAnsi"/>
                <w:sz w:val="24"/>
                <w:szCs w:val="24"/>
                <w:lang w:eastAsia="de-DE"/>
              </w:rPr>
              <w:t>DA</w:t>
            </w:r>
          </w:p>
        </w:tc>
        <w:tc>
          <w:tcPr>
            <w:tcW w:w="567" w:type="dxa"/>
          </w:tcPr>
          <w:p w14:paraId="4CDA5A40" w14:textId="77777777" w:rsidR="007A105A" w:rsidRPr="00F630D4" w:rsidRDefault="007A105A" w:rsidP="0095561E">
            <w:pPr>
              <w:jc w:val="both"/>
              <w:rPr>
                <w:rFonts w:asciiTheme="minorHAnsi" w:hAnsiTheme="minorHAnsi" w:cstheme="minorHAnsi"/>
                <w:sz w:val="24"/>
                <w:szCs w:val="24"/>
                <w:lang w:eastAsia="de-DE"/>
              </w:rPr>
            </w:pPr>
            <w:r w:rsidRPr="00F630D4">
              <w:rPr>
                <w:rFonts w:asciiTheme="minorHAnsi" w:hAnsiTheme="minorHAnsi" w:cstheme="minorHAnsi"/>
                <w:sz w:val="24"/>
                <w:szCs w:val="24"/>
                <w:lang w:eastAsia="de-DE"/>
              </w:rPr>
              <w:t>NU</w:t>
            </w:r>
          </w:p>
        </w:tc>
        <w:tc>
          <w:tcPr>
            <w:tcW w:w="567" w:type="dxa"/>
          </w:tcPr>
          <w:p w14:paraId="6FC52256" w14:textId="77777777" w:rsidR="007A105A" w:rsidRPr="00F630D4" w:rsidRDefault="007A105A" w:rsidP="0095561E">
            <w:pPr>
              <w:jc w:val="both"/>
              <w:rPr>
                <w:rFonts w:asciiTheme="minorHAnsi" w:hAnsiTheme="minorHAnsi" w:cstheme="minorHAnsi"/>
                <w:sz w:val="24"/>
                <w:szCs w:val="24"/>
                <w:lang w:eastAsia="de-DE"/>
              </w:rPr>
            </w:pPr>
            <w:r w:rsidRPr="00F630D4">
              <w:rPr>
                <w:rFonts w:asciiTheme="minorHAnsi" w:hAnsiTheme="minorHAnsi" w:cstheme="minorHAnsi"/>
                <w:sz w:val="24"/>
                <w:szCs w:val="24"/>
                <w:lang w:eastAsia="de-DE"/>
              </w:rPr>
              <w:t>NA</w:t>
            </w:r>
          </w:p>
        </w:tc>
        <w:tc>
          <w:tcPr>
            <w:tcW w:w="709" w:type="dxa"/>
          </w:tcPr>
          <w:p w14:paraId="78C33C51" w14:textId="77777777" w:rsidR="007A105A" w:rsidRPr="00F630D4" w:rsidRDefault="007A105A" w:rsidP="0095561E">
            <w:pPr>
              <w:jc w:val="both"/>
              <w:rPr>
                <w:rFonts w:asciiTheme="minorHAnsi" w:hAnsiTheme="minorHAnsi" w:cstheme="minorHAnsi"/>
                <w:sz w:val="24"/>
                <w:szCs w:val="24"/>
                <w:lang w:eastAsia="de-DE"/>
              </w:rPr>
            </w:pPr>
            <w:r w:rsidRPr="00F630D4">
              <w:rPr>
                <w:rFonts w:asciiTheme="minorHAnsi" w:hAnsiTheme="minorHAnsi" w:cstheme="minorHAnsi"/>
                <w:sz w:val="24"/>
                <w:szCs w:val="24"/>
                <w:lang w:eastAsia="de-DE"/>
              </w:rPr>
              <w:t>DA</w:t>
            </w:r>
          </w:p>
        </w:tc>
        <w:tc>
          <w:tcPr>
            <w:tcW w:w="567" w:type="dxa"/>
          </w:tcPr>
          <w:p w14:paraId="74EDF206" w14:textId="77777777" w:rsidR="007A105A" w:rsidRPr="00F630D4" w:rsidRDefault="007A105A" w:rsidP="0095561E">
            <w:pPr>
              <w:jc w:val="both"/>
              <w:rPr>
                <w:rFonts w:asciiTheme="minorHAnsi" w:hAnsiTheme="minorHAnsi" w:cstheme="minorHAnsi"/>
                <w:sz w:val="24"/>
                <w:szCs w:val="24"/>
                <w:lang w:eastAsia="de-DE"/>
              </w:rPr>
            </w:pPr>
            <w:r w:rsidRPr="00F630D4">
              <w:rPr>
                <w:rFonts w:asciiTheme="minorHAnsi" w:hAnsiTheme="minorHAnsi" w:cstheme="minorHAnsi"/>
                <w:sz w:val="24"/>
                <w:szCs w:val="24"/>
                <w:lang w:eastAsia="de-DE"/>
              </w:rPr>
              <w:t>NU</w:t>
            </w:r>
          </w:p>
        </w:tc>
        <w:tc>
          <w:tcPr>
            <w:tcW w:w="658" w:type="dxa"/>
          </w:tcPr>
          <w:p w14:paraId="676AC118" w14:textId="77777777" w:rsidR="007A105A" w:rsidRPr="00F630D4" w:rsidRDefault="007A105A" w:rsidP="0095561E">
            <w:pPr>
              <w:jc w:val="both"/>
              <w:rPr>
                <w:rFonts w:asciiTheme="minorHAnsi" w:hAnsiTheme="minorHAnsi" w:cstheme="minorHAnsi"/>
                <w:sz w:val="24"/>
                <w:szCs w:val="24"/>
                <w:lang w:eastAsia="de-DE"/>
              </w:rPr>
            </w:pPr>
            <w:r w:rsidRPr="00F630D4">
              <w:rPr>
                <w:rFonts w:asciiTheme="minorHAnsi" w:hAnsiTheme="minorHAnsi" w:cstheme="minorHAnsi"/>
                <w:sz w:val="24"/>
                <w:szCs w:val="24"/>
                <w:lang w:eastAsia="de-DE"/>
              </w:rPr>
              <w:t>NA</w:t>
            </w:r>
          </w:p>
        </w:tc>
      </w:tr>
      <w:tr w:rsidR="003451BF" w:rsidRPr="00F630D4" w14:paraId="4923A3CC" w14:textId="77777777" w:rsidTr="00CA40F2">
        <w:trPr>
          <w:trHeight w:val="144"/>
        </w:trPr>
        <w:tc>
          <w:tcPr>
            <w:tcW w:w="576" w:type="dxa"/>
          </w:tcPr>
          <w:p w14:paraId="678F01FE" w14:textId="77777777" w:rsidR="007A105A" w:rsidRPr="00F630D4" w:rsidRDefault="007A105A" w:rsidP="0095561E">
            <w:pPr>
              <w:tabs>
                <w:tab w:val="left" w:pos="720"/>
              </w:tabs>
              <w:rPr>
                <w:rFonts w:asciiTheme="minorHAnsi" w:hAnsiTheme="minorHAnsi" w:cstheme="minorHAnsi"/>
                <w:sz w:val="24"/>
                <w:szCs w:val="24"/>
              </w:rPr>
            </w:pPr>
            <w:r w:rsidRPr="00F630D4">
              <w:rPr>
                <w:rFonts w:asciiTheme="minorHAnsi" w:hAnsiTheme="minorHAnsi" w:cstheme="minorHAnsi"/>
                <w:sz w:val="24"/>
                <w:szCs w:val="24"/>
              </w:rPr>
              <w:t>1.</w:t>
            </w:r>
          </w:p>
        </w:tc>
        <w:tc>
          <w:tcPr>
            <w:tcW w:w="10481" w:type="dxa"/>
          </w:tcPr>
          <w:p w14:paraId="744C5E0A" w14:textId="77777777" w:rsidR="007A105A" w:rsidRPr="00F630D4" w:rsidRDefault="007A105A" w:rsidP="0095561E">
            <w:pPr>
              <w:jc w:val="both"/>
              <w:rPr>
                <w:rFonts w:asciiTheme="minorHAnsi" w:hAnsiTheme="minorHAnsi" w:cstheme="minorHAnsi"/>
                <w:sz w:val="24"/>
                <w:szCs w:val="24"/>
                <w:lang w:eastAsia="de-DE"/>
              </w:rPr>
            </w:pPr>
            <w:r w:rsidRPr="00F630D4">
              <w:rPr>
                <w:rFonts w:asciiTheme="minorHAnsi" w:hAnsiTheme="minorHAnsi" w:cstheme="minorHAnsi"/>
                <w:sz w:val="24"/>
                <w:szCs w:val="24"/>
                <w:lang w:eastAsia="de-DE"/>
              </w:rPr>
              <w:t>Proiectul se încadrează în lista proiectelor finanțabile?</w:t>
            </w:r>
          </w:p>
          <w:p w14:paraId="30C08DA2" w14:textId="440BA0FA" w:rsidR="007A105A" w:rsidRPr="00F630D4" w:rsidRDefault="007A105A" w:rsidP="007A105A">
            <w:pPr>
              <w:numPr>
                <w:ilvl w:val="0"/>
                <w:numId w:val="20"/>
              </w:numPr>
              <w:spacing w:line="240" w:lineRule="auto"/>
              <w:jc w:val="both"/>
              <w:rPr>
                <w:rFonts w:asciiTheme="minorHAnsi" w:hAnsiTheme="minorHAnsi" w:cstheme="minorHAnsi"/>
                <w:sz w:val="24"/>
                <w:szCs w:val="24"/>
                <w:lang w:eastAsia="de-DE"/>
              </w:rPr>
            </w:pPr>
            <w:r w:rsidRPr="00F630D4">
              <w:rPr>
                <w:rFonts w:asciiTheme="minorHAnsi" w:hAnsiTheme="minorHAnsi" w:cstheme="minorHAnsi"/>
                <w:bCs/>
                <w:sz w:val="24"/>
                <w:szCs w:val="24"/>
                <w:lang w:eastAsia="de-DE"/>
              </w:rPr>
              <w:t>Se</w:t>
            </w:r>
            <w:r w:rsidRPr="00F630D4">
              <w:rPr>
                <w:rFonts w:asciiTheme="minorHAnsi" w:hAnsiTheme="minorHAnsi" w:cstheme="minorHAnsi"/>
                <w:sz w:val="24"/>
                <w:szCs w:val="24"/>
                <w:lang w:eastAsia="de-DE"/>
              </w:rPr>
              <w:t xml:space="preserve"> vor menționa la secțiunea de observații procentele în care se încadrează valoarea asistenței financiare nerambursabile solicitată raportată la alocarea apelului de proiect la momentul verificării</w:t>
            </w:r>
            <w:r w:rsidR="00865E0E">
              <w:rPr>
                <w:rFonts w:asciiTheme="minorHAnsi" w:hAnsiTheme="minorHAnsi" w:cstheme="minorHAnsi"/>
                <w:sz w:val="24"/>
                <w:szCs w:val="24"/>
              </w:rPr>
              <w:t>.</w:t>
            </w:r>
          </w:p>
        </w:tc>
        <w:tc>
          <w:tcPr>
            <w:tcW w:w="567" w:type="dxa"/>
          </w:tcPr>
          <w:p w14:paraId="66065E2F" w14:textId="77777777" w:rsidR="007A105A" w:rsidRPr="00F630D4" w:rsidRDefault="007A105A" w:rsidP="0095561E">
            <w:pPr>
              <w:jc w:val="both"/>
              <w:rPr>
                <w:rFonts w:asciiTheme="minorHAnsi" w:hAnsiTheme="minorHAnsi" w:cstheme="minorHAnsi"/>
                <w:b/>
                <w:bCs/>
                <w:sz w:val="24"/>
                <w:szCs w:val="24"/>
                <w:lang w:eastAsia="de-DE"/>
              </w:rPr>
            </w:pPr>
          </w:p>
        </w:tc>
        <w:tc>
          <w:tcPr>
            <w:tcW w:w="567" w:type="dxa"/>
          </w:tcPr>
          <w:p w14:paraId="1D582537" w14:textId="77777777" w:rsidR="007A105A" w:rsidRPr="00F630D4" w:rsidRDefault="007A105A" w:rsidP="0095561E">
            <w:pPr>
              <w:jc w:val="both"/>
              <w:rPr>
                <w:rFonts w:asciiTheme="minorHAnsi" w:hAnsiTheme="minorHAnsi" w:cstheme="minorHAnsi"/>
                <w:b/>
                <w:bCs/>
                <w:sz w:val="24"/>
                <w:szCs w:val="24"/>
                <w:lang w:eastAsia="de-DE"/>
              </w:rPr>
            </w:pPr>
          </w:p>
        </w:tc>
        <w:tc>
          <w:tcPr>
            <w:tcW w:w="567" w:type="dxa"/>
          </w:tcPr>
          <w:p w14:paraId="59987749" w14:textId="77777777" w:rsidR="007A105A" w:rsidRPr="00F630D4" w:rsidRDefault="007A105A" w:rsidP="0095561E">
            <w:pPr>
              <w:jc w:val="both"/>
              <w:rPr>
                <w:rFonts w:asciiTheme="minorHAnsi" w:hAnsiTheme="minorHAnsi" w:cstheme="minorHAnsi"/>
                <w:b/>
                <w:bCs/>
                <w:sz w:val="24"/>
                <w:szCs w:val="24"/>
                <w:lang w:eastAsia="de-DE"/>
              </w:rPr>
            </w:pPr>
          </w:p>
        </w:tc>
        <w:tc>
          <w:tcPr>
            <w:tcW w:w="709" w:type="dxa"/>
          </w:tcPr>
          <w:p w14:paraId="49251039" w14:textId="77777777" w:rsidR="007A105A" w:rsidRPr="00F630D4" w:rsidRDefault="007A105A" w:rsidP="0095561E">
            <w:pPr>
              <w:jc w:val="both"/>
              <w:rPr>
                <w:rFonts w:asciiTheme="minorHAnsi" w:hAnsiTheme="minorHAnsi" w:cstheme="minorHAnsi"/>
                <w:b/>
                <w:bCs/>
                <w:sz w:val="24"/>
                <w:szCs w:val="24"/>
                <w:lang w:eastAsia="de-DE"/>
              </w:rPr>
            </w:pPr>
          </w:p>
        </w:tc>
        <w:tc>
          <w:tcPr>
            <w:tcW w:w="567" w:type="dxa"/>
          </w:tcPr>
          <w:p w14:paraId="2DEC3958" w14:textId="77777777" w:rsidR="007A105A" w:rsidRPr="00F630D4" w:rsidRDefault="007A105A" w:rsidP="0095561E">
            <w:pPr>
              <w:jc w:val="both"/>
              <w:rPr>
                <w:rFonts w:asciiTheme="minorHAnsi" w:hAnsiTheme="minorHAnsi" w:cstheme="minorHAnsi"/>
                <w:b/>
                <w:bCs/>
                <w:sz w:val="24"/>
                <w:szCs w:val="24"/>
                <w:lang w:eastAsia="de-DE"/>
              </w:rPr>
            </w:pPr>
          </w:p>
        </w:tc>
        <w:tc>
          <w:tcPr>
            <w:tcW w:w="658" w:type="dxa"/>
          </w:tcPr>
          <w:p w14:paraId="5A60A841" w14:textId="77777777" w:rsidR="007A105A" w:rsidRPr="00F630D4" w:rsidRDefault="007A105A" w:rsidP="0095561E">
            <w:pPr>
              <w:jc w:val="both"/>
              <w:rPr>
                <w:rFonts w:asciiTheme="minorHAnsi" w:hAnsiTheme="minorHAnsi" w:cstheme="minorHAnsi"/>
                <w:b/>
                <w:bCs/>
                <w:sz w:val="24"/>
                <w:szCs w:val="24"/>
                <w:lang w:eastAsia="de-DE"/>
              </w:rPr>
            </w:pPr>
          </w:p>
        </w:tc>
      </w:tr>
      <w:tr w:rsidR="003451BF" w:rsidRPr="00F630D4" w14:paraId="39035D98" w14:textId="77777777" w:rsidTr="00CA40F2">
        <w:trPr>
          <w:cantSplit/>
          <w:trHeight w:val="144"/>
        </w:trPr>
        <w:tc>
          <w:tcPr>
            <w:tcW w:w="576" w:type="dxa"/>
          </w:tcPr>
          <w:p w14:paraId="774FAF4F" w14:textId="77777777" w:rsidR="007A105A" w:rsidRPr="00F630D4" w:rsidRDefault="007A105A" w:rsidP="0095561E">
            <w:pPr>
              <w:tabs>
                <w:tab w:val="left" w:pos="720"/>
              </w:tabs>
              <w:rPr>
                <w:rFonts w:asciiTheme="minorHAnsi" w:hAnsiTheme="minorHAnsi" w:cstheme="minorHAnsi"/>
                <w:sz w:val="24"/>
                <w:szCs w:val="24"/>
              </w:rPr>
            </w:pPr>
            <w:r w:rsidRPr="00F630D4">
              <w:rPr>
                <w:rFonts w:asciiTheme="minorHAnsi" w:hAnsiTheme="minorHAnsi" w:cstheme="minorHAnsi"/>
                <w:sz w:val="24"/>
                <w:szCs w:val="24"/>
              </w:rPr>
              <w:lastRenderedPageBreak/>
              <w:t>2.</w:t>
            </w:r>
          </w:p>
        </w:tc>
        <w:tc>
          <w:tcPr>
            <w:tcW w:w="10481" w:type="dxa"/>
          </w:tcPr>
          <w:p w14:paraId="4705609C" w14:textId="77777777" w:rsidR="007A105A" w:rsidRPr="00F630D4" w:rsidRDefault="007A105A" w:rsidP="0095561E">
            <w:pPr>
              <w:jc w:val="both"/>
              <w:rPr>
                <w:rFonts w:asciiTheme="minorHAnsi" w:hAnsiTheme="minorHAnsi" w:cstheme="minorHAnsi"/>
                <w:sz w:val="24"/>
                <w:szCs w:val="24"/>
                <w:lang w:eastAsia="de-DE"/>
              </w:rPr>
            </w:pPr>
            <w:r w:rsidRPr="00F630D4">
              <w:rPr>
                <w:rFonts w:asciiTheme="minorHAnsi" w:hAnsiTheme="minorHAnsi" w:cstheme="minorHAnsi"/>
                <w:sz w:val="24"/>
                <w:szCs w:val="24"/>
                <w:lang w:eastAsia="de-DE"/>
              </w:rPr>
              <w:t>Documentele transmise în etapa de contractare, inclusiv prin răspunsurile la solicitările de clarificări ulterioare:</w:t>
            </w:r>
          </w:p>
          <w:p w14:paraId="345824B4" w14:textId="77777777" w:rsidR="007A105A" w:rsidRPr="00F630D4" w:rsidRDefault="007A105A" w:rsidP="007A105A">
            <w:pPr>
              <w:numPr>
                <w:ilvl w:val="0"/>
                <w:numId w:val="20"/>
              </w:numPr>
              <w:spacing w:line="240" w:lineRule="auto"/>
              <w:jc w:val="both"/>
              <w:rPr>
                <w:rFonts w:asciiTheme="minorHAnsi" w:hAnsiTheme="minorHAnsi" w:cstheme="minorHAnsi"/>
                <w:sz w:val="24"/>
                <w:szCs w:val="24"/>
                <w:lang w:eastAsia="de-DE"/>
              </w:rPr>
            </w:pPr>
            <w:r w:rsidRPr="00F630D4">
              <w:rPr>
                <w:rFonts w:asciiTheme="minorHAnsi" w:hAnsiTheme="minorHAnsi" w:cstheme="minorHAnsi"/>
                <w:sz w:val="24"/>
                <w:szCs w:val="24"/>
                <w:lang w:eastAsia="de-DE"/>
              </w:rPr>
              <w:t>Au fost transmise toate documentele solicitate, cu respectarea termenului maxim de transmitere a solicitărilor de clarificări?</w:t>
            </w:r>
          </w:p>
          <w:p w14:paraId="3484D3AD" w14:textId="77777777" w:rsidR="007A105A" w:rsidRPr="00F630D4" w:rsidRDefault="007A105A" w:rsidP="007A105A">
            <w:pPr>
              <w:numPr>
                <w:ilvl w:val="0"/>
                <w:numId w:val="20"/>
              </w:numPr>
              <w:spacing w:line="240" w:lineRule="auto"/>
              <w:jc w:val="both"/>
              <w:rPr>
                <w:rFonts w:asciiTheme="minorHAnsi" w:hAnsiTheme="minorHAnsi" w:cstheme="minorHAnsi"/>
                <w:sz w:val="24"/>
                <w:szCs w:val="24"/>
                <w:lang w:eastAsia="de-DE"/>
              </w:rPr>
            </w:pPr>
            <w:r w:rsidRPr="00F630D4">
              <w:rPr>
                <w:rFonts w:asciiTheme="minorHAnsi" w:hAnsiTheme="minorHAnsi" w:cstheme="minorHAnsi"/>
                <w:sz w:val="24"/>
                <w:szCs w:val="24"/>
                <w:lang w:eastAsia="de-DE"/>
              </w:rPr>
              <w:t>Documentele transmise sunt în termen de valabilitate sau respectă termenele de valabilitate solicitate prin ghidurile aplicabile, acolo unde este cazul?</w:t>
            </w:r>
          </w:p>
        </w:tc>
        <w:tc>
          <w:tcPr>
            <w:tcW w:w="567" w:type="dxa"/>
          </w:tcPr>
          <w:p w14:paraId="66B955DC" w14:textId="77777777" w:rsidR="007A105A" w:rsidRPr="00F630D4" w:rsidRDefault="007A105A" w:rsidP="0095561E">
            <w:pPr>
              <w:jc w:val="both"/>
              <w:rPr>
                <w:rFonts w:asciiTheme="minorHAnsi" w:hAnsiTheme="minorHAnsi" w:cstheme="minorHAnsi"/>
                <w:b/>
                <w:bCs/>
                <w:sz w:val="24"/>
                <w:szCs w:val="24"/>
                <w:lang w:eastAsia="de-DE"/>
              </w:rPr>
            </w:pPr>
          </w:p>
        </w:tc>
        <w:tc>
          <w:tcPr>
            <w:tcW w:w="567" w:type="dxa"/>
          </w:tcPr>
          <w:p w14:paraId="6F1FB3BB" w14:textId="77777777" w:rsidR="007A105A" w:rsidRPr="00F630D4" w:rsidRDefault="007A105A" w:rsidP="0095561E">
            <w:pPr>
              <w:jc w:val="both"/>
              <w:rPr>
                <w:rFonts w:asciiTheme="minorHAnsi" w:hAnsiTheme="minorHAnsi" w:cstheme="minorHAnsi"/>
                <w:b/>
                <w:bCs/>
                <w:sz w:val="24"/>
                <w:szCs w:val="24"/>
                <w:lang w:eastAsia="de-DE"/>
              </w:rPr>
            </w:pPr>
          </w:p>
        </w:tc>
        <w:tc>
          <w:tcPr>
            <w:tcW w:w="567" w:type="dxa"/>
          </w:tcPr>
          <w:p w14:paraId="2E3F12D5" w14:textId="77777777" w:rsidR="007A105A" w:rsidRPr="00F630D4" w:rsidRDefault="007A105A" w:rsidP="0095561E">
            <w:pPr>
              <w:jc w:val="both"/>
              <w:rPr>
                <w:rFonts w:asciiTheme="minorHAnsi" w:hAnsiTheme="minorHAnsi" w:cstheme="minorHAnsi"/>
                <w:b/>
                <w:bCs/>
                <w:sz w:val="24"/>
                <w:szCs w:val="24"/>
                <w:lang w:eastAsia="de-DE"/>
              </w:rPr>
            </w:pPr>
          </w:p>
        </w:tc>
        <w:tc>
          <w:tcPr>
            <w:tcW w:w="709" w:type="dxa"/>
          </w:tcPr>
          <w:p w14:paraId="44C23FA2" w14:textId="77777777" w:rsidR="007A105A" w:rsidRPr="00F630D4" w:rsidRDefault="007A105A" w:rsidP="0095561E">
            <w:pPr>
              <w:jc w:val="both"/>
              <w:rPr>
                <w:rFonts w:asciiTheme="minorHAnsi" w:hAnsiTheme="minorHAnsi" w:cstheme="minorHAnsi"/>
                <w:b/>
                <w:bCs/>
                <w:sz w:val="24"/>
                <w:szCs w:val="24"/>
                <w:lang w:eastAsia="de-DE"/>
              </w:rPr>
            </w:pPr>
          </w:p>
        </w:tc>
        <w:tc>
          <w:tcPr>
            <w:tcW w:w="567" w:type="dxa"/>
          </w:tcPr>
          <w:p w14:paraId="6B1003EA" w14:textId="77777777" w:rsidR="007A105A" w:rsidRPr="00F630D4" w:rsidRDefault="007A105A" w:rsidP="0095561E">
            <w:pPr>
              <w:jc w:val="both"/>
              <w:rPr>
                <w:rFonts w:asciiTheme="minorHAnsi" w:hAnsiTheme="minorHAnsi" w:cstheme="minorHAnsi"/>
                <w:b/>
                <w:bCs/>
                <w:sz w:val="24"/>
                <w:szCs w:val="24"/>
                <w:lang w:eastAsia="de-DE"/>
              </w:rPr>
            </w:pPr>
          </w:p>
        </w:tc>
        <w:tc>
          <w:tcPr>
            <w:tcW w:w="658" w:type="dxa"/>
          </w:tcPr>
          <w:p w14:paraId="60730E95" w14:textId="77777777" w:rsidR="007A105A" w:rsidRPr="00F630D4" w:rsidRDefault="007A105A" w:rsidP="0095561E">
            <w:pPr>
              <w:jc w:val="both"/>
              <w:rPr>
                <w:rFonts w:asciiTheme="minorHAnsi" w:hAnsiTheme="minorHAnsi" w:cstheme="minorHAnsi"/>
                <w:b/>
                <w:bCs/>
                <w:sz w:val="24"/>
                <w:szCs w:val="24"/>
                <w:lang w:eastAsia="de-DE"/>
              </w:rPr>
            </w:pPr>
          </w:p>
        </w:tc>
      </w:tr>
      <w:tr w:rsidR="003451BF" w:rsidRPr="00F630D4" w14:paraId="2B933C9C" w14:textId="77777777" w:rsidTr="00CA40F2">
        <w:trPr>
          <w:trHeight w:val="841"/>
        </w:trPr>
        <w:tc>
          <w:tcPr>
            <w:tcW w:w="576" w:type="dxa"/>
          </w:tcPr>
          <w:p w14:paraId="512A6689" w14:textId="77777777" w:rsidR="007A105A" w:rsidRPr="00F630D4" w:rsidRDefault="007A105A" w:rsidP="0095561E">
            <w:pPr>
              <w:tabs>
                <w:tab w:val="left" w:pos="720"/>
              </w:tabs>
              <w:rPr>
                <w:rFonts w:asciiTheme="minorHAnsi" w:hAnsiTheme="minorHAnsi" w:cstheme="minorHAnsi"/>
                <w:sz w:val="24"/>
                <w:szCs w:val="24"/>
              </w:rPr>
            </w:pPr>
            <w:r w:rsidRPr="00F630D4">
              <w:rPr>
                <w:rFonts w:asciiTheme="minorHAnsi" w:hAnsiTheme="minorHAnsi" w:cstheme="minorHAnsi"/>
                <w:sz w:val="24"/>
                <w:szCs w:val="24"/>
              </w:rPr>
              <w:t>3.</w:t>
            </w:r>
          </w:p>
        </w:tc>
        <w:tc>
          <w:tcPr>
            <w:tcW w:w="10481" w:type="dxa"/>
          </w:tcPr>
          <w:p w14:paraId="62AC7933" w14:textId="77777777" w:rsidR="007A105A" w:rsidRPr="00F630D4" w:rsidRDefault="007A105A" w:rsidP="0095561E">
            <w:pPr>
              <w:tabs>
                <w:tab w:val="left" w:pos="720"/>
              </w:tabs>
              <w:jc w:val="both"/>
              <w:rPr>
                <w:rFonts w:asciiTheme="minorHAnsi" w:hAnsiTheme="minorHAnsi" w:cstheme="minorHAnsi"/>
                <w:sz w:val="24"/>
                <w:szCs w:val="24"/>
              </w:rPr>
            </w:pPr>
            <w:r w:rsidRPr="00F630D4">
              <w:rPr>
                <w:rFonts w:asciiTheme="minorHAnsi" w:hAnsiTheme="minorHAnsi" w:cstheme="minorHAnsi"/>
                <w:sz w:val="24"/>
                <w:szCs w:val="24"/>
              </w:rPr>
              <w:t xml:space="preserve">În urma transmiterii documentelor din etapa de contractare, acesta este coerentă din punct de vedere al informațiilor înglobate: </w:t>
            </w:r>
          </w:p>
          <w:p w14:paraId="0DB274CB" w14:textId="77777777" w:rsidR="007A105A" w:rsidRPr="00F630D4" w:rsidRDefault="00D02037" w:rsidP="007A105A">
            <w:pPr>
              <w:numPr>
                <w:ilvl w:val="0"/>
                <w:numId w:val="20"/>
              </w:numPr>
              <w:spacing w:line="240" w:lineRule="auto"/>
              <w:jc w:val="both"/>
              <w:rPr>
                <w:rFonts w:asciiTheme="minorHAnsi" w:hAnsiTheme="minorHAnsi" w:cstheme="minorHAnsi"/>
                <w:sz w:val="24"/>
                <w:szCs w:val="24"/>
                <w:lang w:eastAsia="de-DE"/>
              </w:rPr>
            </w:pPr>
            <w:r w:rsidRPr="00F630D4">
              <w:rPr>
                <w:rFonts w:asciiTheme="minorHAnsi" w:hAnsiTheme="minorHAnsi" w:cstheme="minorHAnsi"/>
                <w:sz w:val="24"/>
                <w:szCs w:val="24"/>
                <w:lang w:eastAsia="de-DE"/>
              </w:rPr>
              <w:t>Secțiunea</w:t>
            </w:r>
            <w:r w:rsidR="007A105A" w:rsidRPr="00F630D4">
              <w:rPr>
                <w:rFonts w:asciiTheme="minorHAnsi" w:hAnsiTheme="minorHAnsi" w:cstheme="minorHAnsi"/>
                <w:sz w:val="24"/>
                <w:szCs w:val="24"/>
                <w:lang w:eastAsia="de-DE"/>
              </w:rPr>
              <w:t xml:space="preserve"> privitoare la </w:t>
            </w:r>
            <w:r w:rsidRPr="00F630D4">
              <w:rPr>
                <w:rFonts w:asciiTheme="minorHAnsi" w:hAnsiTheme="minorHAnsi" w:cstheme="minorHAnsi"/>
                <w:sz w:val="24"/>
                <w:szCs w:val="24"/>
                <w:lang w:eastAsia="de-DE"/>
              </w:rPr>
              <w:t>achizițiile</w:t>
            </w:r>
            <w:r w:rsidR="007A105A" w:rsidRPr="00F630D4">
              <w:rPr>
                <w:rFonts w:asciiTheme="minorHAnsi" w:hAnsiTheme="minorHAnsi" w:cstheme="minorHAnsi"/>
                <w:sz w:val="24"/>
                <w:szCs w:val="24"/>
                <w:lang w:eastAsia="de-DE"/>
              </w:rPr>
              <w:t xml:space="preserve"> derulate  in cadrul proiectului  se corelează cu bugetul proiectului?</w:t>
            </w:r>
          </w:p>
          <w:p w14:paraId="12374C5E" w14:textId="77777777" w:rsidR="007A105A" w:rsidRPr="00F630D4" w:rsidRDefault="007A105A" w:rsidP="007A105A">
            <w:pPr>
              <w:numPr>
                <w:ilvl w:val="0"/>
                <w:numId w:val="20"/>
              </w:numPr>
              <w:spacing w:line="240" w:lineRule="auto"/>
              <w:jc w:val="both"/>
              <w:rPr>
                <w:rFonts w:asciiTheme="minorHAnsi" w:hAnsiTheme="minorHAnsi" w:cstheme="minorHAnsi"/>
                <w:sz w:val="24"/>
                <w:szCs w:val="24"/>
                <w:lang w:eastAsia="de-DE"/>
              </w:rPr>
            </w:pPr>
            <w:r w:rsidRPr="00F630D4">
              <w:rPr>
                <w:rFonts w:asciiTheme="minorHAnsi" w:hAnsiTheme="minorHAnsi" w:cstheme="minorHAnsi"/>
                <w:sz w:val="24"/>
                <w:szCs w:val="24"/>
                <w:lang w:eastAsia="de-DE"/>
              </w:rPr>
              <w:t>Indicatorii proiectului sunt corelați cu indicatorii tehnico-economici, acolo unde este cazul?</w:t>
            </w:r>
          </w:p>
          <w:p w14:paraId="6E796399" w14:textId="17482BCD" w:rsidR="007A105A" w:rsidRPr="00F630D4" w:rsidRDefault="007A105A" w:rsidP="007A105A">
            <w:pPr>
              <w:numPr>
                <w:ilvl w:val="0"/>
                <w:numId w:val="20"/>
              </w:numPr>
              <w:spacing w:line="240" w:lineRule="auto"/>
              <w:jc w:val="both"/>
              <w:rPr>
                <w:rFonts w:asciiTheme="minorHAnsi" w:hAnsiTheme="minorHAnsi" w:cstheme="minorHAnsi"/>
                <w:sz w:val="24"/>
                <w:szCs w:val="24"/>
                <w:lang w:eastAsia="de-DE"/>
              </w:rPr>
            </w:pPr>
            <w:r w:rsidRPr="00F630D4">
              <w:rPr>
                <w:rFonts w:asciiTheme="minorHAnsi" w:hAnsiTheme="minorHAnsi" w:cstheme="minorHAnsi"/>
                <w:sz w:val="24"/>
                <w:szCs w:val="24"/>
                <w:lang w:eastAsia="de-DE"/>
              </w:rPr>
              <w:t xml:space="preserve">Descrierea </w:t>
            </w:r>
            <w:r w:rsidR="00F630D4" w:rsidRPr="00F630D4">
              <w:rPr>
                <w:rFonts w:asciiTheme="minorHAnsi" w:hAnsiTheme="minorHAnsi" w:cstheme="minorHAnsi"/>
                <w:sz w:val="24"/>
                <w:szCs w:val="24"/>
                <w:lang w:eastAsia="de-DE"/>
              </w:rPr>
              <w:t>activităților</w:t>
            </w:r>
            <w:r w:rsidRPr="00F630D4">
              <w:rPr>
                <w:rFonts w:asciiTheme="minorHAnsi" w:hAnsiTheme="minorHAnsi" w:cstheme="minorHAnsi"/>
                <w:sz w:val="24"/>
                <w:szCs w:val="24"/>
                <w:lang w:eastAsia="de-DE"/>
              </w:rPr>
              <w:t xml:space="preserve"> proiectului se corelează cu calendarul de  implementare/ </w:t>
            </w:r>
            <w:r w:rsidR="00D02037" w:rsidRPr="00F630D4">
              <w:rPr>
                <w:rFonts w:asciiTheme="minorHAnsi" w:hAnsiTheme="minorHAnsi" w:cstheme="minorHAnsi"/>
                <w:sz w:val="24"/>
                <w:szCs w:val="24"/>
                <w:lang w:eastAsia="de-DE"/>
              </w:rPr>
              <w:t>calendarul</w:t>
            </w:r>
            <w:r w:rsidRPr="00F630D4">
              <w:rPr>
                <w:rFonts w:asciiTheme="minorHAnsi" w:hAnsiTheme="minorHAnsi" w:cstheme="minorHAnsi"/>
                <w:sz w:val="24"/>
                <w:szCs w:val="24"/>
                <w:lang w:eastAsia="de-DE"/>
              </w:rPr>
              <w:t xml:space="preserve"> de activități, cu achizițiile derulate în cadrul proiectului și cu perioada de implementare a proiectului?</w:t>
            </w:r>
          </w:p>
          <w:p w14:paraId="041F4C88" w14:textId="0D2B74C9" w:rsidR="007A105A" w:rsidRDefault="007A105A" w:rsidP="007A105A">
            <w:pPr>
              <w:numPr>
                <w:ilvl w:val="0"/>
                <w:numId w:val="20"/>
              </w:numPr>
              <w:spacing w:line="240" w:lineRule="auto"/>
              <w:jc w:val="both"/>
              <w:rPr>
                <w:rFonts w:asciiTheme="minorHAnsi" w:hAnsiTheme="minorHAnsi" w:cstheme="minorHAnsi"/>
                <w:sz w:val="24"/>
                <w:szCs w:val="24"/>
                <w:lang w:eastAsia="de-DE"/>
              </w:rPr>
            </w:pPr>
            <w:r w:rsidRPr="00F630D4">
              <w:rPr>
                <w:rFonts w:asciiTheme="minorHAnsi" w:hAnsiTheme="minorHAnsi" w:cstheme="minorHAnsi"/>
                <w:sz w:val="24"/>
                <w:szCs w:val="24"/>
                <w:lang w:eastAsia="de-DE"/>
              </w:rPr>
              <w:t>Solicitantul respectă criteriile legate de îndeplinirea obligațiilor la bugetul de stat/ bugetul local conform prevederilor ghidului solicitantului?</w:t>
            </w:r>
          </w:p>
          <w:p w14:paraId="2EAC37F4" w14:textId="1BDC267A" w:rsidR="00AC071B" w:rsidRDefault="00AC071B" w:rsidP="007A105A">
            <w:pPr>
              <w:numPr>
                <w:ilvl w:val="0"/>
                <w:numId w:val="20"/>
              </w:numPr>
              <w:spacing w:line="240" w:lineRule="auto"/>
              <w:jc w:val="both"/>
              <w:rPr>
                <w:rFonts w:asciiTheme="minorHAnsi" w:hAnsiTheme="minorHAnsi" w:cstheme="minorHAnsi"/>
                <w:sz w:val="24"/>
                <w:szCs w:val="24"/>
                <w:lang w:eastAsia="de-DE"/>
              </w:rPr>
            </w:pPr>
            <w:r w:rsidRPr="00AC071B">
              <w:rPr>
                <w:rFonts w:asciiTheme="minorHAnsi" w:hAnsiTheme="minorHAnsi" w:cstheme="minorHAnsi"/>
                <w:sz w:val="24"/>
                <w:szCs w:val="24"/>
                <w:lang w:eastAsia="de-DE"/>
              </w:rPr>
              <w:t>Dac</w:t>
            </w:r>
            <w:r>
              <w:rPr>
                <w:rFonts w:asciiTheme="minorHAnsi" w:hAnsiTheme="minorHAnsi" w:cstheme="minorHAnsi"/>
                <w:sz w:val="24"/>
                <w:szCs w:val="24"/>
                <w:lang w:eastAsia="de-DE"/>
              </w:rPr>
              <w:t>ă</w:t>
            </w:r>
            <w:r w:rsidRPr="00AC071B">
              <w:rPr>
                <w:rFonts w:asciiTheme="minorHAnsi" w:hAnsiTheme="minorHAnsi" w:cstheme="minorHAnsi"/>
                <w:sz w:val="24"/>
                <w:szCs w:val="24"/>
                <w:lang w:eastAsia="de-DE"/>
              </w:rPr>
              <w:t xml:space="preserve"> este cazul, proiectul este eligibil </w:t>
            </w:r>
            <w:r>
              <w:rPr>
                <w:rFonts w:asciiTheme="minorHAnsi" w:hAnsiTheme="minorHAnsi" w:cstheme="minorHAnsi"/>
                <w:sz w:val="24"/>
                <w:szCs w:val="24"/>
                <w:lang w:eastAsia="de-DE"/>
              </w:rPr>
              <w:t>î</w:t>
            </w:r>
            <w:r w:rsidRPr="00AC071B">
              <w:rPr>
                <w:rFonts w:asciiTheme="minorHAnsi" w:hAnsiTheme="minorHAnsi" w:cstheme="minorHAnsi"/>
                <w:sz w:val="24"/>
                <w:szCs w:val="24"/>
                <w:lang w:eastAsia="de-DE"/>
              </w:rPr>
              <w:t xml:space="preserve">n urma verificării încadrării </w:t>
            </w:r>
            <w:r>
              <w:rPr>
                <w:rFonts w:asciiTheme="minorHAnsi" w:hAnsiTheme="minorHAnsi" w:cstheme="minorHAnsi"/>
                <w:sz w:val="24"/>
                <w:szCs w:val="24"/>
                <w:lang w:eastAsia="de-DE"/>
              </w:rPr>
              <w:t>î</w:t>
            </w:r>
            <w:r w:rsidRPr="00AC071B">
              <w:rPr>
                <w:rFonts w:asciiTheme="minorHAnsi" w:hAnsiTheme="minorHAnsi" w:cstheme="minorHAnsi"/>
                <w:sz w:val="24"/>
                <w:szCs w:val="24"/>
                <w:lang w:eastAsia="de-DE"/>
              </w:rPr>
              <w:t>n categoria IMM (se va completa grila specific</w:t>
            </w:r>
            <w:r>
              <w:rPr>
                <w:rFonts w:asciiTheme="minorHAnsi" w:hAnsiTheme="minorHAnsi" w:cstheme="minorHAnsi"/>
                <w:sz w:val="24"/>
                <w:szCs w:val="24"/>
                <w:lang w:eastAsia="de-DE"/>
              </w:rPr>
              <w:t>ă</w:t>
            </w:r>
            <w:r w:rsidRPr="00AC071B">
              <w:rPr>
                <w:rFonts w:asciiTheme="minorHAnsi" w:hAnsiTheme="minorHAnsi" w:cstheme="minorHAnsi"/>
                <w:sz w:val="24"/>
                <w:szCs w:val="24"/>
                <w:lang w:eastAsia="de-DE"/>
              </w:rPr>
              <w:t xml:space="preserve"> de mai jos)</w:t>
            </w:r>
            <w:r>
              <w:rPr>
                <w:rFonts w:asciiTheme="minorHAnsi" w:hAnsiTheme="minorHAnsi" w:cstheme="minorHAnsi"/>
                <w:sz w:val="24"/>
                <w:szCs w:val="24"/>
                <w:lang w:eastAsia="de-DE"/>
              </w:rPr>
              <w:t>?</w:t>
            </w:r>
          </w:p>
          <w:p w14:paraId="215F0EFE" w14:textId="00D1E013" w:rsidR="00AC071B" w:rsidRPr="00F630D4" w:rsidRDefault="00AC071B" w:rsidP="007A105A">
            <w:pPr>
              <w:numPr>
                <w:ilvl w:val="0"/>
                <w:numId w:val="20"/>
              </w:numPr>
              <w:spacing w:line="240" w:lineRule="auto"/>
              <w:jc w:val="both"/>
              <w:rPr>
                <w:rFonts w:asciiTheme="minorHAnsi" w:hAnsiTheme="minorHAnsi" w:cstheme="minorHAnsi"/>
                <w:sz w:val="24"/>
                <w:szCs w:val="24"/>
                <w:lang w:eastAsia="de-DE"/>
              </w:rPr>
            </w:pPr>
            <w:r w:rsidRPr="00AC071B">
              <w:rPr>
                <w:rFonts w:asciiTheme="minorHAnsi" w:hAnsiTheme="minorHAnsi" w:cstheme="minorHAnsi"/>
                <w:sz w:val="24"/>
                <w:szCs w:val="24"/>
                <w:lang w:eastAsia="de-DE"/>
              </w:rPr>
              <w:t>Solicitantul respecta criteriile legate de îndeplinirea obligațiilor la bugetul de stat/bugetul local conform prevederilor ghidului solicitantului ?</w:t>
            </w:r>
          </w:p>
          <w:p w14:paraId="3FC7A21F" w14:textId="434AE68D" w:rsidR="007A105A" w:rsidRPr="00F630D4" w:rsidRDefault="007A105A" w:rsidP="007A105A">
            <w:pPr>
              <w:numPr>
                <w:ilvl w:val="0"/>
                <w:numId w:val="20"/>
              </w:numPr>
              <w:spacing w:line="240" w:lineRule="auto"/>
              <w:jc w:val="both"/>
              <w:rPr>
                <w:rFonts w:asciiTheme="minorHAnsi" w:hAnsiTheme="minorHAnsi" w:cstheme="minorHAnsi"/>
                <w:sz w:val="24"/>
                <w:szCs w:val="24"/>
                <w:lang w:eastAsia="de-DE"/>
              </w:rPr>
            </w:pPr>
            <w:r w:rsidRPr="00F630D4">
              <w:rPr>
                <w:rFonts w:asciiTheme="minorHAnsi" w:hAnsiTheme="minorHAnsi" w:cstheme="minorHAnsi"/>
                <w:sz w:val="24"/>
                <w:szCs w:val="24"/>
                <w:lang w:eastAsia="de-DE"/>
              </w:rPr>
              <w:t>Dacă este cazul, conform certificat</w:t>
            </w:r>
            <w:r w:rsidR="00AF536D" w:rsidRPr="00F630D4">
              <w:rPr>
                <w:rFonts w:asciiTheme="minorHAnsi" w:hAnsiTheme="minorHAnsi" w:cstheme="minorHAnsi"/>
                <w:sz w:val="24"/>
                <w:szCs w:val="24"/>
                <w:lang w:eastAsia="de-DE"/>
              </w:rPr>
              <w:t>elor</w:t>
            </w:r>
            <w:r w:rsidRPr="00F630D4">
              <w:rPr>
                <w:rFonts w:asciiTheme="minorHAnsi" w:hAnsiTheme="minorHAnsi" w:cstheme="minorHAnsi"/>
                <w:sz w:val="24"/>
                <w:szCs w:val="24"/>
                <w:lang w:eastAsia="de-DE"/>
              </w:rPr>
              <w:t xml:space="preserve"> de cazier fiscal și a Declarației unice, solicitantul nu a suferit condamnări definitive în cauze referitoare la obținerea </w:t>
            </w:r>
            <w:r w:rsidR="00F630D4" w:rsidRPr="00F630D4">
              <w:rPr>
                <w:rFonts w:asciiTheme="minorHAnsi" w:hAnsiTheme="minorHAnsi" w:cstheme="minorHAnsi"/>
                <w:sz w:val="24"/>
                <w:szCs w:val="24"/>
                <w:lang w:eastAsia="de-DE"/>
              </w:rPr>
              <w:t>și</w:t>
            </w:r>
            <w:r w:rsidRPr="00F630D4">
              <w:rPr>
                <w:rFonts w:asciiTheme="minorHAnsi" w:hAnsiTheme="minorHAnsi" w:cstheme="minorHAnsi"/>
                <w:sz w:val="24"/>
                <w:szCs w:val="24"/>
                <w:lang w:eastAsia="de-DE"/>
              </w:rPr>
              <w:t xml:space="preserve"> utilizarea fondurilor europene </w:t>
            </w:r>
            <w:r w:rsidR="00F630D4" w:rsidRPr="00F630D4">
              <w:rPr>
                <w:rFonts w:asciiTheme="minorHAnsi" w:hAnsiTheme="minorHAnsi" w:cstheme="minorHAnsi"/>
                <w:sz w:val="24"/>
                <w:szCs w:val="24"/>
                <w:lang w:eastAsia="de-DE"/>
              </w:rPr>
              <w:t>și</w:t>
            </w:r>
            <w:r w:rsidRPr="00F630D4">
              <w:rPr>
                <w:rFonts w:asciiTheme="minorHAnsi" w:hAnsiTheme="minorHAnsi" w:cstheme="minorHAnsi"/>
                <w:sz w:val="24"/>
                <w:szCs w:val="24"/>
                <w:lang w:eastAsia="de-DE"/>
              </w:rPr>
              <w:t xml:space="preserve">/sau a fondurilor publice </w:t>
            </w:r>
            <w:r w:rsidR="00F630D4" w:rsidRPr="00F630D4">
              <w:rPr>
                <w:rFonts w:asciiTheme="minorHAnsi" w:hAnsiTheme="minorHAnsi" w:cstheme="minorHAnsi"/>
                <w:sz w:val="24"/>
                <w:szCs w:val="24"/>
                <w:lang w:eastAsia="de-DE"/>
              </w:rPr>
              <w:t>naționale</w:t>
            </w:r>
            <w:r w:rsidRPr="00F630D4">
              <w:rPr>
                <w:rFonts w:asciiTheme="minorHAnsi" w:hAnsiTheme="minorHAnsi" w:cstheme="minorHAnsi"/>
                <w:sz w:val="24"/>
                <w:szCs w:val="24"/>
                <w:lang w:eastAsia="de-DE"/>
              </w:rPr>
              <w:t>?</w:t>
            </w:r>
          </w:p>
          <w:p w14:paraId="68A35940" w14:textId="0065FE8E" w:rsidR="007A105A" w:rsidRPr="00F630D4" w:rsidRDefault="007A105A" w:rsidP="007A105A">
            <w:pPr>
              <w:numPr>
                <w:ilvl w:val="0"/>
                <w:numId w:val="20"/>
              </w:numPr>
              <w:spacing w:line="240" w:lineRule="auto"/>
              <w:jc w:val="both"/>
              <w:rPr>
                <w:rFonts w:asciiTheme="minorHAnsi" w:hAnsiTheme="minorHAnsi" w:cstheme="minorHAnsi"/>
                <w:sz w:val="24"/>
                <w:szCs w:val="24"/>
              </w:rPr>
            </w:pPr>
            <w:r w:rsidRPr="00F630D4">
              <w:rPr>
                <w:rFonts w:asciiTheme="minorHAnsi" w:hAnsiTheme="minorHAnsi" w:cstheme="minorHAnsi"/>
                <w:sz w:val="24"/>
                <w:szCs w:val="24"/>
              </w:rPr>
              <w:t xml:space="preserve">Hotărârea de aprobare a bugetului proiectului se corelează cu </w:t>
            </w:r>
            <w:del w:id="2" w:author="Lucian Docea" w:date="2026-04-25T12:02:00Z" w16du:dateUtc="2026-04-25T09:02:00Z">
              <w:r w:rsidRPr="00F630D4" w:rsidDel="0039630E">
                <w:rPr>
                  <w:rFonts w:asciiTheme="minorHAnsi" w:hAnsiTheme="minorHAnsi" w:cstheme="minorHAnsi"/>
                  <w:sz w:val="24"/>
                  <w:szCs w:val="24"/>
                </w:rPr>
                <w:delText xml:space="preserve"> </w:delText>
              </w:r>
            </w:del>
            <w:r w:rsidR="00115924">
              <w:rPr>
                <w:rFonts w:asciiTheme="minorHAnsi" w:hAnsiTheme="minorHAnsi" w:cstheme="minorHAnsi"/>
                <w:sz w:val="24"/>
                <w:szCs w:val="24"/>
              </w:rPr>
              <w:t xml:space="preserve">devizul general, dacă este cazul, și cu </w:t>
            </w:r>
            <w:r w:rsidRPr="00F630D4">
              <w:rPr>
                <w:rFonts w:asciiTheme="minorHAnsi" w:hAnsiTheme="minorHAnsi" w:cstheme="minorHAnsi"/>
                <w:sz w:val="24"/>
                <w:szCs w:val="24"/>
              </w:rPr>
              <w:t>bugetul proiectului?</w:t>
            </w:r>
          </w:p>
        </w:tc>
        <w:tc>
          <w:tcPr>
            <w:tcW w:w="567" w:type="dxa"/>
          </w:tcPr>
          <w:p w14:paraId="5DA3CBDB" w14:textId="77777777" w:rsidR="007A105A" w:rsidRPr="00F630D4" w:rsidRDefault="007A105A" w:rsidP="0095561E">
            <w:pPr>
              <w:jc w:val="both"/>
              <w:rPr>
                <w:rFonts w:asciiTheme="minorHAnsi" w:hAnsiTheme="minorHAnsi" w:cstheme="minorHAnsi"/>
                <w:b/>
                <w:bCs/>
                <w:sz w:val="24"/>
                <w:szCs w:val="24"/>
                <w:lang w:eastAsia="de-DE"/>
              </w:rPr>
            </w:pPr>
          </w:p>
        </w:tc>
        <w:tc>
          <w:tcPr>
            <w:tcW w:w="567" w:type="dxa"/>
          </w:tcPr>
          <w:p w14:paraId="6FD08811" w14:textId="77777777" w:rsidR="007A105A" w:rsidRPr="00F630D4" w:rsidRDefault="007A105A" w:rsidP="0095561E">
            <w:pPr>
              <w:jc w:val="both"/>
              <w:rPr>
                <w:rFonts w:asciiTheme="minorHAnsi" w:hAnsiTheme="minorHAnsi" w:cstheme="minorHAnsi"/>
                <w:b/>
                <w:bCs/>
                <w:sz w:val="24"/>
                <w:szCs w:val="24"/>
                <w:lang w:eastAsia="de-DE"/>
              </w:rPr>
            </w:pPr>
          </w:p>
        </w:tc>
        <w:tc>
          <w:tcPr>
            <w:tcW w:w="567" w:type="dxa"/>
          </w:tcPr>
          <w:p w14:paraId="2E00E984" w14:textId="77777777" w:rsidR="007A105A" w:rsidRPr="00F630D4" w:rsidRDefault="007A105A" w:rsidP="0095561E">
            <w:pPr>
              <w:jc w:val="both"/>
              <w:rPr>
                <w:rFonts w:asciiTheme="minorHAnsi" w:hAnsiTheme="minorHAnsi" w:cstheme="minorHAnsi"/>
                <w:b/>
                <w:bCs/>
                <w:sz w:val="24"/>
                <w:szCs w:val="24"/>
                <w:lang w:eastAsia="de-DE"/>
              </w:rPr>
            </w:pPr>
          </w:p>
        </w:tc>
        <w:tc>
          <w:tcPr>
            <w:tcW w:w="709" w:type="dxa"/>
          </w:tcPr>
          <w:p w14:paraId="740B31CF" w14:textId="77777777" w:rsidR="007A105A" w:rsidRPr="00F630D4" w:rsidRDefault="007A105A" w:rsidP="0095561E">
            <w:pPr>
              <w:jc w:val="both"/>
              <w:rPr>
                <w:rFonts w:asciiTheme="minorHAnsi" w:hAnsiTheme="minorHAnsi" w:cstheme="minorHAnsi"/>
                <w:b/>
                <w:bCs/>
                <w:sz w:val="24"/>
                <w:szCs w:val="24"/>
                <w:lang w:eastAsia="de-DE"/>
              </w:rPr>
            </w:pPr>
          </w:p>
        </w:tc>
        <w:tc>
          <w:tcPr>
            <w:tcW w:w="567" w:type="dxa"/>
          </w:tcPr>
          <w:p w14:paraId="6C82CFA0" w14:textId="77777777" w:rsidR="007A105A" w:rsidRPr="00F630D4" w:rsidRDefault="007A105A" w:rsidP="0095561E">
            <w:pPr>
              <w:jc w:val="both"/>
              <w:rPr>
                <w:rFonts w:asciiTheme="minorHAnsi" w:hAnsiTheme="minorHAnsi" w:cstheme="minorHAnsi"/>
                <w:b/>
                <w:bCs/>
                <w:sz w:val="24"/>
                <w:szCs w:val="24"/>
                <w:lang w:eastAsia="de-DE"/>
              </w:rPr>
            </w:pPr>
          </w:p>
        </w:tc>
        <w:tc>
          <w:tcPr>
            <w:tcW w:w="658" w:type="dxa"/>
          </w:tcPr>
          <w:p w14:paraId="71643006" w14:textId="77777777" w:rsidR="007A105A" w:rsidRPr="00F630D4" w:rsidRDefault="007A105A" w:rsidP="0095561E">
            <w:pPr>
              <w:jc w:val="both"/>
              <w:rPr>
                <w:rFonts w:asciiTheme="minorHAnsi" w:hAnsiTheme="minorHAnsi" w:cstheme="minorHAnsi"/>
                <w:b/>
                <w:bCs/>
                <w:sz w:val="24"/>
                <w:szCs w:val="24"/>
                <w:lang w:eastAsia="de-DE"/>
              </w:rPr>
            </w:pPr>
          </w:p>
        </w:tc>
      </w:tr>
      <w:tr w:rsidR="003451BF" w:rsidRPr="00F630D4" w14:paraId="1947F8CD" w14:textId="77777777" w:rsidTr="00CA40F2">
        <w:trPr>
          <w:cantSplit/>
          <w:trHeight w:val="144"/>
        </w:trPr>
        <w:tc>
          <w:tcPr>
            <w:tcW w:w="576" w:type="dxa"/>
          </w:tcPr>
          <w:p w14:paraId="4A88EBD6" w14:textId="77777777" w:rsidR="007A105A" w:rsidRPr="00F630D4" w:rsidRDefault="007A105A" w:rsidP="0095561E">
            <w:pPr>
              <w:tabs>
                <w:tab w:val="left" w:pos="720"/>
              </w:tabs>
              <w:rPr>
                <w:rFonts w:asciiTheme="minorHAnsi" w:hAnsiTheme="minorHAnsi" w:cstheme="minorHAnsi"/>
                <w:sz w:val="24"/>
                <w:szCs w:val="24"/>
              </w:rPr>
            </w:pPr>
            <w:r w:rsidRPr="00F630D4">
              <w:rPr>
                <w:rFonts w:asciiTheme="minorHAnsi" w:hAnsiTheme="minorHAnsi" w:cstheme="minorHAnsi"/>
                <w:sz w:val="24"/>
                <w:szCs w:val="24"/>
              </w:rPr>
              <w:t>4.</w:t>
            </w:r>
          </w:p>
        </w:tc>
        <w:tc>
          <w:tcPr>
            <w:tcW w:w="10481" w:type="dxa"/>
          </w:tcPr>
          <w:p w14:paraId="01CC4F4E" w14:textId="77777777" w:rsidR="007A105A" w:rsidRPr="00F630D4" w:rsidRDefault="007A105A" w:rsidP="0095561E">
            <w:pPr>
              <w:jc w:val="both"/>
              <w:rPr>
                <w:rFonts w:asciiTheme="minorHAnsi" w:hAnsiTheme="minorHAnsi" w:cstheme="minorHAnsi"/>
                <w:sz w:val="24"/>
                <w:szCs w:val="24"/>
                <w:lang w:eastAsia="de-DE"/>
              </w:rPr>
            </w:pPr>
            <w:r w:rsidRPr="00F630D4">
              <w:rPr>
                <w:rFonts w:asciiTheme="minorHAnsi" w:hAnsiTheme="minorHAnsi" w:cstheme="minorHAnsi"/>
                <w:sz w:val="24"/>
                <w:szCs w:val="24"/>
                <w:lang w:eastAsia="de-DE"/>
              </w:rPr>
              <w:t xml:space="preserve">Urmare întocmirii și verificării documentației de contractare, proiectul: </w:t>
            </w:r>
          </w:p>
          <w:p w14:paraId="160B1FA8" w14:textId="77777777" w:rsidR="007A105A" w:rsidRPr="00F630D4" w:rsidRDefault="007A105A" w:rsidP="007A105A">
            <w:pPr>
              <w:numPr>
                <w:ilvl w:val="0"/>
                <w:numId w:val="21"/>
              </w:numPr>
              <w:spacing w:line="240" w:lineRule="auto"/>
              <w:jc w:val="both"/>
              <w:rPr>
                <w:rFonts w:asciiTheme="minorHAnsi" w:hAnsiTheme="minorHAnsi" w:cstheme="minorHAnsi"/>
                <w:sz w:val="24"/>
                <w:szCs w:val="24"/>
                <w:lang w:eastAsia="de-DE"/>
              </w:rPr>
            </w:pPr>
            <w:r w:rsidRPr="00F630D4">
              <w:rPr>
                <w:rFonts w:asciiTheme="minorHAnsi" w:hAnsiTheme="minorHAnsi" w:cstheme="minorHAnsi"/>
                <w:sz w:val="24"/>
                <w:szCs w:val="24"/>
                <w:lang w:eastAsia="de-DE"/>
              </w:rPr>
              <w:t>Se recomandă la finanțare, urmând a fi transmis pe circuitul de avizare internă</w:t>
            </w:r>
          </w:p>
          <w:p w14:paraId="43CA2BFA" w14:textId="77777777" w:rsidR="007A105A" w:rsidRPr="00F630D4" w:rsidRDefault="007A105A" w:rsidP="007A105A">
            <w:pPr>
              <w:numPr>
                <w:ilvl w:val="0"/>
                <w:numId w:val="21"/>
              </w:numPr>
              <w:spacing w:line="240" w:lineRule="auto"/>
              <w:jc w:val="both"/>
              <w:rPr>
                <w:rFonts w:asciiTheme="minorHAnsi" w:hAnsiTheme="minorHAnsi" w:cstheme="minorHAnsi"/>
                <w:sz w:val="24"/>
                <w:szCs w:val="24"/>
                <w:lang w:eastAsia="de-DE"/>
              </w:rPr>
            </w:pPr>
            <w:r w:rsidRPr="00F630D4">
              <w:rPr>
                <w:rFonts w:asciiTheme="minorHAnsi" w:hAnsiTheme="minorHAnsi" w:cstheme="minorHAnsi"/>
                <w:sz w:val="24"/>
                <w:szCs w:val="24"/>
                <w:lang w:eastAsia="de-DE"/>
              </w:rPr>
              <w:t>Nu se recomandă la finanțare, fiind respins pentru motivele expuse mai jos.</w:t>
            </w:r>
          </w:p>
        </w:tc>
        <w:tc>
          <w:tcPr>
            <w:tcW w:w="567" w:type="dxa"/>
          </w:tcPr>
          <w:p w14:paraId="3E05EC4A" w14:textId="77777777" w:rsidR="007A105A" w:rsidRPr="00F630D4" w:rsidRDefault="007A105A" w:rsidP="0095561E">
            <w:pPr>
              <w:jc w:val="both"/>
              <w:rPr>
                <w:rFonts w:asciiTheme="minorHAnsi" w:hAnsiTheme="minorHAnsi" w:cstheme="minorHAnsi"/>
                <w:b/>
                <w:bCs/>
                <w:sz w:val="24"/>
                <w:szCs w:val="24"/>
                <w:lang w:eastAsia="de-DE"/>
              </w:rPr>
            </w:pPr>
          </w:p>
        </w:tc>
        <w:tc>
          <w:tcPr>
            <w:tcW w:w="567" w:type="dxa"/>
          </w:tcPr>
          <w:p w14:paraId="04469DE4" w14:textId="77777777" w:rsidR="007A105A" w:rsidRPr="00F630D4" w:rsidRDefault="007A105A" w:rsidP="0095561E">
            <w:pPr>
              <w:jc w:val="both"/>
              <w:rPr>
                <w:rFonts w:asciiTheme="minorHAnsi" w:hAnsiTheme="minorHAnsi" w:cstheme="minorHAnsi"/>
                <w:b/>
                <w:bCs/>
                <w:sz w:val="24"/>
                <w:szCs w:val="24"/>
                <w:lang w:eastAsia="de-DE"/>
              </w:rPr>
            </w:pPr>
          </w:p>
        </w:tc>
        <w:tc>
          <w:tcPr>
            <w:tcW w:w="567" w:type="dxa"/>
          </w:tcPr>
          <w:p w14:paraId="2423E07D" w14:textId="77777777" w:rsidR="007A105A" w:rsidRPr="00F630D4" w:rsidRDefault="007A105A" w:rsidP="0095561E">
            <w:pPr>
              <w:jc w:val="both"/>
              <w:rPr>
                <w:rFonts w:asciiTheme="minorHAnsi" w:hAnsiTheme="minorHAnsi" w:cstheme="minorHAnsi"/>
                <w:b/>
                <w:bCs/>
                <w:sz w:val="24"/>
                <w:szCs w:val="24"/>
                <w:lang w:eastAsia="de-DE"/>
              </w:rPr>
            </w:pPr>
          </w:p>
        </w:tc>
        <w:tc>
          <w:tcPr>
            <w:tcW w:w="709" w:type="dxa"/>
          </w:tcPr>
          <w:p w14:paraId="0F67D8C8" w14:textId="77777777" w:rsidR="007A105A" w:rsidRPr="00F630D4" w:rsidRDefault="007A105A" w:rsidP="0095561E">
            <w:pPr>
              <w:jc w:val="both"/>
              <w:rPr>
                <w:rFonts w:asciiTheme="minorHAnsi" w:hAnsiTheme="minorHAnsi" w:cstheme="minorHAnsi"/>
                <w:b/>
                <w:bCs/>
                <w:sz w:val="24"/>
                <w:szCs w:val="24"/>
                <w:lang w:eastAsia="de-DE"/>
              </w:rPr>
            </w:pPr>
          </w:p>
        </w:tc>
        <w:tc>
          <w:tcPr>
            <w:tcW w:w="567" w:type="dxa"/>
          </w:tcPr>
          <w:p w14:paraId="1DF41B11" w14:textId="77777777" w:rsidR="007A105A" w:rsidRPr="00F630D4" w:rsidRDefault="007A105A" w:rsidP="0095561E">
            <w:pPr>
              <w:jc w:val="both"/>
              <w:rPr>
                <w:rFonts w:asciiTheme="minorHAnsi" w:hAnsiTheme="minorHAnsi" w:cstheme="minorHAnsi"/>
                <w:b/>
                <w:bCs/>
                <w:sz w:val="24"/>
                <w:szCs w:val="24"/>
                <w:lang w:eastAsia="de-DE"/>
              </w:rPr>
            </w:pPr>
          </w:p>
        </w:tc>
        <w:tc>
          <w:tcPr>
            <w:tcW w:w="658" w:type="dxa"/>
          </w:tcPr>
          <w:p w14:paraId="38BF2DAC" w14:textId="77777777" w:rsidR="007A105A" w:rsidRPr="00F630D4" w:rsidRDefault="007A105A" w:rsidP="0095561E">
            <w:pPr>
              <w:jc w:val="both"/>
              <w:rPr>
                <w:rFonts w:asciiTheme="minorHAnsi" w:hAnsiTheme="minorHAnsi" w:cstheme="minorHAnsi"/>
                <w:b/>
                <w:bCs/>
                <w:sz w:val="24"/>
                <w:szCs w:val="24"/>
                <w:lang w:eastAsia="de-DE"/>
              </w:rPr>
            </w:pPr>
          </w:p>
        </w:tc>
      </w:tr>
    </w:tbl>
    <w:p w14:paraId="2D247700" w14:textId="6AF5FDE9" w:rsidR="003F7670" w:rsidRPr="00F630D4" w:rsidRDefault="003F7670">
      <w:pPr>
        <w:spacing w:line="240" w:lineRule="auto"/>
        <w:rPr>
          <w:rFonts w:asciiTheme="minorHAnsi" w:hAnsiTheme="minorHAnsi" w:cstheme="minorHAnsi"/>
          <w:sz w:val="24"/>
          <w:szCs w:val="24"/>
        </w:rPr>
      </w:pPr>
    </w:p>
    <w:p w14:paraId="7A1AB559" w14:textId="6DAC1223" w:rsidR="003F7670" w:rsidRPr="00F630D4" w:rsidRDefault="003F7670">
      <w:pPr>
        <w:spacing w:line="240" w:lineRule="auto"/>
        <w:rPr>
          <w:rFonts w:asciiTheme="minorHAnsi" w:hAnsiTheme="minorHAnsi" w:cstheme="minorHAnsi"/>
          <w:sz w:val="24"/>
          <w:szCs w:val="24"/>
        </w:rPr>
      </w:pPr>
    </w:p>
    <w:p w14:paraId="3FAA7483" w14:textId="77777777" w:rsidR="003F7670" w:rsidRPr="00F630D4" w:rsidRDefault="003F7670" w:rsidP="003F7670">
      <w:pPr>
        <w:pStyle w:val="Titlu"/>
        <w:rPr>
          <w:rFonts w:asciiTheme="minorHAnsi" w:hAnsiTheme="minorHAnsi" w:cstheme="minorHAnsi"/>
          <w:sz w:val="24"/>
        </w:rPr>
      </w:pPr>
      <w:r w:rsidRPr="00F630D4">
        <w:rPr>
          <w:rFonts w:asciiTheme="minorHAnsi" w:hAnsiTheme="minorHAnsi" w:cstheme="minorHAnsi"/>
          <w:sz w:val="24"/>
        </w:rPr>
        <w:t>Verificarea încadrării în categoria IMM, conform ghidului solicitantului</w:t>
      </w:r>
    </w:p>
    <w:p w14:paraId="0944ABF2" w14:textId="77777777" w:rsidR="003F7670" w:rsidRPr="00F630D4" w:rsidRDefault="003F7670" w:rsidP="003F7670">
      <w:pPr>
        <w:rPr>
          <w:rFonts w:asciiTheme="minorHAnsi" w:hAnsiTheme="minorHAnsi" w:cstheme="minorHAnsi"/>
          <w:b/>
        </w:rPr>
      </w:pPr>
    </w:p>
    <w:p w14:paraId="2A851B09" w14:textId="572BEDF4" w:rsidR="003F7670" w:rsidRPr="00F630D4" w:rsidRDefault="003F7670" w:rsidP="003F7670">
      <w:pPr>
        <w:rPr>
          <w:rFonts w:asciiTheme="minorHAnsi" w:hAnsiTheme="minorHAnsi" w:cstheme="minorHAnsi"/>
          <w:b/>
        </w:rPr>
      </w:pPr>
      <w:r w:rsidRPr="00F630D4">
        <w:rPr>
          <w:rFonts w:asciiTheme="minorHAnsi" w:hAnsiTheme="minorHAnsi" w:cstheme="minorHAnsi"/>
          <w:b/>
        </w:rPr>
        <w:t xml:space="preserve">Conform prevederilor ghidului aplicabil, </w:t>
      </w:r>
      <w:r w:rsidR="00743CD6">
        <w:rPr>
          <w:rFonts w:asciiTheme="minorHAnsi" w:hAnsiTheme="minorHAnsi" w:cstheme="minorHAnsi"/>
          <w:b/>
        </w:rPr>
        <w:t>minim 2 parteneri (dacă este cazul)</w:t>
      </w:r>
      <w:r w:rsidR="00743CD6" w:rsidRPr="00F630D4">
        <w:rPr>
          <w:rFonts w:asciiTheme="minorHAnsi" w:hAnsiTheme="minorHAnsi" w:cstheme="minorHAnsi"/>
          <w:b/>
        </w:rPr>
        <w:t xml:space="preserve"> </w:t>
      </w:r>
      <w:r w:rsidRPr="00F630D4">
        <w:rPr>
          <w:rFonts w:asciiTheme="minorHAnsi" w:hAnsiTheme="minorHAnsi" w:cstheme="minorHAnsi"/>
          <w:b/>
        </w:rPr>
        <w:t>trebuie să se încadreze în categoria IMM, potrivit Legii 346/2004, cu modificările și completările ulterioare, atât la data depunerii cererii de finanțare, cât și la acordarea ajutorului (semnarea contractului de finanțare).</w:t>
      </w:r>
    </w:p>
    <w:p w14:paraId="4F6B03FB" w14:textId="77777777" w:rsidR="003F7670" w:rsidRPr="00F630D4" w:rsidRDefault="003F7670" w:rsidP="003F7670">
      <w:pPr>
        <w:rPr>
          <w:rFonts w:asciiTheme="minorHAnsi" w:hAnsiTheme="minorHAnsi" w:cstheme="minorHAnsi"/>
        </w:rPr>
      </w:pPr>
    </w:p>
    <w:p w14:paraId="57849A9C" w14:textId="77777777" w:rsidR="003F7670" w:rsidRPr="00F630D4" w:rsidRDefault="003F7670" w:rsidP="003F7670">
      <w:pPr>
        <w:rPr>
          <w:rFonts w:asciiTheme="minorHAnsi" w:hAnsiTheme="minorHAnsi" w:cstheme="minorHAnsi"/>
          <w:i/>
        </w:rPr>
      </w:pPr>
      <w:r w:rsidRPr="00F630D4">
        <w:rPr>
          <w:rFonts w:asciiTheme="minorHAnsi" w:hAnsiTheme="minorHAnsi" w:cstheme="minorHAnsi"/>
          <w:i/>
        </w:rPr>
        <w:t>Verificarea are ca scop verificarea Declarației privind încadrarea în categoria IMM și, în special:</w:t>
      </w:r>
    </w:p>
    <w:p w14:paraId="152C3821" w14:textId="1D081F9C" w:rsidR="003F7670" w:rsidRPr="00F630D4" w:rsidRDefault="003F7670" w:rsidP="003F7670">
      <w:pPr>
        <w:pStyle w:val="Listparagraf"/>
        <w:numPr>
          <w:ilvl w:val="0"/>
          <w:numId w:val="25"/>
        </w:numPr>
        <w:spacing w:after="160" w:line="259" w:lineRule="auto"/>
        <w:rPr>
          <w:rFonts w:asciiTheme="minorHAnsi" w:hAnsiTheme="minorHAnsi" w:cstheme="minorHAnsi"/>
          <w:i/>
          <w:sz w:val="24"/>
          <w:szCs w:val="24"/>
        </w:rPr>
      </w:pPr>
      <w:r w:rsidRPr="00F630D4">
        <w:rPr>
          <w:rFonts w:asciiTheme="minorHAnsi" w:hAnsiTheme="minorHAnsi" w:cstheme="minorHAnsi"/>
          <w:i/>
          <w:sz w:val="24"/>
          <w:szCs w:val="24"/>
        </w:rPr>
        <w:t>Identificarea relațiilor solicitantului cu alte întreprinderi</w:t>
      </w:r>
      <w:r w:rsidR="00865E0E">
        <w:rPr>
          <w:rFonts w:asciiTheme="minorHAnsi" w:hAnsiTheme="minorHAnsi" w:cstheme="minorHAnsi"/>
          <w:i/>
          <w:sz w:val="24"/>
          <w:szCs w:val="24"/>
        </w:rPr>
        <w:t>;</w:t>
      </w:r>
    </w:p>
    <w:p w14:paraId="5C71FB37" w14:textId="44AFEE99" w:rsidR="003F7670" w:rsidRPr="00F630D4" w:rsidRDefault="003F7670" w:rsidP="003F7670">
      <w:pPr>
        <w:pStyle w:val="Listparagraf"/>
        <w:numPr>
          <w:ilvl w:val="0"/>
          <w:numId w:val="25"/>
        </w:numPr>
        <w:spacing w:after="160" w:line="259" w:lineRule="auto"/>
        <w:rPr>
          <w:rFonts w:asciiTheme="minorHAnsi" w:hAnsiTheme="minorHAnsi" w:cstheme="minorHAnsi"/>
          <w:i/>
          <w:sz w:val="24"/>
          <w:szCs w:val="24"/>
        </w:rPr>
      </w:pPr>
      <w:r w:rsidRPr="00F630D4">
        <w:rPr>
          <w:rFonts w:asciiTheme="minorHAnsi" w:hAnsiTheme="minorHAnsi" w:cstheme="minorHAnsi"/>
          <w:i/>
          <w:sz w:val="24"/>
          <w:szCs w:val="24"/>
        </w:rPr>
        <w:t>Clasificarea solicitantului ca întreprindere autonomă sau parteneră și/sau legată cu alte întreprinderi</w:t>
      </w:r>
      <w:r w:rsidR="00865E0E">
        <w:rPr>
          <w:rFonts w:asciiTheme="minorHAnsi" w:hAnsiTheme="minorHAnsi" w:cstheme="minorHAnsi"/>
          <w:i/>
          <w:sz w:val="24"/>
          <w:szCs w:val="24"/>
        </w:rPr>
        <w:t>;</w:t>
      </w:r>
    </w:p>
    <w:p w14:paraId="1BBF53C9" w14:textId="4A6DEF16" w:rsidR="003F7670" w:rsidRPr="00F630D4" w:rsidRDefault="003F7670" w:rsidP="003F7670">
      <w:pPr>
        <w:pStyle w:val="Listparagraf"/>
        <w:numPr>
          <w:ilvl w:val="0"/>
          <w:numId w:val="25"/>
        </w:numPr>
        <w:spacing w:after="160" w:line="259" w:lineRule="auto"/>
        <w:rPr>
          <w:rFonts w:asciiTheme="minorHAnsi" w:hAnsiTheme="minorHAnsi" w:cstheme="minorHAnsi"/>
          <w:i/>
          <w:sz w:val="24"/>
          <w:szCs w:val="24"/>
        </w:rPr>
      </w:pPr>
      <w:r w:rsidRPr="00F630D4">
        <w:rPr>
          <w:rFonts w:asciiTheme="minorHAnsi" w:hAnsiTheme="minorHAnsi" w:cstheme="minorHAnsi"/>
          <w:i/>
          <w:sz w:val="24"/>
          <w:szCs w:val="24"/>
        </w:rPr>
        <w:t>Cumularea datelor întreprinderii solicitante cu ale întreprinderilor partenere, legate</w:t>
      </w:r>
      <w:r w:rsidR="00865E0E">
        <w:rPr>
          <w:rFonts w:asciiTheme="minorHAnsi" w:hAnsiTheme="minorHAnsi" w:cstheme="minorHAnsi"/>
          <w:i/>
          <w:sz w:val="24"/>
          <w:szCs w:val="24"/>
        </w:rPr>
        <w:t>;</w:t>
      </w:r>
    </w:p>
    <w:p w14:paraId="15FE0197" w14:textId="12692314" w:rsidR="003F7670" w:rsidRPr="00F630D4" w:rsidRDefault="003F7670" w:rsidP="003F7670">
      <w:pPr>
        <w:pStyle w:val="Listparagraf"/>
        <w:numPr>
          <w:ilvl w:val="0"/>
          <w:numId w:val="25"/>
        </w:numPr>
        <w:spacing w:after="160" w:line="259" w:lineRule="auto"/>
        <w:rPr>
          <w:rFonts w:asciiTheme="minorHAnsi" w:hAnsiTheme="minorHAnsi" w:cstheme="minorHAnsi"/>
          <w:i/>
          <w:sz w:val="24"/>
          <w:szCs w:val="24"/>
        </w:rPr>
      </w:pPr>
      <w:r w:rsidRPr="00F630D4">
        <w:rPr>
          <w:rFonts w:asciiTheme="minorHAnsi" w:hAnsiTheme="minorHAnsi" w:cstheme="minorHAnsi"/>
          <w:i/>
          <w:sz w:val="24"/>
          <w:szCs w:val="24"/>
        </w:rPr>
        <w:t>Aplicarea corectă a regulii celor doi ani fiscali</w:t>
      </w:r>
      <w:r w:rsidR="00865E0E">
        <w:rPr>
          <w:rFonts w:asciiTheme="minorHAnsi" w:hAnsiTheme="minorHAnsi" w:cstheme="minorHAnsi"/>
          <w:i/>
          <w:sz w:val="24"/>
          <w:szCs w:val="24"/>
        </w:rPr>
        <w:t>.</w:t>
      </w:r>
    </w:p>
    <w:p w14:paraId="4C8FC0D7" w14:textId="77777777" w:rsidR="003F7670" w:rsidRPr="00F630D4" w:rsidRDefault="003F7670" w:rsidP="003F7670">
      <w:pPr>
        <w:rPr>
          <w:rFonts w:asciiTheme="minorHAnsi" w:hAnsiTheme="minorHAnsi" w:cstheme="minorHAnsi"/>
          <w:i/>
        </w:rPr>
      </w:pPr>
      <w:r w:rsidRPr="00F630D4">
        <w:rPr>
          <w:rFonts w:asciiTheme="minorHAnsi" w:hAnsiTheme="minorHAnsi" w:cstheme="minorHAnsi"/>
          <w:i/>
        </w:rPr>
        <w:t>În acest sens, experții  vor utiliza, ca surse de informații, cel puțin următoarele:</w:t>
      </w:r>
    </w:p>
    <w:p w14:paraId="41E5E0C8" w14:textId="4B54868D" w:rsidR="003F7670" w:rsidRPr="00F630D4" w:rsidRDefault="003F7670" w:rsidP="003F7670">
      <w:pPr>
        <w:pStyle w:val="Listparagraf"/>
        <w:numPr>
          <w:ilvl w:val="0"/>
          <w:numId w:val="24"/>
        </w:numPr>
        <w:spacing w:after="160" w:line="259" w:lineRule="auto"/>
        <w:rPr>
          <w:rFonts w:asciiTheme="minorHAnsi" w:hAnsiTheme="minorHAnsi" w:cstheme="minorHAnsi"/>
          <w:i/>
          <w:sz w:val="24"/>
          <w:szCs w:val="24"/>
        </w:rPr>
      </w:pPr>
      <w:r w:rsidRPr="00F630D4">
        <w:rPr>
          <w:rFonts w:asciiTheme="minorHAnsi" w:hAnsiTheme="minorHAnsi" w:cstheme="minorHAnsi"/>
          <w:i/>
          <w:sz w:val="24"/>
          <w:szCs w:val="24"/>
        </w:rPr>
        <w:t>Documentele statutare</w:t>
      </w:r>
      <w:r w:rsidR="00865E0E">
        <w:rPr>
          <w:rFonts w:asciiTheme="minorHAnsi" w:hAnsiTheme="minorHAnsi" w:cstheme="minorHAnsi"/>
          <w:i/>
          <w:sz w:val="24"/>
          <w:szCs w:val="24"/>
        </w:rPr>
        <w:t>;</w:t>
      </w:r>
    </w:p>
    <w:p w14:paraId="2AED28FB" w14:textId="19067CDA" w:rsidR="003F7670" w:rsidRPr="00F630D4" w:rsidRDefault="003F7670" w:rsidP="003F7670">
      <w:pPr>
        <w:pStyle w:val="Listparagraf"/>
        <w:numPr>
          <w:ilvl w:val="0"/>
          <w:numId w:val="24"/>
        </w:numPr>
        <w:spacing w:after="160" w:line="259" w:lineRule="auto"/>
        <w:rPr>
          <w:rFonts w:asciiTheme="minorHAnsi" w:hAnsiTheme="minorHAnsi" w:cstheme="minorHAnsi"/>
          <w:i/>
          <w:sz w:val="24"/>
          <w:szCs w:val="24"/>
        </w:rPr>
      </w:pPr>
      <w:r w:rsidRPr="00F630D4">
        <w:rPr>
          <w:rFonts w:asciiTheme="minorHAnsi" w:hAnsiTheme="minorHAnsi" w:cstheme="minorHAnsi"/>
          <w:i/>
          <w:sz w:val="24"/>
          <w:szCs w:val="24"/>
        </w:rPr>
        <w:t>Certificatul constatator ORC</w:t>
      </w:r>
      <w:r w:rsidR="00865E0E">
        <w:rPr>
          <w:rFonts w:asciiTheme="minorHAnsi" w:hAnsiTheme="minorHAnsi" w:cstheme="minorHAnsi"/>
          <w:i/>
          <w:sz w:val="24"/>
          <w:szCs w:val="24"/>
        </w:rPr>
        <w:t>;</w:t>
      </w:r>
    </w:p>
    <w:p w14:paraId="6749F43B" w14:textId="23745391" w:rsidR="003F7670" w:rsidRPr="00F630D4" w:rsidRDefault="003F7670" w:rsidP="003F7670">
      <w:pPr>
        <w:pStyle w:val="Listparagraf"/>
        <w:numPr>
          <w:ilvl w:val="0"/>
          <w:numId w:val="24"/>
        </w:numPr>
        <w:spacing w:after="160" w:line="259" w:lineRule="auto"/>
        <w:rPr>
          <w:rFonts w:asciiTheme="minorHAnsi" w:hAnsiTheme="minorHAnsi" w:cstheme="minorHAnsi"/>
          <w:i/>
          <w:sz w:val="24"/>
          <w:szCs w:val="24"/>
        </w:rPr>
      </w:pPr>
      <w:r w:rsidRPr="00F630D4">
        <w:rPr>
          <w:rFonts w:asciiTheme="minorHAnsi" w:hAnsiTheme="minorHAnsi" w:cstheme="minorHAnsi"/>
          <w:i/>
          <w:sz w:val="24"/>
          <w:szCs w:val="24"/>
        </w:rPr>
        <w:t>Situațiile financiare (ale solicitantului și ale entităților identificate ca întreprinderi partenere/legate)</w:t>
      </w:r>
      <w:r w:rsidR="00865E0E">
        <w:rPr>
          <w:rFonts w:asciiTheme="minorHAnsi" w:hAnsiTheme="minorHAnsi" w:cstheme="minorHAnsi"/>
          <w:i/>
          <w:sz w:val="24"/>
          <w:szCs w:val="24"/>
        </w:rPr>
        <w:t>;</w:t>
      </w:r>
    </w:p>
    <w:p w14:paraId="1B2B6D7A" w14:textId="70B0E53D" w:rsidR="003F7670" w:rsidRPr="00F630D4" w:rsidRDefault="003F7670" w:rsidP="003F7670">
      <w:pPr>
        <w:pStyle w:val="Listparagraf"/>
        <w:numPr>
          <w:ilvl w:val="0"/>
          <w:numId w:val="24"/>
        </w:numPr>
        <w:spacing w:after="160" w:line="259" w:lineRule="auto"/>
        <w:rPr>
          <w:rFonts w:asciiTheme="minorHAnsi" w:hAnsiTheme="minorHAnsi" w:cstheme="minorHAnsi"/>
          <w:i/>
          <w:sz w:val="24"/>
          <w:szCs w:val="24"/>
        </w:rPr>
      </w:pPr>
      <w:r w:rsidRPr="00F630D4">
        <w:rPr>
          <w:rFonts w:asciiTheme="minorHAnsi" w:hAnsiTheme="minorHAnsi" w:cstheme="minorHAnsi"/>
          <w:i/>
          <w:sz w:val="24"/>
          <w:szCs w:val="24"/>
        </w:rPr>
        <w:t>Declarația privind încadrarea în categoria IMM</w:t>
      </w:r>
      <w:r w:rsidR="00865E0E">
        <w:rPr>
          <w:rFonts w:asciiTheme="minorHAnsi" w:hAnsiTheme="minorHAnsi" w:cstheme="minorHAnsi"/>
          <w:i/>
          <w:sz w:val="24"/>
          <w:szCs w:val="24"/>
        </w:rPr>
        <w:t>;</w:t>
      </w:r>
    </w:p>
    <w:p w14:paraId="6C13A654" w14:textId="08EAB94C" w:rsidR="003F7670" w:rsidRPr="00F630D4" w:rsidRDefault="003F7670" w:rsidP="003F7670">
      <w:pPr>
        <w:pStyle w:val="Listparagraf"/>
        <w:numPr>
          <w:ilvl w:val="0"/>
          <w:numId w:val="24"/>
        </w:numPr>
        <w:spacing w:after="160" w:line="259" w:lineRule="auto"/>
        <w:rPr>
          <w:rFonts w:asciiTheme="minorHAnsi" w:hAnsiTheme="minorHAnsi" w:cstheme="minorHAnsi"/>
          <w:i/>
          <w:sz w:val="24"/>
          <w:szCs w:val="24"/>
        </w:rPr>
      </w:pPr>
      <w:r w:rsidRPr="00F630D4">
        <w:rPr>
          <w:rFonts w:asciiTheme="minorHAnsi" w:hAnsiTheme="minorHAnsi" w:cstheme="minorHAnsi"/>
          <w:i/>
          <w:sz w:val="24"/>
          <w:szCs w:val="24"/>
        </w:rPr>
        <w:t>Declarația unică</w:t>
      </w:r>
      <w:r w:rsidR="00865E0E">
        <w:rPr>
          <w:rFonts w:asciiTheme="minorHAnsi" w:hAnsiTheme="minorHAnsi" w:cstheme="minorHAnsi"/>
          <w:i/>
          <w:sz w:val="24"/>
          <w:szCs w:val="24"/>
        </w:rPr>
        <w:t>;</w:t>
      </w:r>
    </w:p>
    <w:p w14:paraId="48E0C985" w14:textId="04BAB20F" w:rsidR="003F7670" w:rsidRPr="00F630D4" w:rsidRDefault="003F7670" w:rsidP="003F7670">
      <w:pPr>
        <w:pStyle w:val="Listparagraf"/>
        <w:numPr>
          <w:ilvl w:val="0"/>
          <w:numId w:val="24"/>
        </w:numPr>
        <w:spacing w:after="160" w:line="259" w:lineRule="auto"/>
        <w:rPr>
          <w:rFonts w:asciiTheme="minorHAnsi" w:hAnsiTheme="minorHAnsi" w:cstheme="minorHAnsi"/>
          <w:i/>
          <w:sz w:val="24"/>
          <w:szCs w:val="24"/>
        </w:rPr>
      </w:pPr>
      <w:r w:rsidRPr="00F630D4">
        <w:rPr>
          <w:rFonts w:asciiTheme="minorHAnsi" w:hAnsiTheme="minorHAnsi" w:cstheme="minorHAnsi"/>
          <w:i/>
          <w:sz w:val="24"/>
          <w:szCs w:val="24"/>
        </w:rPr>
        <w:t xml:space="preserve">Baza de date </w:t>
      </w:r>
      <w:proofErr w:type="spellStart"/>
      <w:r w:rsidRPr="00F630D4">
        <w:rPr>
          <w:rFonts w:asciiTheme="minorHAnsi" w:hAnsiTheme="minorHAnsi" w:cstheme="minorHAnsi"/>
          <w:i/>
          <w:sz w:val="24"/>
          <w:szCs w:val="24"/>
        </w:rPr>
        <w:t>Recom</w:t>
      </w:r>
      <w:proofErr w:type="spellEnd"/>
      <w:r w:rsidRPr="00F630D4">
        <w:rPr>
          <w:rFonts w:asciiTheme="minorHAnsi" w:hAnsiTheme="minorHAnsi" w:cstheme="minorHAnsi"/>
          <w:i/>
          <w:sz w:val="24"/>
          <w:szCs w:val="24"/>
        </w:rPr>
        <w:t xml:space="preserve"> Online a ONRC</w:t>
      </w:r>
      <w:r w:rsidR="00865E0E">
        <w:rPr>
          <w:rFonts w:asciiTheme="minorHAnsi" w:hAnsiTheme="minorHAnsi" w:cstheme="minorHAnsi"/>
          <w:i/>
          <w:sz w:val="24"/>
          <w:szCs w:val="24"/>
        </w:rPr>
        <w:t>.</w:t>
      </w:r>
    </w:p>
    <w:p w14:paraId="729FC775" w14:textId="77777777" w:rsidR="003F7670" w:rsidRPr="00F630D4" w:rsidRDefault="003F7670" w:rsidP="003F7670">
      <w:pPr>
        <w:rPr>
          <w:rFonts w:asciiTheme="minorHAnsi" w:hAnsiTheme="minorHAnsi" w:cstheme="minorHAnsi"/>
          <w:i/>
        </w:rPr>
      </w:pPr>
      <w:r w:rsidRPr="00F630D4">
        <w:rPr>
          <w:rFonts w:asciiTheme="minorHAnsi" w:hAnsiTheme="minorHAnsi" w:cstheme="minorHAnsi"/>
          <w:i/>
        </w:rPr>
        <w:t>Experții desemnați pot solicita entității analizate orice informații și/sau documente suplimentare în scopul clarificării încadrării acesteia în categoriile IMM.</w:t>
      </w:r>
    </w:p>
    <w:p w14:paraId="76B3D307" w14:textId="77777777" w:rsidR="003F7670" w:rsidRPr="00F630D4" w:rsidRDefault="003F7670" w:rsidP="003F7670">
      <w:pPr>
        <w:rPr>
          <w:rFonts w:asciiTheme="minorHAnsi" w:hAnsiTheme="minorHAnsi" w:cstheme="minorHAnsi"/>
          <w:i/>
        </w:rPr>
      </w:pPr>
    </w:p>
    <w:p w14:paraId="6BB3B9BD" w14:textId="7F25BD50" w:rsidR="003F7670" w:rsidRPr="00F630D4" w:rsidRDefault="003F7670" w:rsidP="003F7670">
      <w:pPr>
        <w:jc w:val="both"/>
        <w:rPr>
          <w:rFonts w:asciiTheme="minorHAnsi" w:hAnsiTheme="minorHAnsi" w:cstheme="minorHAnsi"/>
          <w:i/>
        </w:rPr>
      </w:pPr>
      <w:r w:rsidRPr="00F630D4">
        <w:rPr>
          <w:rFonts w:asciiTheme="minorHAnsi" w:hAnsiTheme="minorHAnsi" w:cstheme="minorHAnsi"/>
          <w:i/>
        </w:rPr>
        <w:t xml:space="preserve">Prevederile acestei metodologii completează precizările cuprinse </w:t>
      </w:r>
      <w:r w:rsidR="00865E0E">
        <w:rPr>
          <w:rFonts w:asciiTheme="minorHAnsi" w:hAnsiTheme="minorHAnsi" w:cstheme="minorHAnsi"/>
          <w:i/>
        </w:rPr>
        <w:t xml:space="preserve">în </w:t>
      </w:r>
      <w:r w:rsidRPr="00F630D4">
        <w:rPr>
          <w:rFonts w:asciiTheme="minorHAnsi" w:hAnsiTheme="minorHAnsi" w:cstheme="minorHAnsi"/>
          <w:i/>
        </w:rPr>
        <w:t>ghidul specific aplicabil. Prezenta metodologie este orientativă, verificarea putând fi completat</w:t>
      </w:r>
      <w:r w:rsidR="00865E0E">
        <w:rPr>
          <w:rFonts w:asciiTheme="minorHAnsi" w:hAnsiTheme="minorHAnsi" w:cstheme="minorHAnsi"/>
          <w:i/>
        </w:rPr>
        <w:t>ă</w:t>
      </w:r>
      <w:r w:rsidRPr="00F630D4">
        <w:rPr>
          <w:rFonts w:asciiTheme="minorHAnsi" w:hAnsiTheme="minorHAnsi" w:cstheme="minorHAnsi"/>
          <w:i/>
        </w:rPr>
        <w:t xml:space="preserve"> cu orice documente, surse de informații suplimentare, solicitări de clarificări din partea entității verificate, </w:t>
      </w:r>
      <w:r w:rsidR="00865E0E" w:rsidRPr="00F630D4">
        <w:rPr>
          <w:rFonts w:asciiTheme="minorHAnsi" w:hAnsiTheme="minorHAnsi" w:cstheme="minorHAnsi"/>
          <w:i/>
        </w:rPr>
        <w:t xml:space="preserve">pe care </w:t>
      </w:r>
      <w:r w:rsidR="00865E0E">
        <w:rPr>
          <w:rFonts w:asciiTheme="minorHAnsi" w:hAnsiTheme="minorHAnsi" w:cstheme="minorHAnsi"/>
          <w:i/>
        </w:rPr>
        <w:t xml:space="preserve">AM PR Centru </w:t>
      </w:r>
      <w:r w:rsidRPr="00F630D4">
        <w:rPr>
          <w:rFonts w:asciiTheme="minorHAnsi" w:hAnsiTheme="minorHAnsi" w:cstheme="minorHAnsi"/>
          <w:i/>
        </w:rPr>
        <w:t>le consideră adecvate, după caz.</w:t>
      </w:r>
    </w:p>
    <w:p w14:paraId="5F6DB0EA" w14:textId="2A60CD28" w:rsidR="003F7670" w:rsidRDefault="003F7670" w:rsidP="003F7670">
      <w:pPr>
        <w:rPr>
          <w:rFonts w:asciiTheme="minorHAnsi" w:hAnsiTheme="minorHAnsi" w:cstheme="minorHAnsi"/>
          <w:b/>
        </w:rPr>
      </w:pPr>
      <w:r w:rsidRPr="00F630D4">
        <w:rPr>
          <w:rFonts w:asciiTheme="minorHAnsi" w:hAnsiTheme="minorHAnsi" w:cstheme="minorHAnsi"/>
          <w:b/>
        </w:rPr>
        <w:t xml:space="preserve"> </w:t>
      </w:r>
    </w:p>
    <w:p w14:paraId="016C1C51" w14:textId="77777777" w:rsidR="003451BF" w:rsidRDefault="003451BF" w:rsidP="003F7670">
      <w:pPr>
        <w:rPr>
          <w:rFonts w:asciiTheme="minorHAnsi" w:hAnsiTheme="minorHAnsi" w:cstheme="minorHAnsi"/>
          <w:b/>
        </w:rPr>
      </w:pPr>
    </w:p>
    <w:p w14:paraId="77CF3887" w14:textId="77777777" w:rsidR="00587E6F" w:rsidRPr="00F630D4" w:rsidRDefault="00587E6F" w:rsidP="003F7670">
      <w:pPr>
        <w:rPr>
          <w:rFonts w:asciiTheme="minorHAnsi" w:hAnsiTheme="minorHAnsi" w:cstheme="minorHAnsi"/>
          <w:b/>
        </w:rPr>
      </w:pPr>
    </w:p>
    <w:p w14:paraId="0E28EC89" w14:textId="77777777" w:rsidR="003F7670" w:rsidRPr="00F630D4" w:rsidRDefault="003F7670" w:rsidP="003F7670">
      <w:pPr>
        <w:rPr>
          <w:rFonts w:asciiTheme="minorHAnsi" w:hAnsiTheme="minorHAnsi" w:cstheme="minorHAnsi"/>
          <w:b/>
        </w:rPr>
      </w:pPr>
    </w:p>
    <w:tbl>
      <w:tblPr>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4252"/>
        <w:gridCol w:w="5529"/>
        <w:gridCol w:w="2126"/>
        <w:gridCol w:w="1985"/>
      </w:tblGrid>
      <w:tr w:rsidR="003F7670" w:rsidRPr="00F630D4" w14:paraId="20785730" w14:textId="77777777" w:rsidTr="003F7670">
        <w:tc>
          <w:tcPr>
            <w:tcW w:w="959" w:type="dxa"/>
            <w:vAlign w:val="center"/>
          </w:tcPr>
          <w:p w14:paraId="5306E9FB" w14:textId="77777777" w:rsidR="003F7670" w:rsidRPr="00F630D4" w:rsidRDefault="003F7670" w:rsidP="003F7670">
            <w:pPr>
              <w:jc w:val="center"/>
              <w:rPr>
                <w:rFonts w:asciiTheme="minorHAnsi" w:hAnsiTheme="minorHAnsi" w:cstheme="minorHAnsi"/>
                <w:b/>
              </w:rPr>
            </w:pPr>
            <w:r w:rsidRPr="00F630D4">
              <w:rPr>
                <w:rFonts w:asciiTheme="minorHAnsi" w:hAnsiTheme="minorHAnsi" w:cstheme="minorHAnsi"/>
                <w:b/>
              </w:rPr>
              <w:lastRenderedPageBreak/>
              <w:t>Pas</w:t>
            </w:r>
          </w:p>
        </w:tc>
        <w:tc>
          <w:tcPr>
            <w:tcW w:w="4252" w:type="dxa"/>
            <w:vAlign w:val="center"/>
          </w:tcPr>
          <w:p w14:paraId="4B4B3473" w14:textId="77777777" w:rsidR="003F7670" w:rsidRPr="00F630D4" w:rsidRDefault="003F7670" w:rsidP="003F7670">
            <w:pPr>
              <w:jc w:val="center"/>
              <w:rPr>
                <w:rFonts w:asciiTheme="minorHAnsi" w:hAnsiTheme="minorHAnsi" w:cstheme="minorHAnsi"/>
                <w:b/>
              </w:rPr>
            </w:pPr>
            <w:r w:rsidRPr="00F630D4">
              <w:rPr>
                <w:rFonts w:asciiTheme="minorHAnsi" w:hAnsiTheme="minorHAnsi" w:cstheme="minorHAnsi"/>
                <w:b/>
              </w:rPr>
              <w:t>Obiectul verificării</w:t>
            </w:r>
          </w:p>
        </w:tc>
        <w:tc>
          <w:tcPr>
            <w:tcW w:w="5529" w:type="dxa"/>
            <w:vAlign w:val="center"/>
          </w:tcPr>
          <w:p w14:paraId="1F27F9B2" w14:textId="77777777" w:rsidR="003F7670" w:rsidRPr="00F630D4" w:rsidRDefault="003F7670" w:rsidP="003F7670">
            <w:pPr>
              <w:jc w:val="center"/>
              <w:rPr>
                <w:rFonts w:asciiTheme="minorHAnsi" w:hAnsiTheme="minorHAnsi" w:cstheme="minorHAnsi"/>
                <w:b/>
              </w:rPr>
            </w:pPr>
            <w:r w:rsidRPr="00F630D4">
              <w:rPr>
                <w:rFonts w:asciiTheme="minorHAnsi" w:hAnsiTheme="minorHAnsi" w:cstheme="minorHAnsi"/>
                <w:b/>
              </w:rPr>
              <w:t>Observații</w:t>
            </w:r>
          </w:p>
        </w:tc>
        <w:tc>
          <w:tcPr>
            <w:tcW w:w="2126" w:type="dxa"/>
            <w:vAlign w:val="center"/>
          </w:tcPr>
          <w:p w14:paraId="5BA2D3F1" w14:textId="77777777" w:rsidR="003F7670" w:rsidRPr="00F630D4" w:rsidRDefault="003F7670" w:rsidP="003F7670">
            <w:pPr>
              <w:jc w:val="center"/>
              <w:rPr>
                <w:rFonts w:asciiTheme="minorHAnsi" w:hAnsiTheme="minorHAnsi" w:cstheme="minorHAnsi"/>
                <w:b/>
              </w:rPr>
            </w:pPr>
            <w:r w:rsidRPr="00F630D4">
              <w:rPr>
                <w:rFonts w:asciiTheme="minorHAnsi" w:hAnsiTheme="minorHAnsi" w:cstheme="minorHAnsi"/>
                <w:b/>
              </w:rPr>
              <w:t>DA</w:t>
            </w:r>
          </w:p>
          <w:p w14:paraId="10A999D3" w14:textId="77777777" w:rsidR="003F7670" w:rsidRPr="00F630D4" w:rsidRDefault="003F7670" w:rsidP="003F7670">
            <w:pPr>
              <w:jc w:val="center"/>
              <w:rPr>
                <w:rFonts w:asciiTheme="minorHAnsi" w:hAnsiTheme="minorHAnsi" w:cstheme="minorHAnsi"/>
                <w:b/>
              </w:rPr>
            </w:pPr>
            <w:r w:rsidRPr="00F630D4">
              <w:rPr>
                <w:rFonts w:asciiTheme="minorHAnsi" w:hAnsiTheme="minorHAnsi" w:cstheme="minorHAnsi"/>
                <w:b/>
              </w:rPr>
              <w:t xml:space="preserve">&gt;&gt; Pasul </w:t>
            </w:r>
          </w:p>
        </w:tc>
        <w:tc>
          <w:tcPr>
            <w:tcW w:w="1985" w:type="dxa"/>
            <w:vAlign w:val="center"/>
          </w:tcPr>
          <w:p w14:paraId="557EDBE3" w14:textId="77777777" w:rsidR="003F7670" w:rsidRPr="00F630D4" w:rsidRDefault="003F7670" w:rsidP="003F7670">
            <w:pPr>
              <w:jc w:val="center"/>
              <w:rPr>
                <w:rFonts w:asciiTheme="minorHAnsi" w:hAnsiTheme="minorHAnsi" w:cstheme="minorHAnsi"/>
                <w:b/>
              </w:rPr>
            </w:pPr>
            <w:r w:rsidRPr="00F630D4">
              <w:rPr>
                <w:rFonts w:asciiTheme="minorHAnsi" w:hAnsiTheme="minorHAnsi" w:cstheme="minorHAnsi"/>
                <w:b/>
              </w:rPr>
              <w:t>NU</w:t>
            </w:r>
          </w:p>
          <w:p w14:paraId="7EC6820E" w14:textId="77777777" w:rsidR="003F7670" w:rsidRPr="00F630D4" w:rsidRDefault="003F7670" w:rsidP="003F7670">
            <w:pPr>
              <w:jc w:val="center"/>
              <w:rPr>
                <w:rFonts w:asciiTheme="minorHAnsi" w:hAnsiTheme="minorHAnsi" w:cstheme="minorHAnsi"/>
                <w:b/>
              </w:rPr>
            </w:pPr>
            <w:r w:rsidRPr="00F630D4">
              <w:rPr>
                <w:rFonts w:asciiTheme="minorHAnsi" w:hAnsiTheme="minorHAnsi" w:cstheme="minorHAnsi"/>
                <w:b/>
              </w:rPr>
              <w:t>&gt;&gt; Pasul</w:t>
            </w:r>
          </w:p>
        </w:tc>
      </w:tr>
      <w:tr w:rsidR="003F7670" w:rsidRPr="00F630D4" w14:paraId="10C3474B" w14:textId="77777777" w:rsidTr="003F7670">
        <w:tc>
          <w:tcPr>
            <w:tcW w:w="959" w:type="dxa"/>
          </w:tcPr>
          <w:p w14:paraId="43B588E8" w14:textId="77777777" w:rsidR="003F7670" w:rsidRPr="00F630D4" w:rsidRDefault="003F7670" w:rsidP="003F7670">
            <w:pPr>
              <w:pStyle w:val="Listparagraf"/>
              <w:numPr>
                <w:ilvl w:val="0"/>
                <w:numId w:val="28"/>
              </w:numPr>
              <w:spacing w:after="160" w:line="259" w:lineRule="auto"/>
              <w:rPr>
                <w:rFonts w:asciiTheme="minorHAnsi" w:hAnsiTheme="minorHAnsi" w:cstheme="minorHAnsi"/>
                <w:sz w:val="24"/>
                <w:szCs w:val="24"/>
              </w:rPr>
            </w:pPr>
          </w:p>
        </w:tc>
        <w:tc>
          <w:tcPr>
            <w:tcW w:w="4252" w:type="dxa"/>
          </w:tcPr>
          <w:p w14:paraId="2651F62A" w14:textId="77777777" w:rsidR="003F7670" w:rsidRPr="00F630D4" w:rsidRDefault="003F7670" w:rsidP="003F7670">
            <w:pPr>
              <w:rPr>
                <w:rFonts w:asciiTheme="minorHAnsi" w:hAnsiTheme="minorHAnsi" w:cstheme="minorHAnsi"/>
              </w:rPr>
            </w:pPr>
            <w:r w:rsidRPr="00F630D4">
              <w:rPr>
                <w:rFonts w:asciiTheme="minorHAnsi" w:hAnsiTheme="minorHAnsi" w:cstheme="minorHAnsi"/>
              </w:rPr>
              <w:t>Structura acționariatului lui A (entitatea solicitantă) include entități ce au calitate de întreprinderi (X)?</w:t>
            </w:r>
          </w:p>
          <w:p w14:paraId="315D607B" w14:textId="77777777" w:rsidR="003F7670" w:rsidRPr="00F630D4" w:rsidRDefault="003F7670" w:rsidP="003F7670">
            <w:pPr>
              <w:rPr>
                <w:rFonts w:asciiTheme="minorHAnsi" w:hAnsiTheme="minorHAnsi" w:cstheme="minorHAnsi"/>
              </w:rPr>
            </w:pPr>
            <w:r w:rsidRPr="00F630D4">
              <w:rPr>
                <w:rFonts w:asciiTheme="minorHAnsi" w:hAnsiTheme="minorHAnsi" w:cstheme="minorHAnsi"/>
              </w:rPr>
              <w:t>Sau</w:t>
            </w:r>
          </w:p>
          <w:p w14:paraId="664B2380" w14:textId="4FA23944" w:rsidR="003F7670" w:rsidRPr="00F630D4" w:rsidRDefault="003F7670" w:rsidP="003F7670">
            <w:pPr>
              <w:rPr>
                <w:rFonts w:asciiTheme="minorHAnsi" w:hAnsiTheme="minorHAnsi" w:cstheme="minorHAnsi"/>
              </w:rPr>
            </w:pPr>
            <w:r w:rsidRPr="00F630D4">
              <w:rPr>
                <w:rFonts w:asciiTheme="minorHAnsi" w:hAnsiTheme="minorHAnsi" w:cstheme="minorHAnsi"/>
              </w:rPr>
              <w:t xml:space="preserve">A </w:t>
            </w:r>
            <w:r w:rsidR="00F630D4" w:rsidRPr="00F630D4">
              <w:rPr>
                <w:rFonts w:asciiTheme="minorHAnsi" w:hAnsiTheme="minorHAnsi" w:cstheme="minorHAnsi"/>
              </w:rPr>
              <w:t>deține</w:t>
            </w:r>
            <w:r w:rsidRPr="00F630D4">
              <w:rPr>
                <w:rFonts w:asciiTheme="minorHAnsi" w:hAnsiTheme="minorHAnsi" w:cstheme="minorHAnsi"/>
              </w:rPr>
              <w:t xml:space="preserve"> </w:t>
            </w:r>
            <w:r w:rsidR="00F630D4" w:rsidRPr="00F630D4">
              <w:rPr>
                <w:rFonts w:asciiTheme="minorHAnsi" w:hAnsiTheme="minorHAnsi" w:cstheme="minorHAnsi"/>
              </w:rPr>
              <w:t>participații</w:t>
            </w:r>
            <w:r w:rsidR="00F630D4">
              <w:rPr>
                <w:rFonts w:asciiTheme="minorHAnsi" w:hAnsiTheme="minorHAnsi" w:cstheme="minorHAnsi"/>
              </w:rPr>
              <w:t xml:space="preserve"> î</w:t>
            </w:r>
            <w:r w:rsidRPr="00F630D4">
              <w:rPr>
                <w:rFonts w:asciiTheme="minorHAnsi" w:hAnsiTheme="minorHAnsi" w:cstheme="minorHAnsi"/>
              </w:rPr>
              <w:t>n alte întreprinderi (X)?</w:t>
            </w:r>
          </w:p>
          <w:p w14:paraId="6B9DD704" w14:textId="77777777" w:rsidR="003F7670" w:rsidRPr="00F630D4" w:rsidRDefault="003F7670" w:rsidP="003F7670">
            <w:pPr>
              <w:rPr>
                <w:rFonts w:asciiTheme="minorHAnsi" w:hAnsiTheme="minorHAnsi" w:cstheme="minorHAnsi"/>
              </w:rPr>
            </w:pPr>
            <w:r w:rsidRPr="00F630D4">
              <w:rPr>
                <w:rFonts w:asciiTheme="minorHAnsi" w:hAnsiTheme="minorHAnsi" w:cstheme="minorHAnsi"/>
              </w:rPr>
              <w:t>(pașii se parcurg pentru fiecare entitate X analizata)</w:t>
            </w:r>
          </w:p>
        </w:tc>
        <w:tc>
          <w:tcPr>
            <w:tcW w:w="5529" w:type="dxa"/>
          </w:tcPr>
          <w:p w14:paraId="214E956A" w14:textId="2E6EF4D8" w:rsidR="003F7670" w:rsidRPr="00F630D4" w:rsidRDefault="003F7670" w:rsidP="003F7670">
            <w:pPr>
              <w:rPr>
                <w:rFonts w:asciiTheme="minorHAnsi" w:hAnsiTheme="minorHAnsi" w:cstheme="minorHAnsi"/>
              </w:rPr>
            </w:pPr>
            <w:r w:rsidRPr="00F630D4">
              <w:rPr>
                <w:rFonts w:asciiTheme="minorHAnsi" w:hAnsiTheme="minorHAnsi" w:cstheme="minorHAnsi"/>
              </w:rPr>
              <w:t>Entități ce au calitate de întreprinderi includ persoane juridice (indiferent de forma de organizare), persoane fizice autorizate ce desfășoară activități economice</w:t>
            </w:r>
            <w:r w:rsidR="000E19EC">
              <w:rPr>
                <w:rFonts w:asciiTheme="minorHAnsi" w:hAnsiTheme="minorHAnsi" w:cstheme="minorHAnsi"/>
              </w:rPr>
              <w:t>.</w:t>
            </w:r>
          </w:p>
          <w:p w14:paraId="5EC6B8C8" w14:textId="77777777" w:rsidR="003F7670" w:rsidRPr="00F630D4" w:rsidRDefault="003F7670" w:rsidP="003F7670">
            <w:pPr>
              <w:rPr>
                <w:rFonts w:asciiTheme="minorHAnsi" w:hAnsiTheme="minorHAnsi" w:cstheme="minorHAnsi"/>
              </w:rPr>
            </w:pPr>
          </w:p>
          <w:p w14:paraId="08ABB01E" w14:textId="77777777" w:rsidR="003F7670" w:rsidRPr="00F630D4" w:rsidRDefault="003F7670" w:rsidP="003F7670">
            <w:pPr>
              <w:rPr>
                <w:rFonts w:asciiTheme="minorHAnsi" w:hAnsiTheme="minorHAnsi" w:cstheme="minorHAnsi"/>
              </w:rPr>
            </w:pPr>
            <w:r w:rsidRPr="00F630D4">
              <w:rPr>
                <w:rFonts w:asciiTheme="minorHAnsi" w:hAnsiTheme="minorHAnsi" w:cstheme="minorHAnsi"/>
              </w:rPr>
              <w:t>Verificarea structurii acționariatului se face în baza situației solicitantului la momentul declarației.</w:t>
            </w:r>
          </w:p>
        </w:tc>
        <w:tc>
          <w:tcPr>
            <w:tcW w:w="2126" w:type="dxa"/>
          </w:tcPr>
          <w:p w14:paraId="3D90321C" w14:textId="05049712" w:rsidR="003F7670" w:rsidRPr="00F630D4" w:rsidRDefault="003F7670" w:rsidP="003F7670">
            <w:pPr>
              <w:rPr>
                <w:rFonts w:asciiTheme="minorHAnsi" w:hAnsiTheme="minorHAnsi" w:cstheme="minorHAnsi"/>
              </w:rPr>
            </w:pPr>
            <w:r w:rsidRPr="00F630D4">
              <w:rPr>
                <w:rFonts w:asciiTheme="minorHAnsi" w:hAnsiTheme="minorHAnsi" w:cstheme="minorHAnsi"/>
              </w:rPr>
              <w:fldChar w:fldCharType="begin"/>
            </w:r>
            <w:r w:rsidRPr="00F630D4">
              <w:rPr>
                <w:rFonts w:asciiTheme="minorHAnsi" w:hAnsiTheme="minorHAnsi" w:cstheme="minorHAnsi"/>
              </w:rPr>
              <w:instrText xml:space="preserve"> REF _Ref475012975 \r \h  \* MERGEFORMAT </w:instrText>
            </w:r>
            <w:r w:rsidRPr="00F630D4">
              <w:rPr>
                <w:rFonts w:asciiTheme="minorHAnsi" w:hAnsiTheme="minorHAnsi" w:cstheme="minorHAnsi"/>
              </w:rPr>
            </w:r>
            <w:r w:rsidRPr="00F630D4">
              <w:rPr>
                <w:rFonts w:asciiTheme="minorHAnsi" w:hAnsiTheme="minorHAnsi" w:cstheme="minorHAnsi"/>
              </w:rPr>
              <w:fldChar w:fldCharType="separate"/>
            </w:r>
            <w:r w:rsidR="00240336">
              <w:rPr>
                <w:rFonts w:asciiTheme="minorHAnsi" w:hAnsiTheme="minorHAnsi" w:cstheme="minorHAnsi"/>
              </w:rPr>
              <w:t>2</w:t>
            </w:r>
            <w:r w:rsidRPr="00F630D4">
              <w:rPr>
                <w:rFonts w:asciiTheme="minorHAnsi" w:hAnsiTheme="minorHAnsi" w:cstheme="minorHAnsi"/>
              </w:rPr>
              <w:fldChar w:fldCharType="end"/>
            </w:r>
          </w:p>
        </w:tc>
        <w:tc>
          <w:tcPr>
            <w:tcW w:w="1985" w:type="dxa"/>
          </w:tcPr>
          <w:p w14:paraId="5FDF3363" w14:textId="35328FE3" w:rsidR="003F7670" w:rsidRPr="00F630D4" w:rsidRDefault="003F7670" w:rsidP="003F7670">
            <w:pPr>
              <w:rPr>
                <w:rFonts w:asciiTheme="minorHAnsi" w:hAnsiTheme="minorHAnsi" w:cstheme="minorHAnsi"/>
              </w:rPr>
            </w:pPr>
            <w:r w:rsidRPr="00F630D4">
              <w:rPr>
                <w:rFonts w:asciiTheme="minorHAnsi" w:hAnsiTheme="minorHAnsi" w:cstheme="minorHAnsi"/>
              </w:rPr>
              <w:fldChar w:fldCharType="begin"/>
            </w:r>
            <w:r w:rsidRPr="00F630D4">
              <w:rPr>
                <w:rFonts w:asciiTheme="minorHAnsi" w:hAnsiTheme="minorHAnsi" w:cstheme="minorHAnsi"/>
              </w:rPr>
              <w:instrText xml:space="preserve"> REF _Ref475012981 \r \h  \* MERGEFORMAT </w:instrText>
            </w:r>
            <w:r w:rsidRPr="00F630D4">
              <w:rPr>
                <w:rFonts w:asciiTheme="minorHAnsi" w:hAnsiTheme="minorHAnsi" w:cstheme="minorHAnsi"/>
              </w:rPr>
            </w:r>
            <w:r w:rsidRPr="00F630D4">
              <w:rPr>
                <w:rFonts w:asciiTheme="minorHAnsi" w:hAnsiTheme="minorHAnsi" w:cstheme="minorHAnsi"/>
              </w:rPr>
              <w:fldChar w:fldCharType="separate"/>
            </w:r>
            <w:r w:rsidR="00240336">
              <w:rPr>
                <w:rFonts w:asciiTheme="minorHAnsi" w:hAnsiTheme="minorHAnsi" w:cstheme="minorHAnsi"/>
              </w:rPr>
              <w:t>5</w:t>
            </w:r>
            <w:r w:rsidRPr="00F630D4">
              <w:rPr>
                <w:rFonts w:asciiTheme="minorHAnsi" w:hAnsiTheme="minorHAnsi" w:cstheme="minorHAnsi"/>
              </w:rPr>
              <w:fldChar w:fldCharType="end"/>
            </w:r>
          </w:p>
        </w:tc>
      </w:tr>
      <w:tr w:rsidR="003F7670" w:rsidRPr="00F630D4" w14:paraId="5E55D963" w14:textId="77777777" w:rsidTr="003F7670">
        <w:tc>
          <w:tcPr>
            <w:tcW w:w="959" w:type="dxa"/>
          </w:tcPr>
          <w:p w14:paraId="2E92B20F" w14:textId="77777777" w:rsidR="003F7670" w:rsidRPr="00F630D4" w:rsidRDefault="003F7670" w:rsidP="003F7670">
            <w:pPr>
              <w:pStyle w:val="Listparagraf"/>
              <w:numPr>
                <w:ilvl w:val="0"/>
                <w:numId w:val="28"/>
              </w:numPr>
              <w:spacing w:after="160" w:line="259" w:lineRule="auto"/>
              <w:rPr>
                <w:rFonts w:asciiTheme="minorHAnsi" w:hAnsiTheme="minorHAnsi" w:cstheme="minorHAnsi"/>
                <w:sz w:val="24"/>
                <w:szCs w:val="24"/>
              </w:rPr>
            </w:pPr>
            <w:bookmarkStart w:id="3" w:name="_Ref475012975"/>
          </w:p>
        </w:tc>
        <w:bookmarkEnd w:id="3"/>
        <w:tc>
          <w:tcPr>
            <w:tcW w:w="4252" w:type="dxa"/>
          </w:tcPr>
          <w:p w14:paraId="4CC5AA90" w14:textId="77777777" w:rsidR="003F7670" w:rsidRPr="00F630D4" w:rsidRDefault="003F7670" w:rsidP="003F7670">
            <w:pPr>
              <w:rPr>
                <w:rFonts w:asciiTheme="minorHAnsi" w:hAnsiTheme="minorHAnsi" w:cstheme="minorHAnsi"/>
              </w:rPr>
            </w:pPr>
            <w:r w:rsidRPr="00F630D4">
              <w:rPr>
                <w:rFonts w:asciiTheme="minorHAnsi" w:hAnsiTheme="minorHAnsi" w:cstheme="minorHAnsi"/>
              </w:rPr>
              <w:t>Procentul de participație a lui X în A (sau A in X) este mai mare de 50%?</w:t>
            </w:r>
          </w:p>
        </w:tc>
        <w:tc>
          <w:tcPr>
            <w:tcW w:w="5529" w:type="dxa"/>
          </w:tcPr>
          <w:p w14:paraId="562D2A3B" w14:textId="43D53225" w:rsidR="003F7670" w:rsidRPr="00F630D4" w:rsidRDefault="003F7670" w:rsidP="003F7670">
            <w:pPr>
              <w:rPr>
                <w:rFonts w:asciiTheme="minorHAnsi" w:hAnsiTheme="minorHAnsi" w:cstheme="minorHAnsi"/>
              </w:rPr>
            </w:pPr>
            <w:r w:rsidRPr="00F630D4">
              <w:rPr>
                <w:rFonts w:asciiTheme="minorHAnsi" w:hAnsiTheme="minorHAnsi" w:cstheme="minorHAnsi"/>
              </w:rPr>
              <w:t>Dacă pragul de 50% este depășit de către întreprinderi din categoriile de investitori precizați la art. 4^2, alin. (3) din Lege, A nu se mai încadrează în categoria IMM</w:t>
            </w:r>
            <w:r w:rsidR="000E19EC">
              <w:rPr>
                <w:rFonts w:asciiTheme="minorHAnsi" w:hAnsiTheme="minorHAnsi" w:cstheme="minorHAnsi"/>
              </w:rPr>
              <w:t>.</w:t>
            </w:r>
            <w:r w:rsidRPr="00F630D4">
              <w:rPr>
                <w:rFonts w:asciiTheme="minorHAnsi" w:hAnsiTheme="minorHAnsi" w:cstheme="minorHAnsi"/>
              </w:rPr>
              <w:t xml:space="preserve"> </w:t>
            </w:r>
          </w:p>
        </w:tc>
        <w:tc>
          <w:tcPr>
            <w:tcW w:w="2126" w:type="dxa"/>
          </w:tcPr>
          <w:p w14:paraId="1DBA040F" w14:textId="77777777" w:rsidR="003F7670" w:rsidRPr="00F630D4" w:rsidRDefault="003F7670" w:rsidP="003F7670">
            <w:pPr>
              <w:rPr>
                <w:rFonts w:asciiTheme="minorHAnsi" w:hAnsiTheme="minorHAnsi" w:cstheme="minorHAnsi"/>
              </w:rPr>
            </w:pPr>
            <w:r w:rsidRPr="00F630D4">
              <w:rPr>
                <w:rFonts w:asciiTheme="minorHAnsi" w:hAnsiTheme="minorHAnsi" w:cstheme="minorHAnsi"/>
              </w:rPr>
              <w:t>Legate</w:t>
            </w:r>
          </w:p>
          <w:p w14:paraId="043A7923" w14:textId="6043FB68" w:rsidR="003F7670" w:rsidRPr="00F630D4" w:rsidRDefault="003F7670" w:rsidP="003F7670">
            <w:pPr>
              <w:rPr>
                <w:rFonts w:asciiTheme="minorHAnsi" w:hAnsiTheme="minorHAnsi" w:cstheme="minorHAnsi"/>
              </w:rPr>
            </w:pPr>
            <w:r w:rsidRPr="00F630D4">
              <w:rPr>
                <w:rFonts w:asciiTheme="minorHAnsi" w:hAnsiTheme="minorHAnsi" w:cstheme="minorHAnsi"/>
              </w:rPr>
              <w:fldChar w:fldCharType="begin"/>
            </w:r>
            <w:r w:rsidRPr="00F630D4">
              <w:rPr>
                <w:rFonts w:asciiTheme="minorHAnsi" w:hAnsiTheme="minorHAnsi" w:cstheme="minorHAnsi"/>
              </w:rPr>
              <w:instrText xml:space="preserve"> REF _Ref475012986 \r \h  \* MERGEFORMAT </w:instrText>
            </w:r>
            <w:r w:rsidRPr="00F630D4">
              <w:rPr>
                <w:rFonts w:asciiTheme="minorHAnsi" w:hAnsiTheme="minorHAnsi" w:cstheme="minorHAnsi"/>
              </w:rPr>
            </w:r>
            <w:r w:rsidRPr="00F630D4">
              <w:rPr>
                <w:rFonts w:asciiTheme="minorHAnsi" w:hAnsiTheme="minorHAnsi" w:cstheme="minorHAnsi"/>
              </w:rPr>
              <w:fldChar w:fldCharType="separate"/>
            </w:r>
            <w:r w:rsidR="00240336">
              <w:rPr>
                <w:rFonts w:asciiTheme="minorHAnsi" w:hAnsiTheme="minorHAnsi" w:cstheme="minorHAnsi"/>
              </w:rPr>
              <w:t>7</w:t>
            </w:r>
            <w:r w:rsidRPr="00F630D4">
              <w:rPr>
                <w:rFonts w:asciiTheme="minorHAnsi" w:hAnsiTheme="minorHAnsi" w:cstheme="minorHAnsi"/>
              </w:rPr>
              <w:fldChar w:fldCharType="end"/>
            </w:r>
          </w:p>
        </w:tc>
        <w:tc>
          <w:tcPr>
            <w:tcW w:w="1985" w:type="dxa"/>
          </w:tcPr>
          <w:p w14:paraId="5245E458" w14:textId="2BA1EE93" w:rsidR="003F7670" w:rsidRPr="00F630D4" w:rsidRDefault="003F7670" w:rsidP="003F7670">
            <w:pPr>
              <w:rPr>
                <w:rFonts w:asciiTheme="minorHAnsi" w:hAnsiTheme="minorHAnsi" w:cstheme="minorHAnsi"/>
              </w:rPr>
            </w:pPr>
            <w:r w:rsidRPr="00F630D4">
              <w:rPr>
                <w:rFonts w:asciiTheme="minorHAnsi" w:hAnsiTheme="minorHAnsi" w:cstheme="minorHAnsi"/>
              </w:rPr>
              <w:fldChar w:fldCharType="begin"/>
            </w:r>
            <w:r w:rsidRPr="00F630D4">
              <w:rPr>
                <w:rFonts w:asciiTheme="minorHAnsi" w:hAnsiTheme="minorHAnsi" w:cstheme="minorHAnsi"/>
              </w:rPr>
              <w:instrText xml:space="preserve"> REF _Ref475012990 \r \h  \* MERGEFORMAT </w:instrText>
            </w:r>
            <w:r w:rsidRPr="00F630D4">
              <w:rPr>
                <w:rFonts w:asciiTheme="minorHAnsi" w:hAnsiTheme="minorHAnsi" w:cstheme="minorHAnsi"/>
              </w:rPr>
            </w:r>
            <w:r w:rsidRPr="00F630D4">
              <w:rPr>
                <w:rFonts w:asciiTheme="minorHAnsi" w:hAnsiTheme="minorHAnsi" w:cstheme="minorHAnsi"/>
              </w:rPr>
              <w:fldChar w:fldCharType="separate"/>
            </w:r>
            <w:r w:rsidR="00240336">
              <w:rPr>
                <w:rFonts w:asciiTheme="minorHAnsi" w:hAnsiTheme="minorHAnsi" w:cstheme="minorHAnsi"/>
              </w:rPr>
              <w:t>3</w:t>
            </w:r>
            <w:r w:rsidRPr="00F630D4">
              <w:rPr>
                <w:rFonts w:asciiTheme="minorHAnsi" w:hAnsiTheme="minorHAnsi" w:cstheme="minorHAnsi"/>
              </w:rPr>
              <w:fldChar w:fldCharType="end"/>
            </w:r>
          </w:p>
        </w:tc>
      </w:tr>
      <w:tr w:rsidR="003F7670" w:rsidRPr="00F630D4" w14:paraId="585165EC" w14:textId="77777777" w:rsidTr="003F7670">
        <w:tc>
          <w:tcPr>
            <w:tcW w:w="959" w:type="dxa"/>
          </w:tcPr>
          <w:p w14:paraId="1E818781" w14:textId="77777777" w:rsidR="003F7670" w:rsidRPr="00F630D4" w:rsidRDefault="003F7670" w:rsidP="003F7670">
            <w:pPr>
              <w:pStyle w:val="Listparagraf"/>
              <w:numPr>
                <w:ilvl w:val="0"/>
                <w:numId w:val="28"/>
              </w:numPr>
              <w:spacing w:after="160" w:line="259" w:lineRule="auto"/>
              <w:rPr>
                <w:rFonts w:asciiTheme="minorHAnsi" w:hAnsiTheme="minorHAnsi" w:cstheme="minorHAnsi"/>
                <w:sz w:val="24"/>
                <w:szCs w:val="24"/>
              </w:rPr>
            </w:pPr>
            <w:bookmarkStart w:id="4" w:name="_Ref475012990"/>
          </w:p>
        </w:tc>
        <w:bookmarkEnd w:id="4"/>
        <w:tc>
          <w:tcPr>
            <w:tcW w:w="4252" w:type="dxa"/>
          </w:tcPr>
          <w:p w14:paraId="6A381FDA" w14:textId="77777777" w:rsidR="003F7670" w:rsidRPr="00F630D4" w:rsidRDefault="003F7670" w:rsidP="003F7670">
            <w:pPr>
              <w:rPr>
                <w:rFonts w:asciiTheme="minorHAnsi" w:hAnsiTheme="minorHAnsi" w:cstheme="minorHAnsi"/>
              </w:rPr>
            </w:pPr>
            <w:r w:rsidRPr="00F630D4">
              <w:rPr>
                <w:rFonts w:asciiTheme="minorHAnsi" w:hAnsiTheme="minorHAnsi" w:cstheme="minorHAnsi"/>
              </w:rPr>
              <w:t>Întreprinderea X se află într-o poziție de influență dominantă asupra întreprinderii A (sau A asupra X), i.e. se află într-una din situațiile prevăzute la art. 4^4  alin. (1) lit. a) – d) din Lege.</w:t>
            </w:r>
          </w:p>
        </w:tc>
        <w:tc>
          <w:tcPr>
            <w:tcW w:w="5529" w:type="dxa"/>
          </w:tcPr>
          <w:p w14:paraId="062ACCAF" w14:textId="77777777" w:rsidR="003F7670" w:rsidRPr="00F630D4" w:rsidRDefault="003F7670" w:rsidP="003F7670">
            <w:pPr>
              <w:rPr>
                <w:rFonts w:asciiTheme="minorHAnsi" w:hAnsiTheme="minorHAnsi" w:cstheme="minorHAnsi"/>
              </w:rPr>
            </w:pPr>
            <w:bookmarkStart w:id="5" w:name="_Ref475019048"/>
            <w:r w:rsidRPr="00F630D4">
              <w:rPr>
                <w:rFonts w:asciiTheme="minorHAnsi" w:hAnsiTheme="minorHAnsi" w:cstheme="minorHAnsi"/>
              </w:rPr>
              <w:t xml:space="preserve">Vezi observațiile de la pct. </w:t>
            </w:r>
            <w:r w:rsidRPr="00F630D4">
              <w:rPr>
                <w:rFonts w:asciiTheme="minorHAnsi" w:hAnsiTheme="minorHAnsi" w:cstheme="minorHAnsi"/>
              </w:rPr>
              <w:endnoteReference w:id="1"/>
            </w:r>
            <w:bookmarkEnd w:id="5"/>
            <w:r w:rsidRPr="00F630D4">
              <w:rPr>
                <w:rFonts w:asciiTheme="minorHAnsi" w:hAnsiTheme="minorHAnsi" w:cstheme="minorHAnsi"/>
              </w:rPr>
              <w:t>) de mai jos.</w:t>
            </w:r>
          </w:p>
        </w:tc>
        <w:tc>
          <w:tcPr>
            <w:tcW w:w="2126" w:type="dxa"/>
          </w:tcPr>
          <w:p w14:paraId="32FB0AED" w14:textId="77777777" w:rsidR="003F7670" w:rsidRPr="00F630D4" w:rsidRDefault="003F7670" w:rsidP="003F7670">
            <w:pPr>
              <w:rPr>
                <w:rFonts w:asciiTheme="minorHAnsi" w:hAnsiTheme="minorHAnsi" w:cstheme="minorHAnsi"/>
              </w:rPr>
            </w:pPr>
            <w:r w:rsidRPr="00F630D4">
              <w:rPr>
                <w:rFonts w:asciiTheme="minorHAnsi" w:hAnsiTheme="minorHAnsi" w:cstheme="minorHAnsi"/>
              </w:rPr>
              <w:t>Legate</w:t>
            </w:r>
          </w:p>
          <w:p w14:paraId="63DEE629" w14:textId="38938092" w:rsidR="003F7670" w:rsidRPr="00F630D4" w:rsidRDefault="003F7670" w:rsidP="003F7670">
            <w:pPr>
              <w:rPr>
                <w:rFonts w:asciiTheme="minorHAnsi" w:hAnsiTheme="minorHAnsi" w:cstheme="minorHAnsi"/>
              </w:rPr>
            </w:pPr>
            <w:r w:rsidRPr="00F630D4">
              <w:rPr>
                <w:rFonts w:asciiTheme="minorHAnsi" w:hAnsiTheme="minorHAnsi" w:cstheme="minorHAnsi"/>
              </w:rPr>
              <w:fldChar w:fldCharType="begin"/>
            </w:r>
            <w:r w:rsidRPr="00F630D4">
              <w:rPr>
                <w:rFonts w:asciiTheme="minorHAnsi" w:hAnsiTheme="minorHAnsi" w:cstheme="minorHAnsi"/>
              </w:rPr>
              <w:instrText xml:space="preserve"> REF _Ref475012986 \r \h  \* MERGEFORMAT </w:instrText>
            </w:r>
            <w:r w:rsidRPr="00F630D4">
              <w:rPr>
                <w:rFonts w:asciiTheme="minorHAnsi" w:hAnsiTheme="minorHAnsi" w:cstheme="minorHAnsi"/>
              </w:rPr>
            </w:r>
            <w:r w:rsidRPr="00F630D4">
              <w:rPr>
                <w:rFonts w:asciiTheme="minorHAnsi" w:hAnsiTheme="minorHAnsi" w:cstheme="minorHAnsi"/>
              </w:rPr>
              <w:fldChar w:fldCharType="separate"/>
            </w:r>
            <w:r w:rsidR="00240336">
              <w:rPr>
                <w:rFonts w:asciiTheme="minorHAnsi" w:hAnsiTheme="minorHAnsi" w:cstheme="minorHAnsi"/>
              </w:rPr>
              <w:t>7</w:t>
            </w:r>
            <w:r w:rsidRPr="00F630D4">
              <w:rPr>
                <w:rFonts w:asciiTheme="minorHAnsi" w:hAnsiTheme="minorHAnsi" w:cstheme="minorHAnsi"/>
              </w:rPr>
              <w:fldChar w:fldCharType="end"/>
            </w:r>
          </w:p>
        </w:tc>
        <w:tc>
          <w:tcPr>
            <w:tcW w:w="1985" w:type="dxa"/>
          </w:tcPr>
          <w:p w14:paraId="79309858" w14:textId="51FC65A7" w:rsidR="003F7670" w:rsidRPr="00F630D4" w:rsidRDefault="003F7670" w:rsidP="003F7670">
            <w:pPr>
              <w:rPr>
                <w:rFonts w:asciiTheme="minorHAnsi" w:hAnsiTheme="minorHAnsi" w:cstheme="minorHAnsi"/>
              </w:rPr>
            </w:pPr>
            <w:r w:rsidRPr="00F630D4">
              <w:rPr>
                <w:rFonts w:asciiTheme="minorHAnsi" w:hAnsiTheme="minorHAnsi" w:cstheme="minorHAnsi"/>
              </w:rPr>
              <w:fldChar w:fldCharType="begin"/>
            </w:r>
            <w:r w:rsidRPr="00F630D4">
              <w:rPr>
                <w:rFonts w:asciiTheme="minorHAnsi" w:hAnsiTheme="minorHAnsi" w:cstheme="minorHAnsi"/>
              </w:rPr>
              <w:instrText xml:space="preserve"> REF _Ref475013014 \r \h  \* MERGEFORMAT </w:instrText>
            </w:r>
            <w:r w:rsidRPr="00F630D4">
              <w:rPr>
                <w:rFonts w:asciiTheme="minorHAnsi" w:hAnsiTheme="minorHAnsi" w:cstheme="minorHAnsi"/>
              </w:rPr>
            </w:r>
            <w:r w:rsidRPr="00F630D4">
              <w:rPr>
                <w:rFonts w:asciiTheme="minorHAnsi" w:hAnsiTheme="minorHAnsi" w:cstheme="minorHAnsi"/>
              </w:rPr>
              <w:fldChar w:fldCharType="separate"/>
            </w:r>
            <w:r w:rsidR="00240336">
              <w:rPr>
                <w:rFonts w:asciiTheme="minorHAnsi" w:hAnsiTheme="minorHAnsi" w:cstheme="minorHAnsi"/>
              </w:rPr>
              <w:t>4</w:t>
            </w:r>
            <w:r w:rsidRPr="00F630D4">
              <w:rPr>
                <w:rFonts w:asciiTheme="minorHAnsi" w:hAnsiTheme="minorHAnsi" w:cstheme="minorHAnsi"/>
              </w:rPr>
              <w:fldChar w:fldCharType="end"/>
            </w:r>
          </w:p>
        </w:tc>
      </w:tr>
      <w:tr w:rsidR="003F7670" w:rsidRPr="00F630D4" w14:paraId="0C53D980" w14:textId="77777777" w:rsidTr="003F7670">
        <w:tc>
          <w:tcPr>
            <w:tcW w:w="959" w:type="dxa"/>
          </w:tcPr>
          <w:p w14:paraId="45BFF59C" w14:textId="77777777" w:rsidR="003F7670" w:rsidRPr="00F630D4" w:rsidRDefault="003F7670" w:rsidP="003F7670">
            <w:pPr>
              <w:pStyle w:val="Listparagraf"/>
              <w:numPr>
                <w:ilvl w:val="0"/>
                <w:numId w:val="28"/>
              </w:numPr>
              <w:spacing w:after="160" w:line="259" w:lineRule="auto"/>
              <w:rPr>
                <w:rFonts w:asciiTheme="minorHAnsi" w:hAnsiTheme="minorHAnsi" w:cstheme="minorHAnsi"/>
                <w:sz w:val="24"/>
                <w:szCs w:val="24"/>
              </w:rPr>
            </w:pPr>
            <w:bookmarkStart w:id="6" w:name="_Ref475013014"/>
          </w:p>
        </w:tc>
        <w:bookmarkEnd w:id="6"/>
        <w:tc>
          <w:tcPr>
            <w:tcW w:w="4252" w:type="dxa"/>
          </w:tcPr>
          <w:p w14:paraId="703E4A92" w14:textId="77777777" w:rsidR="003F7670" w:rsidRPr="00F630D4" w:rsidRDefault="003F7670" w:rsidP="003F7670">
            <w:pPr>
              <w:rPr>
                <w:rFonts w:asciiTheme="minorHAnsi" w:hAnsiTheme="minorHAnsi" w:cstheme="minorHAnsi"/>
              </w:rPr>
            </w:pPr>
            <w:r w:rsidRPr="00F630D4">
              <w:rPr>
                <w:rFonts w:asciiTheme="minorHAnsi" w:hAnsiTheme="minorHAnsi" w:cstheme="minorHAnsi"/>
              </w:rPr>
              <w:t>Participația lui X in A (sau A in X) este &lt;= 50% și &gt;=25%</w:t>
            </w:r>
          </w:p>
        </w:tc>
        <w:tc>
          <w:tcPr>
            <w:tcW w:w="5529" w:type="dxa"/>
          </w:tcPr>
          <w:p w14:paraId="20BFA845" w14:textId="77777777" w:rsidR="003F7670" w:rsidRPr="00F630D4" w:rsidRDefault="003F7670" w:rsidP="003F7670">
            <w:pPr>
              <w:rPr>
                <w:rFonts w:asciiTheme="minorHAnsi" w:hAnsiTheme="minorHAnsi" w:cstheme="minorHAnsi"/>
              </w:rPr>
            </w:pPr>
            <w:r w:rsidRPr="00F630D4">
              <w:rPr>
                <w:rFonts w:asciiTheme="minorHAnsi" w:hAnsiTheme="minorHAnsi" w:cstheme="minorHAnsi"/>
              </w:rPr>
              <w:t>Excepție fac categoriile de investitori precizați la art. 4^2, alin. (3) din Lege, care pot deține până la 50% din A, fără ca acestea sa fie considerate partenere.</w:t>
            </w:r>
          </w:p>
        </w:tc>
        <w:tc>
          <w:tcPr>
            <w:tcW w:w="2126" w:type="dxa"/>
          </w:tcPr>
          <w:p w14:paraId="73A721D3" w14:textId="77777777" w:rsidR="003F7670" w:rsidRPr="00F630D4" w:rsidRDefault="003F7670" w:rsidP="003F7670">
            <w:pPr>
              <w:rPr>
                <w:rFonts w:asciiTheme="minorHAnsi" w:hAnsiTheme="minorHAnsi" w:cstheme="minorHAnsi"/>
              </w:rPr>
            </w:pPr>
            <w:r w:rsidRPr="00F630D4">
              <w:rPr>
                <w:rFonts w:asciiTheme="minorHAnsi" w:hAnsiTheme="minorHAnsi" w:cstheme="minorHAnsi"/>
              </w:rPr>
              <w:t>Partenere</w:t>
            </w:r>
          </w:p>
          <w:p w14:paraId="6DC995C8" w14:textId="6F83DDBC" w:rsidR="003F7670" w:rsidRPr="00F630D4" w:rsidRDefault="003F7670" w:rsidP="003F7670">
            <w:pPr>
              <w:rPr>
                <w:rFonts w:asciiTheme="minorHAnsi" w:hAnsiTheme="minorHAnsi" w:cstheme="minorHAnsi"/>
              </w:rPr>
            </w:pPr>
            <w:r w:rsidRPr="00F630D4">
              <w:rPr>
                <w:rFonts w:asciiTheme="minorHAnsi" w:hAnsiTheme="minorHAnsi" w:cstheme="minorHAnsi"/>
              </w:rPr>
              <w:fldChar w:fldCharType="begin"/>
            </w:r>
            <w:r w:rsidRPr="00F630D4">
              <w:rPr>
                <w:rFonts w:asciiTheme="minorHAnsi" w:hAnsiTheme="minorHAnsi" w:cstheme="minorHAnsi"/>
              </w:rPr>
              <w:instrText xml:space="preserve"> REF _Ref475012986 \r \h  \* MERGEFORMAT </w:instrText>
            </w:r>
            <w:r w:rsidRPr="00F630D4">
              <w:rPr>
                <w:rFonts w:asciiTheme="minorHAnsi" w:hAnsiTheme="minorHAnsi" w:cstheme="minorHAnsi"/>
              </w:rPr>
            </w:r>
            <w:r w:rsidRPr="00F630D4">
              <w:rPr>
                <w:rFonts w:asciiTheme="minorHAnsi" w:hAnsiTheme="minorHAnsi" w:cstheme="minorHAnsi"/>
              </w:rPr>
              <w:fldChar w:fldCharType="separate"/>
            </w:r>
            <w:r w:rsidR="00240336">
              <w:rPr>
                <w:rFonts w:asciiTheme="minorHAnsi" w:hAnsiTheme="minorHAnsi" w:cstheme="minorHAnsi"/>
              </w:rPr>
              <w:t>7</w:t>
            </w:r>
            <w:r w:rsidRPr="00F630D4">
              <w:rPr>
                <w:rFonts w:asciiTheme="minorHAnsi" w:hAnsiTheme="minorHAnsi" w:cstheme="minorHAnsi"/>
              </w:rPr>
              <w:fldChar w:fldCharType="end"/>
            </w:r>
          </w:p>
        </w:tc>
        <w:tc>
          <w:tcPr>
            <w:tcW w:w="1985" w:type="dxa"/>
          </w:tcPr>
          <w:p w14:paraId="69841CDA" w14:textId="4E6FAE5E" w:rsidR="003F7670" w:rsidRPr="00F630D4" w:rsidRDefault="003F7670" w:rsidP="003F7670">
            <w:pPr>
              <w:rPr>
                <w:rFonts w:asciiTheme="minorHAnsi" w:hAnsiTheme="minorHAnsi" w:cstheme="minorHAnsi"/>
              </w:rPr>
            </w:pPr>
            <w:r w:rsidRPr="00F630D4">
              <w:rPr>
                <w:rFonts w:asciiTheme="minorHAnsi" w:hAnsiTheme="minorHAnsi" w:cstheme="minorHAnsi"/>
              </w:rPr>
              <w:fldChar w:fldCharType="begin"/>
            </w:r>
            <w:r w:rsidRPr="00F630D4">
              <w:rPr>
                <w:rFonts w:asciiTheme="minorHAnsi" w:hAnsiTheme="minorHAnsi" w:cstheme="minorHAnsi"/>
              </w:rPr>
              <w:instrText xml:space="preserve"> REF _Ref475012981 \r \h  \* MERGEFORMAT </w:instrText>
            </w:r>
            <w:r w:rsidRPr="00F630D4">
              <w:rPr>
                <w:rFonts w:asciiTheme="minorHAnsi" w:hAnsiTheme="minorHAnsi" w:cstheme="minorHAnsi"/>
              </w:rPr>
            </w:r>
            <w:r w:rsidRPr="00F630D4">
              <w:rPr>
                <w:rFonts w:asciiTheme="minorHAnsi" w:hAnsiTheme="minorHAnsi" w:cstheme="minorHAnsi"/>
              </w:rPr>
              <w:fldChar w:fldCharType="separate"/>
            </w:r>
            <w:r w:rsidR="00240336">
              <w:rPr>
                <w:rFonts w:asciiTheme="minorHAnsi" w:hAnsiTheme="minorHAnsi" w:cstheme="minorHAnsi"/>
              </w:rPr>
              <w:t>5</w:t>
            </w:r>
            <w:r w:rsidRPr="00F630D4">
              <w:rPr>
                <w:rFonts w:asciiTheme="minorHAnsi" w:hAnsiTheme="minorHAnsi" w:cstheme="minorHAnsi"/>
              </w:rPr>
              <w:fldChar w:fldCharType="end"/>
            </w:r>
          </w:p>
        </w:tc>
      </w:tr>
      <w:tr w:rsidR="003F7670" w:rsidRPr="00F630D4" w14:paraId="6ADF6EDD" w14:textId="77777777" w:rsidTr="003F7670">
        <w:tc>
          <w:tcPr>
            <w:tcW w:w="959" w:type="dxa"/>
          </w:tcPr>
          <w:p w14:paraId="07CBB21C" w14:textId="77777777" w:rsidR="003F7670" w:rsidRPr="00F630D4" w:rsidRDefault="003F7670" w:rsidP="003F7670">
            <w:pPr>
              <w:pStyle w:val="Listparagraf"/>
              <w:numPr>
                <w:ilvl w:val="0"/>
                <w:numId w:val="28"/>
              </w:numPr>
              <w:spacing w:after="160" w:line="259" w:lineRule="auto"/>
              <w:rPr>
                <w:rFonts w:asciiTheme="minorHAnsi" w:hAnsiTheme="minorHAnsi" w:cstheme="minorHAnsi"/>
                <w:sz w:val="24"/>
                <w:szCs w:val="24"/>
              </w:rPr>
            </w:pPr>
            <w:bookmarkStart w:id="7" w:name="_Ref475012981"/>
          </w:p>
        </w:tc>
        <w:bookmarkEnd w:id="7"/>
        <w:tc>
          <w:tcPr>
            <w:tcW w:w="4252" w:type="dxa"/>
          </w:tcPr>
          <w:p w14:paraId="2C7C8EE6" w14:textId="77777777" w:rsidR="003F7670" w:rsidRPr="00F630D4" w:rsidRDefault="003F7670" w:rsidP="003F7670">
            <w:pPr>
              <w:rPr>
                <w:rFonts w:asciiTheme="minorHAnsi" w:hAnsiTheme="minorHAnsi" w:cstheme="minorHAnsi"/>
              </w:rPr>
            </w:pPr>
            <w:r w:rsidRPr="00F630D4">
              <w:rPr>
                <w:rFonts w:asciiTheme="minorHAnsi" w:hAnsiTheme="minorHAnsi" w:cstheme="minorHAnsi"/>
              </w:rPr>
              <w:t>Prin intermediul PF/GPF, întreprinderea X se află într-o poziție de influență dominantă asupra întreprinderii A (sau A asupra X), i.e. se află într-una din situațiile prevăzute la art. 4^4  alin. (1) lit. a) – d) din Lege.</w:t>
            </w:r>
          </w:p>
        </w:tc>
        <w:tc>
          <w:tcPr>
            <w:tcW w:w="5529" w:type="dxa"/>
          </w:tcPr>
          <w:p w14:paraId="4182E645" w14:textId="26215D08" w:rsidR="003F7670" w:rsidRPr="00F630D4" w:rsidRDefault="003F7670" w:rsidP="003F7670">
            <w:pPr>
              <w:rPr>
                <w:rFonts w:asciiTheme="minorHAnsi" w:hAnsiTheme="minorHAnsi" w:cstheme="minorHAnsi"/>
              </w:rPr>
            </w:pPr>
            <w:r w:rsidRPr="00F630D4">
              <w:rPr>
                <w:rFonts w:asciiTheme="minorHAnsi" w:hAnsiTheme="minorHAnsi" w:cstheme="minorHAnsi"/>
              </w:rPr>
              <w:t>PF – persoana fizic</w:t>
            </w:r>
            <w:r w:rsidR="000E19EC">
              <w:rPr>
                <w:rFonts w:asciiTheme="minorHAnsi" w:hAnsiTheme="minorHAnsi" w:cstheme="minorHAnsi"/>
              </w:rPr>
              <w:t>ă</w:t>
            </w:r>
            <w:r w:rsidRPr="00F630D4">
              <w:rPr>
                <w:rFonts w:asciiTheme="minorHAnsi" w:hAnsiTheme="minorHAnsi" w:cstheme="minorHAnsi"/>
              </w:rPr>
              <w:t xml:space="preserve"> ce are calitatea de acționar/ asociat/ administrator în A</w:t>
            </w:r>
            <w:r w:rsidR="000E19EC">
              <w:rPr>
                <w:rFonts w:asciiTheme="minorHAnsi" w:hAnsiTheme="minorHAnsi" w:cstheme="minorHAnsi"/>
              </w:rPr>
              <w:t>.</w:t>
            </w:r>
          </w:p>
          <w:p w14:paraId="55C8C14D" w14:textId="77777777" w:rsidR="003F7670" w:rsidRPr="00F630D4" w:rsidRDefault="003F7670" w:rsidP="003F7670">
            <w:pPr>
              <w:rPr>
                <w:rFonts w:asciiTheme="minorHAnsi" w:hAnsiTheme="minorHAnsi" w:cstheme="minorHAnsi"/>
              </w:rPr>
            </w:pPr>
            <w:r w:rsidRPr="00F630D4">
              <w:rPr>
                <w:rFonts w:asciiTheme="minorHAnsi" w:hAnsiTheme="minorHAnsi" w:cstheme="minorHAnsi"/>
              </w:rPr>
              <w:t>GPF – grup de persoane fizice ce au calitatea de acționar/ asociat/administrator în A și pot fi considerate că acționează de comun acord.</w:t>
            </w:r>
          </w:p>
          <w:p w14:paraId="11AC97D1" w14:textId="77777777" w:rsidR="003F7670" w:rsidRPr="00F630D4" w:rsidRDefault="003F7670" w:rsidP="003F7670">
            <w:pPr>
              <w:rPr>
                <w:rFonts w:asciiTheme="minorHAnsi" w:hAnsiTheme="minorHAnsi" w:cstheme="minorHAnsi"/>
              </w:rPr>
            </w:pPr>
          </w:p>
          <w:p w14:paraId="2548F589" w14:textId="60DB866B" w:rsidR="003F7670" w:rsidRPr="00F630D4" w:rsidRDefault="003F7670" w:rsidP="003F7670">
            <w:pPr>
              <w:rPr>
                <w:rFonts w:asciiTheme="minorHAnsi" w:hAnsiTheme="minorHAnsi" w:cstheme="minorHAnsi"/>
              </w:rPr>
            </w:pPr>
            <w:r w:rsidRPr="00F630D4">
              <w:rPr>
                <w:rFonts w:asciiTheme="minorHAnsi" w:hAnsiTheme="minorHAnsi" w:cstheme="minorHAnsi"/>
              </w:rPr>
              <w:t xml:space="preserve">Sunt relevante, în contextul analizei, PF/GPF care exercită o influență dominantă asupra întreprinderilor în cauză (vezi observațiile de la pct. </w:t>
            </w:r>
            <w:r w:rsidRPr="00F630D4">
              <w:rPr>
                <w:rFonts w:asciiTheme="minorHAnsi" w:hAnsiTheme="minorHAnsi" w:cstheme="minorHAnsi"/>
              </w:rPr>
              <w:fldChar w:fldCharType="begin"/>
            </w:r>
            <w:r w:rsidRPr="00F630D4">
              <w:rPr>
                <w:rFonts w:asciiTheme="minorHAnsi" w:hAnsiTheme="minorHAnsi" w:cstheme="minorHAnsi"/>
              </w:rPr>
              <w:instrText xml:space="preserve"> NOTEREF _Ref475019048 \h  \* MERGEFORMAT </w:instrText>
            </w:r>
            <w:r w:rsidRPr="00F630D4">
              <w:rPr>
                <w:rFonts w:asciiTheme="minorHAnsi" w:hAnsiTheme="minorHAnsi" w:cstheme="minorHAnsi"/>
              </w:rPr>
            </w:r>
            <w:r w:rsidRPr="00F630D4">
              <w:rPr>
                <w:rFonts w:asciiTheme="minorHAnsi" w:hAnsiTheme="minorHAnsi" w:cstheme="minorHAnsi"/>
              </w:rPr>
              <w:fldChar w:fldCharType="separate"/>
            </w:r>
            <w:r w:rsidR="00240336">
              <w:rPr>
                <w:rFonts w:asciiTheme="minorHAnsi" w:hAnsiTheme="minorHAnsi" w:cstheme="minorHAnsi"/>
              </w:rPr>
              <w:t>i</w:t>
            </w:r>
            <w:r w:rsidRPr="00F630D4">
              <w:rPr>
                <w:rFonts w:asciiTheme="minorHAnsi" w:hAnsiTheme="minorHAnsi" w:cstheme="minorHAnsi"/>
              </w:rPr>
              <w:fldChar w:fldCharType="end"/>
            </w:r>
            <w:r w:rsidRPr="00F630D4">
              <w:rPr>
                <w:rFonts w:asciiTheme="minorHAnsi" w:hAnsiTheme="minorHAnsi" w:cstheme="minorHAnsi"/>
              </w:rPr>
              <w:t>) de mai jos)</w:t>
            </w:r>
            <w:r w:rsidR="000E19EC">
              <w:rPr>
                <w:rFonts w:asciiTheme="minorHAnsi" w:hAnsiTheme="minorHAnsi" w:cstheme="minorHAnsi"/>
              </w:rPr>
              <w:t>.</w:t>
            </w:r>
          </w:p>
        </w:tc>
        <w:tc>
          <w:tcPr>
            <w:tcW w:w="2126" w:type="dxa"/>
          </w:tcPr>
          <w:p w14:paraId="7B003C9E" w14:textId="0316EC03" w:rsidR="003F7670" w:rsidRPr="00F630D4" w:rsidRDefault="003F7670" w:rsidP="003F7670">
            <w:pPr>
              <w:rPr>
                <w:rFonts w:asciiTheme="minorHAnsi" w:hAnsiTheme="minorHAnsi" w:cstheme="minorHAnsi"/>
              </w:rPr>
            </w:pPr>
            <w:r w:rsidRPr="00F630D4">
              <w:rPr>
                <w:rFonts w:asciiTheme="minorHAnsi" w:hAnsiTheme="minorHAnsi" w:cstheme="minorHAnsi"/>
              </w:rPr>
              <w:fldChar w:fldCharType="begin"/>
            </w:r>
            <w:r w:rsidRPr="00F630D4">
              <w:rPr>
                <w:rFonts w:asciiTheme="minorHAnsi" w:hAnsiTheme="minorHAnsi" w:cstheme="minorHAnsi"/>
              </w:rPr>
              <w:instrText xml:space="preserve"> REF _Ref475013121 \r \h  \* MERGEFORMAT </w:instrText>
            </w:r>
            <w:r w:rsidRPr="00F630D4">
              <w:rPr>
                <w:rFonts w:asciiTheme="minorHAnsi" w:hAnsiTheme="minorHAnsi" w:cstheme="minorHAnsi"/>
              </w:rPr>
            </w:r>
            <w:r w:rsidRPr="00F630D4">
              <w:rPr>
                <w:rFonts w:asciiTheme="minorHAnsi" w:hAnsiTheme="minorHAnsi" w:cstheme="minorHAnsi"/>
              </w:rPr>
              <w:fldChar w:fldCharType="separate"/>
            </w:r>
            <w:r w:rsidR="00240336">
              <w:rPr>
                <w:rFonts w:asciiTheme="minorHAnsi" w:hAnsiTheme="minorHAnsi" w:cstheme="minorHAnsi"/>
              </w:rPr>
              <w:t>6</w:t>
            </w:r>
            <w:r w:rsidRPr="00F630D4">
              <w:rPr>
                <w:rFonts w:asciiTheme="minorHAnsi" w:hAnsiTheme="minorHAnsi" w:cstheme="minorHAnsi"/>
              </w:rPr>
              <w:fldChar w:fldCharType="end"/>
            </w:r>
          </w:p>
        </w:tc>
        <w:tc>
          <w:tcPr>
            <w:tcW w:w="1985" w:type="dxa"/>
          </w:tcPr>
          <w:p w14:paraId="53226DE9" w14:textId="4E52F729" w:rsidR="003F7670" w:rsidRPr="00F630D4" w:rsidRDefault="003F7670" w:rsidP="003F7670">
            <w:pPr>
              <w:rPr>
                <w:rFonts w:asciiTheme="minorHAnsi" w:hAnsiTheme="minorHAnsi" w:cstheme="minorHAnsi"/>
              </w:rPr>
            </w:pPr>
            <w:r w:rsidRPr="00F630D4">
              <w:rPr>
                <w:rFonts w:asciiTheme="minorHAnsi" w:hAnsiTheme="minorHAnsi" w:cstheme="minorHAnsi"/>
              </w:rPr>
              <w:fldChar w:fldCharType="begin"/>
            </w:r>
            <w:r w:rsidRPr="00F630D4">
              <w:rPr>
                <w:rFonts w:asciiTheme="minorHAnsi" w:hAnsiTheme="minorHAnsi" w:cstheme="minorHAnsi"/>
              </w:rPr>
              <w:instrText xml:space="preserve"> REF _Ref475013093 \r \h  \* MERGEFORMAT </w:instrText>
            </w:r>
            <w:r w:rsidRPr="00F630D4">
              <w:rPr>
                <w:rFonts w:asciiTheme="minorHAnsi" w:hAnsiTheme="minorHAnsi" w:cstheme="minorHAnsi"/>
              </w:rPr>
            </w:r>
            <w:r w:rsidRPr="00F630D4">
              <w:rPr>
                <w:rFonts w:asciiTheme="minorHAnsi" w:hAnsiTheme="minorHAnsi" w:cstheme="minorHAnsi"/>
              </w:rPr>
              <w:fldChar w:fldCharType="separate"/>
            </w:r>
            <w:r w:rsidR="00240336">
              <w:rPr>
                <w:rFonts w:asciiTheme="minorHAnsi" w:hAnsiTheme="minorHAnsi" w:cstheme="minorHAnsi"/>
              </w:rPr>
              <w:t>9</w:t>
            </w:r>
            <w:r w:rsidRPr="00F630D4">
              <w:rPr>
                <w:rFonts w:asciiTheme="minorHAnsi" w:hAnsiTheme="minorHAnsi" w:cstheme="minorHAnsi"/>
              </w:rPr>
              <w:fldChar w:fldCharType="end"/>
            </w:r>
          </w:p>
        </w:tc>
      </w:tr>
      <w:tr w:rsidR="003F7670" w:rsidRPr="00F630D4" w14:paraId="3D1D588D" w14:textId="77777777" w:rsidTr="003F7670">
        <w:tc>
          <w:tcPr>
            <w:tcW w:w="959" w:type="dxa"/>
          </w:tcPr>
          <w:p w14:paraId="18AD11B8" w14:textId="77777777" w:rsidR="003F7670" w:rsidRPr="00F630D4" w:rsidRDefault="003F7670" w:rsidP="003F7670">
            <w:pPr>
              <w:pStyle w:val="Listparagraf"/>
              <w:numPr>
                <w:ilvl w:val="0"/>
                <w:numId w:val="28"/>
              </w:numPr>
              <w:spacing w:after="160" w:line="259" w:lineRule="auto"/>
              <w:rPr>
                <w:rFonts w:asciiTheme="minorHAnsi" w:hAnsiTheme="minorHAnsi" w:cstheme="minorHAnsi"/>
                <w:sz w:val="24"/>
                <w:szCs w:val="24"/>
              </w:rPr>
            </w:pPr>
            <w:bookmarkStart w:id="8" w:name="_Ref475013121"/>
          </w:p>
        </w:tc>
        <w:bookmarkEnd w:id="8"/>
        <w:tc>
          <w:tcPr>
            <w:tcW w:w="4252" w:type="dxa"/>
          </w:tcPr>
          <w:p w14:paraId="428D7604" w14:textId="77777777" w:rsidR="003F7670" w:rsidRPr="00F630D4" w:rsidRDefault="003F7670" w:rsidP="003F7670">
            <w:pPr>
              <w:rPr>
                <w:rFonts w:asciiTheme="minorHAnsi" w:hAnsiTheme="minorHAnsi" w:cstheme="minorHAnsi"/>
              </w:rPr>
            </w:pPr>
            <w:r w:rsidRPr="00F630D4">
              <w:rPr>
                <w:rFonts w:asciiTheme="minorHAnsi" w:hAnsiTheme="minorHAnsi" w:cstheme="minorHAnsi"/>
              </w:rPr>
              <w:t>Întreprinderile A si X acționează pe aceeași piața sau pe piețe adiacente</w:t>
            </w:r>
          </w:p>
        </w:tc>
        <w:tc>
          <w:tcPr>
            <w:tcW w:w="5529" w:type="dxa"/>
          </w:tcPr>
          <w:p w14:paraId="47F55DCE" w14:textId="77777777" w:rsidR="003F7670" w:rsidRPr="00F630D4" w:rsidRDefault="003F7670" w:rsidP="003F7670">
            <w:pPr>
              <w:tabs>
                <w:tab w:val="left" w:pos="3585"/>
              </w:tabs>
              <w:rPr>
                <w:rFonts w:asciiTheme="minorHAnsi" w:hAnsiTheme="minorHAnsi" w:cstheme="minorHAnsi"/>
              </w:rPr>
            </w:pPr>
            <w:r w:rsidRPr="00F630D4">
              <w:rPr>
                <w:rFonts w:asciiTheme="minorHAnsi" w:hAnsiTheme="minorHAnsi" w:cstheme="minorHAnsi"/>
              </w:rPr>
              <w:t xml:space="preserve">Vezi observațiile de la pct. </w:t>
            </w:r>
            <w:r w:rsidRPr="00F630D4">
              <w:rPr>
                <w:rStyle w:val="Referinnotdefinal"/>
                <w:rFonts w:asciiTheme="minorHAnsi" w:hAnsiTheme="minorHAnsi" w:cstheme="minorHAnsi"/>
              </w:rPr>
              <w:endnoteReference w:id="2"/>
            </w:r>
            <w:r w:rsidRPr="00F630D4">
              <w:rPr>
                <w:rFonts w:asciiTheme="minorHAnsi" w:hAnsiTheme="minorHAnsi" w:cstheme="minorHAnsi"/>
              </w:rPr>
              <w:tab/>
            </w:r>
          </w:p>
        </w:tc>
        <w:tc>
          <w:tcPr>
            <w:tcW w:w="2126" w:type="dxa"/>
          </w:tcPr>
          <w:p w14:paraId="2B1C8652" w14:textId="77777777" w:rsidR="003F7670" w:rsidRPr="00F630D4" w:rsidRDefault="003F7670" w:rsidP="003F7670">
            <w:pPr>
              <w:rPr>
                <w:rFonts w:asciiTheme="minorHAnsi" w:hAnsiTheme="minorHAnsi" w:cstheme="minorHAnsi"/>
              </w:rPr>
            </w:pPr>
            <w:r w:rsidRPr="00F630D4">
              <w:rPr>
                <w:rFonts w:asciiTheme="minorHAnsi" w:hAnsiTheme="minorHAnsi" w:cstheme="minorHAnsi"/>
              </w:rPr>
              <w:t>Legate</w:t>
            </w:r>
          </w:p>
          <w:p w14:paraId="0059D381" w14:textId="592B68E1" w:rsidR="003F7670" w:rsidRPr="00F630D4" w:rsidRDefault="003F7670" w:rsidP="003F7670">
            <w:pPr>
              <w:rPr>
                <w:rFonts w:asciiTheme="minorHAnsi" w:hAnsiTheme="minorHAnsi" w:cstheme="minorHAnsi"/>
              </w:rPr>
            </w:pPr>
            <w:r w:rsidRPr="00F630D4">
              <w:rPr>
                <w:rFonts w:asciiTheme="minorHAnsi" w:hAnsiTheme="minorHAnsi" w:cstheme="minorHAnsi"/>
              </w:rPr>
              <w:fldChar w:fldCharType="begin"/>
            </w:r>
            <w:r w:rsidRPr="00F630D4">
              <w:rPr>
                <w:rFonts w:asciiTheme="minorHAnsi" w:hAnsiTheme="minorHAnsi" w:cstheme="minorHAnsi"/>
              </w:rPr>
              <w:instrText xml:space="preserve"> REF _Ref475012986 \r \h  \* MERGEFORMAT </w:instrText>
            </w:r>
            <w:r w:rsidRPr="00F630D4">
              <w:rPr>
                <w:rFonts w:asciiTheme="minorHAnsi" w:hAnsiTheme="minorHAnsi" w:cstheme="minorHAnsi"/>
              </w:rPr>
            </w:r>
            <w:r w:rsidRPr="00F630D4">
              <w:rPr>
                <w:rFonts w:asciiTheme="minorHAnsi" w:hAnsiTheme="minorHAnsi" w:cstheme="minorHAnsi"/>
              </w:rPr>
              <w:fldChar w:fldCharType="separate"/>
            </w:r>
            <w:r w:rsidR="00240336">
              <w:rPr>
                <w:rFonts w:asciiTheme="minorHAnsi" w:hAnsiTheme="minorHAnsi" w:cstheme="minorHAnsi"/>
              </w:rPr>
              <w:t>7</w:t>
            </w:r>
            <w:r w:rsidRPr="00F630D4">
              <w:rPr>
                <w:rFonts w:asciiTheme="minorHAnsi" w:hAnsiTheme="minorHAnsi" w:cstheme="minorHAnsi"/>
              </w:rPr>
              <w:fldChar w:fldCharType="end"/>
            </w:r>
          </w:p>
        </w:tc>
        <w:tc>
          <w:tcPr>
            <w:tcW w:w="1985" w:type="dxa"/>
          </w:tcPr>
          <w:p w14:paraId="1113BBEE" w14:textId="0D3F1F9F" w:rsidR="003F7670" w:rsidRPr="00F630D4" w:rsidRDefault="003F7670" w:rsidP="003F7670">
            <w:pPr>
              <w:rPr>
                <w:rFonts w:asciiTheme="minorHAnsi" w:hAnsiTheme="minorHAnsi" w:cstheme="minorHAnsi"/>
              </w:rPr>
            </w:pPr>
            <w:r w:rsidRPr="00F630D4">
              <w:rPr>
                <w:rFonts w:asciiTheme="minorHAnsi" w:hAnsiTheme="minorHAnsi" w:cstheme="minorHAnsi"/>
              </w:rPr>
              <w:fldChar w:fldCharType="begin"/>
            </w:r>
            <w:r w:rsidRPr="00F630D4">
              <w:rPr>
                <w:rFonts w:asciiTheme="minorHAnsi" w:hAnsiTheme="minorHAnsi" w:cstheme="minorHAnsi"/>
              </w:rPr>
              <w:instrText xml:space="preserve"> REF _Ref475013093 \r \h  \* MERGEFORMAT </w:instrText>
            </w:r>
            <w:r w:rsidRPr="00F630D4">
              <w:rPr>
                <w:rFonts w:asciiTheme="minorHAnsi" w:hAnsiTheme="minorHAnsi" w:cstheme="minorHAnsi"/>
              </w:rPr>
            </w:r>
            <w:r w:rsidRPr="00F630D4">
              <w:rPr>
                <w:rFonts w:asciiTheme="minorHAnsi" w:hAnsiTheme="minorHAnsi" w:cstheme="minorHAnsi"/>
              </w:rPr>
              <w:fldChar w:fldCharType="separate"/>
            </w:r>
            <w:r w:rsidR="00240336">
              <w:rPr>
                <w:rFonts w:asciiTheme="minorHAnsi" w:hAnsiTheme="minorHAnsi" w:cstheme="minorHAnsi"/>
              </w:rPr>
              <w:t>9</w:t>
            </w:r>
            <w:r w:rsidRPr="00F630D4">
              <w:rPr>
                <w:rFonts w:asciiTheme="minorHAnsi" w:hAnsiTheme="minorHAnsi" w:cstheme="minorHAnsi"/>
              </w:rPr>
              <w:fldChar w:fldCharType="end"/>
            </w:r>
          </w:p>
        </w:tc>
      </w:tr>
      <w:tr w:rsidR="003F7670" w:rsidRPr="00F630D4" w14:paraId="4577BE85" w14:textId="77777777" w:rsidTr="003F7670">
        <w:tc>
          <w:tcPr>
            <w:tcW w:w="959" w:type="dxa"/>
          </w:tcPr>
          <w:p w14:paraId="29DAFF2F" w14:textId="77777777" w:rsidR="003F7670" w:rsidRPr="00F630D4" w:rsidRDefault="003F7670" w:rsidP="003F7670">
            <w:pPr>
              <w:pStyle w:val="Listparagraf"/>
              <w:numPr>
                <w:ilvl w:val="0"/>
                <w:numId w:val="28"/>
              </w:numPr>
              <w:spacing w:after="160" w:line="259" w:lineRule="auto"/>
              <w:rPr>
                <w:rFonts w:asciiTheme="minorHAnsi" w:hAnsiTheme="minorHAnsi" w:cstheme="minorHAnsi"/>
                <w:sz w:val="24"/>
                <w:szCs w:val="24"/>
              </w:rPr>
            </w:pPr>
            <w:bookmarkStart w:id="9" w:name="_Ref475012986"/>
          </w:p>
        </w:tc>
        <w:bookmarkEnd w:id="9"/>
        <w:tc>
          <w:tcPr>
            <w:tcW w:w="4252" w:type="dxa"/>
          </w:tcPr>
          <w:p w14:paraId="517C7195" w14:textId="77777777" w:rsidR="003F7670" w:rsidRPr="00F630D4" w:rsidRDefault="003F7670" w:rsidP="003F7670">
            <w:pPr>
              <w:rPr>
                <w:rFonts w:asciiTheme="minorHAnsi" w:hAnsiTheme="minorHAnsi" w:cstheme="minorHAnsi"/>
              </w:rPr>
            </w:pPr>
            <w:r w:rsidRPr="00F630D4">
              <w:rPr>
                <w:rFonts w:asciiTheme="minorHAnsi" w:hAnsiTheme="minorHAnsi" w:cstheme="minorHAnsi"/>
              </w:rPr>
              <w:t>Întreprinderea X este legată sau parteneră, la rândul ei, cu alte întreprinderi?</w:t>
            </w:r>
          </w:p>
        </w:tc>
        <w:tc>
          <w:tcPr>
            <w:tcW w:w="5529" w:type="dxa"/>
          </w:tcPr>
          <w:p w14:paraId="2E1E5438" w14:textId="77777777" w:rsidR="003F7670" w:rsidRPr="00F630D4" w:rsidRDefault="003F7670" w:rsidP="003F7670">
            <w:pPr>
              <w:rPr>
                <w:rFonts w:asciiTheme="minorHAnsi" w:hAnsiTheme="minorHAnsi" w:cstheme="minorHAnsi"/>
              </w:rPr>
            </w:pPr>
            <w:r w:rsidRPr="00F630D4">
              <w:rPr>
                <w:rFonts w:asciiTheme="minorHAnsi" w:hAnsiTheme="minorHAnsi" w:cstheme="minorHAnsi"/>
              </w:rPr>
              <w:t>Întreprinderile legate cu partenerii lui A, din amonte sau din aval, vor fi luate în considerare la calcularea datelor lui A.</w:t>
            </w:r>
          </w:p>
          <w:p w14:paraId="5C91C22E" w14:textId="77777777" w:rsidR="003F7670" w:rsidRPr="00F630D4" w:rsidRDefault="003F7670" w:rsidP="003F7670">
            <w:pPr>
              <w:rPr>
                <w:rFonts w:asciiTheme="minorHAnsi" w:hAnsiTheme="minorHAnsi" w:cstheme="minorHAnsi"/>
              </w:rPr>
            </w:pPr>
            <w:r w:rsidRPr="00F630D4">
              <w:rPr>
                <w:rFonts w:asciiTheme="minorHAnsi" w:hAnsiTheme="minorHAnsi" w:cstheme="minorHAnsi"/>
              </w:rPr>
              <w:t>Întreprinderile partenere cu partenerii lui A, din amonte sau din aval, nu vor mai fi luate în considerare la calcularea datelor lui A.</w:t>
            </w:r>
          </w:p>
        </w:tc>
        <w:tc>
          <w:tcPr>
            <w:tcW w:w="2126" w:type="dxa"/>
          </w:tcPr>
          <w:p w14:paraId="5ED356BF" w14:textId="50AC91CD" w:rsidR="003F7670" w:rsidRPr="00F630D4" w:rsidRDefault="003F7670" w:rsidP="003F7670">
            <w:pPr>
              <w:rPr>
                <w:rFonts w:asciiTheme="minorHAnsi" w:hAnsiTheme="minorHAnsi" w:cstheme="minorHAnsi"/>
              </w:rPr>
            </w:pPr>
            <w:r w:rsidRPr="00F630D4">
              <w:rPr>
                <w:rFonts w:asciiTheme="minorHAnsi" w:hAnsiTheme="minorHAnsi" w:cstheme="minorHAnsi"/>
              </w:rPr>
              <w:fldChar w:fldCharType="begin"/>
            </w:r>
            <w:r w:rsidRPr="00F630D4">
              <w:rPr>
                <w:rFonts w:asciiTheme="minorHAnsi" w:hAnsiTheme="minorHAnsi" w:cstheme="minorHAnsi"/>
              </w:rPr>
              <w:instrText xml:space="preserve"> REF _Ref475013138 \r \h  \* MERGEFORMAT </w:instrText>
            </w:r>
            <w:r w:rsidRPr="00F630D4">
              <w:rPr>
                <w:rFonts w:asciiTheme="minorHAnsi" w:hAnsiTheme="minorHAnsi" w:cstheme="minorHAnsi"/>
              </w:rPr>
            </w:r>
            <w:r w:rsidRPr="00F630D4">
              <w:rPr>
                <w:rFonts w:asciiTheme="minorHAnsi" w:hAnsiTheme="minorHAnsi" w:cstheme="minorHAnsi"/>
              </w:rPr>
              <w:fldChar w:fldCharType="separate"/>
            </w:r>
            <w:r w:rsidR="00240336">
              <w:rPr>
                <w:rFonts w:asciiTheme="minorHAnsi" w:hAnsiTheme="minorHAnsi" w:cstheme="minorHAnsi"/>
              </w:rPr>
              <w:t>8</w:t>
            </w:r>
            <w:r w:rsidRPr="00F630D4">
              <w:rPr>
                <w:rFonts w:asciiTheme="minorHAnsi" w:hAnsiTheme="minorHAnsi" w:cstheme="minorHAnsi"/>
              </w:rPr>
              <w:fldChar w:fldCharType="end"/>
            </w:r>
          </w:p>
        </w:tc>
        <w:tc>
          <w:tcPr>
            <w:tcW w:w="1985" w:type="dxa"/>
          </w:tcPr>
          <w:p w14:paraId="6CB3B6C6" w14:textId="5F51AFAA" w:rsidR="003F7670" w:rsidRPr="00F630D4" w:rsidRDefault="003F7670" w:rsidP="003F7670">
            <w:pPr>
              <w:rPr>
                <w:rFonts w:asciiTheme="minorHAnsi" w:hAnsiTheme="minorHAnsi" w:cstheme="minorHAnsi"/>
              </w:rPr>
            </w:pPr>
            <w:r w:rsidRPr="00F630D4">
              <w:rPr>
                <w:rFonts w:asciiTheme="minorHAnsi" w:hAnsiTheme="minorHAnsi" w:cstheme="minorHAnsi"/>
              </w:rPr>
              <w:fldChar w:fldCharType="begin"/>
            </w:r>
            <w:r w:rsidRPr="00F630D4">
              <w:rPr>
                <w:rFonts w:asciiTheme="minorHAnsi" w:hAnsiTheme="minorHAnsi" w:cstheme="minorHAnsi"/>
              </w:rPr>
              <w:instrText xml:space="preserve"> REF _Ref475013093 \r \h  \* MERGEFORMAT </w:instrText>
            </w:r>
            <w:r w:rsidRPr="00F630D4">
              <w:rPr>
                <w:rFonts w:asciiTheme="minorHAnsi" w:hAnsiTheme="minorHAnsi" w:cstheme="minorHAnsi"/>
              </w:rPr>
            </w:r>
            <w:r w:rsidRPr="00F630D4">
              <w:rPr>
                <w:rFonts w:asciiTheme="minorHAnsi" w:hAnsiTheme="minorHAnsi" w:cstheme="minorHAnsi"/>
              </w:rPr>
              <w:fldChar w:fldCharType="separate"/>
            </w:r>
            <w:r w:rsidR="00240336">
              <w:rPr>
                <w:rFonts w:asciiTheme="minorHAnsi" w:hAnsiTheme="minorHAnsi" w:cstheme="minorHAnsi"/>
              </w:rPr>
              <w:t>9</w:t>
            </w:r>
            <w:r w:rsidRPr="00F630D4">
              <w:rPr>
                <w:rFonts w:asciiTheme="minorHAnsi" w:hAnsiTheme="minorHAnsi" w:cstheme="minorHAnsi"/>
              </w:rPr>
              <w:fldChar w:fldCharType="end"/>
            </w:r>
          </w:p>
        </w:tc>
      </w:tr>
      <w:tr w:rsidR="003F7670" w:rsidRPr="00F630D4" w14:paraId="25BC94D5" w14:textId="77777777" w:rsidTr="003F7670">
        <w:tc>
          <w:tcPr>
            <w:tcW w:w="959" w:type="dxa"/>
          </w:tcPr>
          <w:p w14:paraId="1DD4C012" w14:textId="77777777" w:rsidR="003F7670" w:rsidRPr="00F630D4" w:rsidRDefault="003F7670" w:rsidP="003F7670">
            <w:pPr>
              <w:pStyle w:val="Listparagraf"/>
              <w:numPr>
                <w:ilvl w:val="0"/>
                <w:numId w:val="28"/>
              </w:numPr>
              <w:spacing w:after="160" w:line="259" w:lineRule="auto"/>
              <w:rPr>
                <w:rFonts w:asciiTheme="minorHAnsi" w:hAnsiTheme="minorHAnsi" w:cstheme="minorHAnsi"/>
                <w:sz w:val="24"/>
                <w:szCs w:val="24"/>
              </w:rPr>
            </w:pPr>
            <w:bookmarkStart w:id="10" w:name="_Ref475013138"/>
          </w:p>
        </w:tc>
        <w:bookmarkEnd w:id="10"/>
        <w:tc>
          <w:tcPr>
            <w:tcW w:w="4252" w:type="dxa"/>
          </w:tcPr>
          <w:p w14:paraId="05D93E85" w14:textId="77777777" w:rsidR="003F7670" w:rsidRPr="00F630D4" w:rsidRDefault="003F7670" w:rsidP="003F7670">
            <w:pPr>
              <w:rPr>
                <w:rFonts w:asciiTheme="minorHAnsi" w:hAnsiTheme="minorHAnsi" w:cstheme="minorHAnsi"/>
              </w:rPr>
            </w:pPr>
            <w:r w:rsidRPr="00F630D4">
              <w:rPr>
                <w:rFonts w:asciiTheme="minorHAnsi" w:hAnsiTheme="minorHAnsi" w:cstheme="minorHAnsi"/>
              </w:rPr>
              <w:t>Datele întreprinderilor legate și/sau partenere cu X sunt corect cumulate</w:t>
            </w:r>
          </w:p>
        </w:tc>
        <w:tc>
          <w:tcPr>
            <w:tcW w:w="5529" w:type="dxa"/>
          </w:tcPr>
          <w:p w14:paraId="7A402ED5" w14:textId="77777777" w:rsidR="003F7670" w:rsidRPr="00F630D4" w:rsidRDefault="003F7670" w:rsidP="003F7670">
            <w:pPr>
              <w:rPr>
                <w:rFonts w:asciiTheme="minorHAnsi" w:hAnsiTheme="minorHAnsi" w:cstheme="minorHAnsi"/>
              </w:rPr>
            </w:pPr>
            <w:r w:rsidRPr="00F630D4">
              <w:rPr>
                <w:rFonts w:asciiTheme="minorHAnsi" w:hAnsiTheme="minorHAnsi" w:cstheme="minorHAnsi"/>
              </w:rPr>
              <w:t>Dacă X este legată de A, atunci se vor cumula:</w:t>
            </w:r>
          </w:p>
          <w:p w14:paraId="0B519C44" w14:textId="038A1699" w:rsidR="003F7670" w:rsidRPr="00F630D4" w:rsidRDefault="003F7670" w:rsidP="00F630D4">
            <w:pPr>
              <w:pStyle w:val="Listparagraf"/>
              <w:numPr>
                <w:ilvl w:val="0"/>
                <w:numId w:val="31"/>
              </w:numPr>
              <w:rPr>
                <w:rFonts w:asciiTheme="minorHAnsi" w:hAnsiTheme="minorHAnsi" w:cstheme="minorHAnsi"/>
              </w:rPr>
            </w:pPr>
            <w:r w:rsidRPr="00F630D4">
              <w:rPr>
                <w:rFonts w:asciiTheme="minorHAnsi" w:hAnsiTheme="minorHAnsi" w:cstheme="minorHAnsi"/>
              </w:rPr>
              <w:t>integral datele legatelor de X (indiferent de ”depărtarea” față de A)</w:t>
            </w:r>
            <w:r w:rsidR="000E19EC">
              <w:rPr>
                <w:rFonts w:asciiTheme="minorHAnsi" w:hAnsiTheme="minorHAnsi" w:cstheme="minorHAnsi"/>
              </w:rPr>
              <w:t>;</w:t>
            </w:r>
          </w:p>
          <w:p w14:paraId="54E48BFB" w14:textId="31E55F21" w:rsidR="003F7670" w:rsidRPr="00F630D4" w:rsidRDefault="003F7670" w:rsidP="00F630D4">
            <w:pPr>
              <w:pStyle w:val="Listparagraf"/>
              <w:numPr>
                <w:ilvl w:val="0"/>
                <w:numId w:val="31"/>
              </w:numPr>
              <w:rPr>
                <w:rFonts w:asciiTheme="minorHAnsi" w:hAnsiTheme="minorHAnsi" w:cstheme="minorHAnsi"/>
              </w:rPr>
            </w:pPr>
            <w:r w:rsidRPr="00F630D4">
              <w:rPr>
                <w:rFonts w:asciiTheme="minorHAnsi" w:hAnsiTheme="minorHAnsi" w:cstheme="minorHAnsi"/>
              </w:rPr>
              <w:t>proporțional datele partenerelor lui X, situate imediat în amonte sau în aval</w:t>
            </w:r>
            <w:r w:rsidR="000E19EC">
              <w:rPr>
                <w:rFonts w:asciiTheme="minorHAnsi" w:hAnsiTheme="minorHAnsi" w:cstheme="minorHAnsi"/>
              </w:rPr>
              <w:t>;</w:t>
            </w:r>
          </w:p>
          <w:p w14:paraId="5EDB0DA0" w14:textId="77777777" w:rsidR="003F7670" w:rsidRPr="00F630D4" w:rsidRDefault="003F7670" w:rsidP="003F7670">
            <w:pPr>
              <w:rPr>
                <w:rFonts w:asciiTheme="minorHAnsi" w:hAnsiTheme="minorHAnsi" w:cstheme="minorHAnsi"/>
              </w:rPr>
            </w:pPr>
          </w:p>
          <w:p w14:paraId="14A68D1E" w14:textId="77777777" w:rsidR="003F7670" w:rsidRPr="00F630D4" w:rsidRDefault="003F7670" w:rsidP="003F7670">
            <w:pPr>
              <w:rPr>
                <w:rFonts w:asciiTheme="minorHAnsi" w:hAnsiTheme="minorHAnsi" w:cstheme="minorHAnsi"/>
              </w:rPr>
            </w:pPr>
            <w:r w:rsidRPr="00F630D4">
              <w:rPr>
                <w:rFonts w:asciiTheme="minorHAnsi" w:hAnsiTheme="minorHAnsi" w:cstheme="minorHAnsi"/>
              </w:rPr>
              <w:t>Dacă X este parteneră cu A, atunci se vor cumula proporțional datele legatelor de X. Datele partenerilor lui X nu se mai iau în calcul.</w:t>
            </w:r>
          </w:p>
        </w:tc>
        <w:tc>
          <w:tcPr>
            <w:tcW w:w="2126" w:type="dxa"/>
          </w:tcPr>
          <w:p w14:paraId="54807125" w14:textId="3A364DFF" w:rsidR="003F7670" w:rsidRPr="00F630D4" w:rsidRDefault="003F7670" w:rsidP="003F7670">
            <w:pPr>
              <w:rPr>
                <w:rFonts w:asciiTheme="minorHAnsi" w:hAnsiTheme="minorHAnsi" w:cstheme="minorHAnsi"/>
              </w:rPr>
            </w:pPr>
            <w:r w:rsidRPr="00F630D4">
              <w:rPr>
                <w:rFonts w:asciiTheme="minorHAnsi" w:hAnsiTheme="minorHAnsi" w:cstheme="minorHAnsi"/>
              </w:rPr>
              <w:fldChar w:fldCharType="begin"/>
            </w:r>
            <w:r w:rsidRPr="00F630D4">
              <w:rPr>
                <w:rFonts w:asciiTheme="minorHAnsi" w:hAnsiTheme="minorHAnsi" w:cstheme="minorHAnsi"/>
              </w:rPr>
              <w:instrText xml:space="preserve"> REF _Ref475013093 \r \h  \* MERGEFORMAT </w:instrText>
            </w:r>
            <w:r w:rsidRPr="00F630D4">
              <w:rPr>
                <w:rFonts w:asciiTheme="minorHAnsi" w:hAnsiTheme="minorHAnsi" w:cstheme="minorHAnsi"/>
              </w:rPr>
            </w:r>
            <w:r w:rsidRPr="00F630D4">
              <w:rPr>
                <w:rFonts w:asciiTheme="minorHAnsi" w:hAnsiTheme="minorHAnsi" w:cstheme="minorHAnsi"/>
              </w:rPr>
              <w:fldChar w:fldCharType="separate"/>
            </w:r>
            <w:r w:rsidR="00240336">
              <w:rPr>
                <w:rFonts w:asciiTheme="minorHAnsi" w:hAnsiTheme="minorHAnsi" w:cstheme="minorHAnsi"/>
              </w:rPr>
              <w:t>9</w:t>
            </w:r>
            <w:r w:rsidRPr="00F630D4">
              <w:rPr>
                <w:rFonts w:asciiTheme="minorHAnsi" w:hAnsiTheme="minorHAnsi" w:cstheme="minorHAnsi"/>
              </w:rPr>
              <w:fldChar w:fldCharType="end"/>
            </w:r>
          </w:p>
        </w:tc>
        <w:tc>
          <w:tcPr>
            <w:tcW w:w="1985" w:type="dxa"/>
          </w:tcPr>
          <w:p w14:paraId="5E816996" w14:textId="77777777" w:rsidR="003F7670" w:rsidRPr="00F630D4" w:rsidRDefault="003F7670" w:rsidP="003F7670">
            <w:pPr>
              <w:rPr>
                <w:rFonts w:asciiTheme="minorHAnsi" w:hAnsiTheme="minorHAnsi" w:cstheme="minorHAnsi"/>
              </w:rPr>
            </w:pPr>
            <w:r w:rsidRPr="00F630D4">
              <w:rPr>
                <w:rFonts w:asciiTheme="minorHAnsi" w:hAnsiTheme="minorHAnsi" w:cstheme="minorHAnsi"/>
              </w:rPr>
              <w:t>Clarificare</w:t>
            </w:r>
          </w:p>
        </w:tc>
      </w:tr>
      <w:tr w:rsidR="003F7670" w:rsidRPr="00F630D4" w14:paraId="16AD3AB0" w14:textId="77777777" w:rsidTr="003F7670">
        <w:tc>
          <w:tcPr>
            <w:tcW w:w="959" w:type="dxa"/>
          </w:tcPr>
          <w:p w14:paraId="4EA67416" w14:textId="77777777" w:rsidR="003F7670" w:rsidRPr="00F630D4" w:rsidRDefault="003F7670" w:rsidP="003F7670">
            <w:pPr>
              <w:pStyle w:val="Listparagraf"/>
              <w:numPr>
                <w:ilvl w:val="0"/>
                <w:numId w:val="28"/>
              </w:numPr>
              <w:spacing w:after="160" w:line="259" w:lineRule="auto"/>
              <w:rPr>
                <w:rFonts w:asciiTheme="minorHAnsi" w:hAnsiTheme="minorHAnsi" w:cstheme="minorHAnsi"/>
                <w:sz w:val="24"/>
                <w:szCs w:val="24"/>
              </w:rPr>
            </w:pPr>
            <w:bookmarkStart w:id="11" w:name="_Ref475013093"/>
          </w:p>
        </w:tc>
        <w:bookmarkEnd w:id="11"/>
        <w:tc>
          <w:tcPr>
            <w:tcW w:w="4252" w:type="dxa"/>
          </w:tcPr>
          <w:p w14:paraId="62C05F7C" w14:textId="77777777" w:rsidR="003F7670" w:rsidRPr="00F630D4" w:rsidRDefault="003F7670" w:rsidP="003F7670">
            <w:pPr>
              <w:rPr>
                <w:rFonts w:asciiTheme="minorHAnsi" w:hAnsiTheme="minorHAnsi" w:cstheme="minorHAnsi"/>
              </w:rPr>
            </w:pPr>
            <w:r w:rsidRPr="00F630D4">
              <w:rPr>
                <w:rFonts w:asciiTheme="minorHAnsi" w:hAnsiTheme="minorHAnsi" w:cstheme="minorHAnsi"/>
              </w:rPr>
              <w:t xml:space="preserve">Declarația IMM </w:t>
            </w:r>
          </w:p>
          <w:p w14:paraId="091BFCAE" w14:textId="77777777" w:rsidR="003F7670" w:rsidRPr="00F630D4" w:rsidRDefault="003F7670" w:rsidP="00F630D4">
            <w:pPr>
              <w:pStyle w:val="Listparagraf"/>
              <w:numPr>
                <w:ilvl w:val="0"/>
                <w:numId w:val="31"/>
              </w:numPr>
              <w:rPr>
                <w:rFonts w:asciiTheme="minorHAnsi" w:hAnsiTheme="minorHAnsi" w:cstheme="minorHAnsi"/>
              </w:rPr>
            </w:pPr>
            <w:r w:rsidRPr="00F630D4">
              <w:rPr>
                <w:rFonts w:asciiTheme="minorHAnsi" w:hAnsiTheme="minorHAnsi" w:cstheme="minorHAnsi"/>
              </w:rPr>
              <w:t>include fișele de legătură, parteneriat, după caz</w:t>
            </w:r>
          </w:p>
          <w:p w14:paraId="11B95084" w14:textId="77777777" w:rsidR="003F7670" w:rsidRPr="00F630D4" w:rsidRDefault="003F7670" w:rsidP="00F630D4">
            <w:pPr>
              <w:pStyle w:val="Listparagraf"/>
              <w:numPr>
                <w:ilvl w:val="0"/>
                <w:numId w:val="31"/>
              </w:numPr>
              <w:rPr>
                <w:rFonts w:asciiTheme="minorHAnsi" w:hAnsiTheme="minorHAnsi" w:cstheme="minorHAnsi"/>
                <w:sz w:val="24"/>
                <w:szCs w:val="24"/>
              </w:rPr>
            </w:pPr>
            <w:r w:rsidRPr="00F630D4">
              <w:rPr>
                <w:rFonts w:asciiTheme="minorHAnsi" w:hAnsiTheme="minorHAnsi" w:cstheme="minorHAnsi"/>
              </w:rPr>
              <w:t>preia și cumulează corespunzător datele întreprinderilor analizate</w:t>
            </w:r>
          </w:p>
        </w:tc>
        <w:tc>
          <w:tcPr>
            <w:tcW w:w="5529" w:type="dxa"/>
          </w:tcPr>
          <w:p w14:paraId="0D529F5D" w14:textId="77777777" w:rsidR="003F7670" w:rsidRPr="00F630D4" w:rsidRDefault="003F7670" w:rsidP="003F7670">
            <w:pPr>
              <w:rPr>
                <w:rFonts w:asciiTheme="minorHAnsi" w:hAnsiTheme="minorHAnsi" w:cstheme="minorHAnsi"/>
              </w:rPr>
            </w:pPr>
          </w:p>
        </w:tc>
        <w:tc>
          <w:tcPr>
            <w:tcW w:w="2126" w:type="dxa"/>
          </w:tcPr>
          <w:p w14:paraId="35B86A3C" w14:textId="02F13A90" w:rsidR="003F7670" w:rsidRPr="00F630D4" w:rsidRDefault="003F7670" w:rsidP="003F7670">
            <w:pPr>
              <w:rPr>
                <w:rFonts w:asciiTheme="minorHAnsi" w:hAnsiTheme="minorHAnsi" w:cstheme="minorHAnsi"/>
              </w:rPr>
            </w:pPr>
            <w:r w:rsidRPr="00F630D4">
              <w:rPr>
                <w:rFonts w:asciiTheme="minorHAnsi" w:hAnsiTheme="minorHAnsi" w:cstheme="minorHAnsi"/>
              </w:rPr>
              <w:fldChar w:fldCharType="begin"/>
            </w:r>
            <w:r w:rsidRPr="00F630D4">
              <w:rPr>
                <w:rFonts w:asciiTheme="minorHAnsi" w:hAnsiTheme="minorHAnsi" w:cstheme="minorHAnsi"/>
              </w:rPr>
              <w:instrText xml:space="preserve"> REF _Ref475013142 \r \h  \* MERGEFORMAT </w:instrText>
            </w:r>
            <w:r w:rsidRPr="00F630D4">
              <w:rPr>
                <w:rFonts w:asciiTheme="minorHAnsi" w:hAnsiTheme="minorHAnsi" w:cstheme="minorHAnsi"/>
              </w:rPr>
            </w:r>
            <w:r w:rsidRPr="00F630D4">
              <w:rPr>
                <w:rFonts w:asciiTheme="minorHAnsi" w:hAnsiTheme="minorHAnsi" w:cstheme="minorHAnsi"/>
              </w:rPr>
              <w:fldChar w:fldCharType="separate"/>
            </w:r>
            <w:r w:rsidR="00240336">
              <w:rPr>
                <w:rFonts w:asciiTheme="minorHAnsi" w:hAnsiTheme="minorHAnsi" w:cstheme="minorHAnsi"/>
              </w:rPr>
              <w:t>10</w:t>
            </w:r>
            <w:r w:rsidRPr="00F630D4">
              <w:rPr>
                <w:rFonts w:asciiTheme="minorHAnsi" w:hAnsiTheme="minorHAnsi" w:cstheme="minorHAnsi"/>
              </w:rPr>
              <w:fldChar w:fldCharType="end"/>
            </w:r>
          </w:p>
        </w:tc>
        <w:tc>
          <w:tcPr>
            <w:tcW w:w="1985" w:type="dxa"/>
          </w:tcPr>
          <w:p w14:paraId="7ED04327" w14:textId="77777777" w:rsidR="003F7670" w:rsidRPr="00F630D4" w:rsidRDefault="003F7670" w:rsidP="003F7670">
            <w:pPr>
              <w:rPr>
                <w:rFonts w:asciiTheme="minorHAnsi" w:hAnsiTheme="minorHAnsi" w:cstheme="minorHAnsi"/>
              </w:rPr>
            </w:pPr>
            <w:r w:rsidRPr="00F630D4">
              <w:rPr>
                <w:rFonts w:asciiTheme="minorHAnsi" w:hAnsiTheme="minorHAnsi" w:cstheme="minorHAnsi"/>
              </w:rPr>
              <w:t>Clarificare</w:t>
            </w:r>
          </w:p>
        </w:tc>
      </w:tr>
      <w:tr w:rsidR="003F7670" w:rsidRPr="00F630D4" w14:paraId="139EB5A9" w14:textId="77777777" w:rsidTr="003F7670">
        <w:tc>
          <w:tcPr>
            <w:tcW w:w="959" w:type="dxa"/>
          </w:tcPr>
          <w:p w14:paraId="0EB12DCF" w14:textId="77777777" w:rsidR="003F7670" w:rsidRPr="00F630D4" w:rsidRDefault="003F7670" w:rsidP="003F7670">
            <w:pPr>
              <w:pStyle w:val="Listparagraf"/>
              <w:numPr>
                <w:ilvl w:val="0"/>
                <w:numId w:val="28"/>
              </w:numPr>
              <w:spacing w:after="160" w:line="259" w:lineRule="auto"/>
              <w:rPr>
                <w:rFonts w:asciiTheme="minorHAnsi" w:hAnsiTheme="minorHAnsi" w:cstheme="minorHAnsi"/>
                <w:sz w:val="24"/>
                <w:szCs w:val="24"/>
              </w:rPr>
            </w:pPr>
            <w:bookmarkStart w:id="12" w:name="_Ref475013142"/>
          </w:p>
        </w:tc>
        <w:bookmarkEnd w:id="12"/>
        <w:tc>
          <w:tcPr>
            <w:tcW w:w="4252" w:type="dxa"/>
          </w:tcPr>
          <w:p w14:paraId="3E3716B2" w14:textId="77777777" w:rsidR="003F7670" w:rsidRPr="00F630D4" w:rsidRDefault="003F7670" w:rsidP="003F7670">
            <w:pPr>
              <w:rPr>
                <w:rFonts w:asciiTheme="minorHAnsi" w:hAnsiTheme="minorHAnsi" w:cstheme="minorHAnsi"/>
              </w:rPr>
            </w:pPr>
            <w:r w:rsidRPr="00F630D4">
              <w:rPr>
                <w:rFonts w:asciiTheme="minorHAnsi" w:hAnsiTheme="minorHAnsi" w:cstheme="minorHAnsi"/>
              </w:rPr>
              <w:t>Datele (cumulate A, partenere, legate) aferente celor mai recenți 2 ani fiscali se încadrează în plafoanele aferente aceleiași categorii IMM?</w:t>
            </w:r>
          </w:p>
        </w:tc>
        <w:tc>
          <w:tcPr>
            <w:tcW w:w="5529" w:type="dxa"/>
          </w:tcPr>
          <w:p w14:paraId="626E82DA" w14:textId="77777777" w:rsidR="003F7670" w:rsidRPr="00F630D4" w:rsidRDefault="003F7670" w:rsidP="003F7670">
            <w:pPr>
              <w:rPr>
                <w:rFonts w:asciiTheme="minorHAnsi" w:hAnsiTheme="minorHAnsi" w:cstheme="minorHAnsi"/>
              </w:rPr>
            </w:pPr>
            <w:r w:rsidRPr="00F630D4">
              <w:rPr>
                <w:rFonts w:asciiTheme="minorHAnsi" w:hAnsiTheme="minorHAnsi" w:cstheme="minorHAnsi"/>
              </w:rPr>
              <w:t>Verificarea regulii celor 2 ani fiscali consecutivi.</w:t>
            </w:r>
          </w:p>
        </w:tc>
        <w:tc>
          <w:tcPr>
            <w:tcW w:w="2126" w:type="dxa"/>
          </w:tcPr>
          <w:p w14:paraId="449EDD61" w14:textId="6638EE88" w:rsidR="003F7670" w:rsidRPr="00F630D4" w:rsidRDefault="003F7670" w:rsidP="003F7670">
            <w:pPr>
              <w:rPr>
                <w:rFonts w:asciiTheme="minorHAnsi" w:hAnsiTheme="minorHAnsi" w:cstheme="minorHAnsi"/>
              </w:rPr>
            </w:pPr>
            <w:r w:rsidRPr="00F630D4">
              <w:rPr>
                <w:rFonts w:asciiTheme="minorHAnsi" w:hAnsiTheme="minorHAnsi" w:cstheme="minorHAnsi"/>
              </w:rPr>
              <w:fldChar w:fldCharType="begin"/>
            </w:r>
            <w:r w:rsidRPr="00F630D4">
              <w:rPr>
                <w:rFonts w:asciiTheme="minorHAnsi" w:hAnsiTheme="minorHAnsi" w:cstheme="minorHAnsi"/>
              </w:rPr>
              <w:instrText xml:space="preserve"> REF _Ref475013145 \r \h  \* MERGEFORMAT </w:instrText>
            </w:r>
            <w:r w:rsidRPr="00F630D4">
              <w:rPr>
                <w:rFonts w:asciiTheme="minorHAnsi" w:hAnsiTheme="minorHAnsi" w:cstheme="minorHAnsi"/>
              </w:rPr>
            </w:r>
            <w:r w:rsidRPr="00F630D4">
              <w:rPr>
                <w:rFonts w:asciiTheme="minorHAnsi" w:hAnsiTheme="minorHAnsi" w:cstheme="minorHAnsi"/>
              </w:rPr>
              <w:fldChar w:fldCharType="separate"/>
            </w:r>
            <w:r w:rsidR="00240336">
              <w:rPr>
                <w:rFonts w:asciiTheme="minorHAnsi" w:hAnsiTheme="minorHAnsi" w:cstheme="minorHAnsi"/>
              </w:rPr>
              <w:t>11</w:t>
            </w:r>
            <w:r w:rsidRPr="00F630D4">
              <w:rPr>
                <w:rFonts w:asciiTheme="minorHAnsi" w:hAnsiTheme="minorHAnsi" w:cstheme="minorHAnsi"/>
              </w:rPr>
              <w:fldChar w:fldCharType="end"/>
            </w:r>
          </w:p>
        </w:tc>
        <w:tc>
          <w:tcPr>
            <w:tcW w:w="1985" w:type="dxa"/>
          </w:tcPr>
          <w:p w14:paraId="1D9FB991" w14:textId="45E2C860" w:rsidR="003F7670" w:rsidRPr="00F630D4" w:rsidRDefault="003F7670" w:rsidP="003F7670">
            <w:pPr>
              <w:rPr>
                <w:rFonts w:asciiTheme="minorHAnsi" w:hAnsiTheme="minorHAnsi" w:cstheme="minorHAnsi"/>
              </w:rPr>
            </w:pPr>
            <w:r w:rsidRPr="00F630D4">
              <w:rPr>
                <w:rFonts w:asciiTheme="minorHAnsi" w:hAnsiTheme="minorHAnsi" w:cstheme="minorHAnsi"/>
              </w:rPr>
              <w:fldChar w:fldCharType="begin"/>
            </w:r>
            <w:r w:rsidRPr="00F630D4">
              <w:rPr>
                <w:rFonts w:asciiTheme="minorHAnsi" w:hAnsiTheme="minorHAnsi" w:cstheme="minorHAnsi"/>
              </w:rPr>
              <w:instrText xml:space="preserve"> REF _Ref475013148 \r \h  \* MERGEFORMAT </w:instrText>
            </w:r>
            <w:r w:rsidRPr="00F630D4">
              <w:rPr>
                <w:rFonts w:asciiTheme="minorHAnsi" w:hAnsiTheme="minorHAnsi" w:cstheme="minorHAnsi"/>
              </w:rPr>
            </w:r>
            <w:r w:rsidRPr="00F630D4">
              <w:rPr>
                <w:rFonts w:asciiTheme="minorHAnsi" w:hAnsiTheme="minorHAnsi" w:cstheme="minorHAnsi"/>
              </w:rPr>
              <w:fldChar w:fldCharType="separate"/>
            </w:r>
            <w:r w:rsidR="00240336">
              <w:rPr>
                <w:rFonts w:asciiTheme="minorHAnsi" w:hAnsiTheme="minorHAnsi" w:cstheme="minorHAnsi"/>
              </w:rPr>
              <w:t>12</w:t>
            </w:r>
            <w:r w:rsidRPr="00F630D4">
              <w:rPr>
                <w:rFonts w:asciiTheme="minorHAnsi" w:hAnsiTheme="minorHAnsi" w:cstheme="minorHAnsi"/>
              </w:rPr>
              <w:fldChar w:fldCharType="end"/>
            </w:r>
          </w:p>
        </w:tc>
      </w:tr>
      <w:tr w:rsidR="003F7670" w:rsidRPr="00F630D4" w14:paraId="7FEF69E7" w14:textId="77777777" w:rsidTr="003F7670">
        <w:tc>
          <w:tcPr>
            <w:tcW w:w="959" w:type="dxa"/>
          </w:tcPr>
          <w:p w14:paraId="4AABE0E5" w14:textId="77777777" w:rsidR="003F7670" w:rsidRPr="00F630D4" w:rsidRDefault="003F7670" w:rsidP="003F7670">
            <w:pPr>
              <w:pStyle w:val="Listparagraf"/>
              <w:numPr>
                <w:ilvl w:val="0"/>
                <w:numId w:val="28"/>
              </w:numPr>
              <w:spacing w:after="160" w:line="259" w:lineRule="auto"/>
              <w:rPr>
                <w:rFonts w:asciiTheme="minorHAnsi" w:hAnsiTheme="minorHAnsi" w:cstheme="minorHAnsi"/>
                <w:sz w:val="24"/>
                <w:szCs w:val="24"/>
              </w:rPr>
            </w:pPr>
            <w:bookmarkStart w:id="13" w:name="_Ref475013145"/>
          </w:p>
        </w:tc>
        <w:bookmarkEnd w:id="13"/>
        <w:tc>
          <w:tcPr>
            <w:tcW w:w="4252" w:type="dxa"/>
          </w:tcPr>
          <w:p w14:paraId="3EDF9C7D" w14:textId="77777777" w:rsidR="003F7670" w:rsidRPr="00F630D4" w:rsidRDefault="003F7670" w:rsidP="003F7670">
            <w:pPr>
              <w:rPr>
                <w:rFonts w:asciiTheme="minorHAnsi" w:hAnsiTheme="minorHAnsi" w:cstheme="minorHAnsi"/>
              </w:rPr>
            </w:pPr>
            <w:r w:rsidRPr="00F630D4">
              <w:rPr>
                <w:rFonts w:asciiTheme="minorHAnsi" w:hAnsiTheme="minorHAnsi" w:cstheme="minorHAnsi"/>
              </w:rPr>
              <w:t>Datele (cumulate A, partenere, legate) aferente celor mai recenți 2 ani fiscali se încadrează în plafoanele aferente categoriei IMM/microîntreprinderilor?</w:t>
            </w:r>
          </w:p>
        </w:tc>
        <w:tc>
          <w:tcPr>
            <w:tcW w:w="5529" w:type="dxa"/>
          </w:tcPr>
          <w:p w14:paraId="23834572" w14:textId="77777777" w:rsidR="003F7670" w:rsidRPr="00F630D4" w:rsidRDefault="003F7670" w:rsidP="003F7670">
            <w:pPr>
              <w:rPr>
                <w:rFonts w:asciiTheme="minorHAnsi" w:hAnsiTheme="minorHAnsi" w:cstheme="minorHAnsi"/>
              </w:rPr>
            </w:pPr>
          </w:p>
        </w:tc>
        <w:tc>
          <w:tcPr>
            <w:tcW w:w="2126" w:type="dxa"/>
          </w:tcPr>
          <w:p w14:paraId="7E0BFEAD" w14:textId="77777777" w:rsidR="003F7670" w:rsidRPr="00F630D4" w:rsidRDefault="003F7670" w:rsidP="003F7670">
            <w:pPr>
              <w:rPr>
                <w:rFonts w:asciiTheme="minorHAnsi" w:hAnsiTheme="minorHAnsi" w:cstheme="minorHAnsi"/>
              </w:rPr>
            </w:pPr>
            <w:r w:rsidRPr="00F630D4">
              <w:rPr>
                <w:rFonts w:asciiTheme="minorHAnsi" w:hAnsiTheme="minorHAnsi" w:cstheme="minorHAnsi"/>
              </w:rPr>
              <w:t>A se încadrează în categoria IMM/microîntreprinderilor or.</w:t>
            </w:r>
          </w:p>
          <w:p w14:paraId="2D363201" w14:textId="77777777" w:rsidR="003F7670" w:rsidRPr="00F630D4" w:rsidRDefault="003F7670" w:rsidP="003F7670">
            <w:pPr>
              <w:rPr>
                <w:rFonts w:asciiTheme="minorHAnsi" w:hAnsiTheme="minorHAnsi" w:cstheme="minorHAnsi"/>
              </w:rPr>
            </w:pPr>
            <w:r w:rsidRPr="00F630D4">
              <w:rPr>
                <w:rFonts w:asciiTheme="minorHAnsi" w:hAnsiTheme="minorHAnsi" w:cstheme="minorHAnsi"/>
              </w:rPr>
              <w:t>Final verificare</w:t>
            </w:r>
          </w:p>
        </w:tc>
        <w:tc>
          <w:tcPr>
            <w:tcW w:w="1985" w:type="dxa"/>
          </w:tcPr>
          <w:p w14:paraId="13290D48" w14:textId="77777777" w:rsidR="003F7670" w:rsidRPr="00F630D4" w:rsidRDefault="003F7670" w:rsidP="003F7670">
            <w:pPr>
              <w:rPr>
                <w:rFonts w:asciiTheme="minorHAnsi" w:hAnsiTheme="minorHAnsi" w:cstheme="minorHAnsi"/>
              </w:rPr>
            </w:pPr>
            <w:r w:rsidRPr="00F630D4">
              <w:rPr>
                <w:rFonts w:asciiTheme="minorHAnsi" w:hAnsiTheme="minorHAnsi" w:cstheme="minorHAnsi"/>
              </w:rPr>
              <w:t>A nu se încadrează în categoria IMM/microîntreprinderilor.</w:t>
            </w:r>
          </w:p>
          <w:p w14:paraId="28EF507C" w14:textId="77777777" w:rsidR="003F7670" w:rsidRPr="00F630D4" w:rsidRDefault="003F7670" w:rsidP="003F7670">
            <w:pPr>
              <w:rPr>
                <w:rFonts w:asciiTheme="minorHAnsi" w:hAnsiTheme="minorHAnsi" w:cstheme="minorHAnsi"/>
              </w:rPr>
            </w:pPr>
            <w:r w:rsidRPr="00F630D4">
              <w:rPr>
                <w:rFonts w:asciiTheme="minorHAnsi" w:hAnsiTheme="minorHAnsi" w:cstheme="minorHAnsi"/>
              </w:rPr>
              <w:t>Final verificare</w:t>
            </w:r>
          </w:p>
        </w:tc>
      </w:tr>
      <w:tr w:rsidR="003F7670" w:rsidRPr="00F630D4" w14:paraId="04E50660" w14:textId="77777777" w:rsidTr="003F7670">
        <w:tc>
          <w:tcPr>
            <w:tcW w:w="959" w:type="dxa"/>
          </w:tcPr>
          <w:p w14:paraId="1EBEC05A" w14:textId="77777777" w:rsidR="003F7670" w:rsidRPr="00F630D4" w:rsidRDefault="003F7670" w:rsidP="003F7670">
            <w:pPr>
              <w:pStyle w:val="Listparagraf"/>
              <w:numPr>
                <w:ilvl w:val="0"/>
                <w:numId w:val="28"/>
              </w:numPr>
              <w:spacing w:after="160" w:line="259" w:lineRule="auto"/>
              <w:rPr>
                <w:rFonts w:asciiTheme="minorHAnsi" w:hAnsiTheme="minorHAnsi" w:cstheme="minorHAnsi"/>
                <w:sz w:val="24"/>
                <w:szCs w:val="24"/>
              </w:rPr>
            </w:pPr>
            <w:bookmarkStart w:id="14" w:name="_Ref475013148"/>
          </w:p>
        </w:tc>
        <w:bookmarkEnd w:id="14"/>
        <w:tc>
          <w:tcPr>
            <w:tcW w:w="4252" w:type="dxa"/>
          </w:tcPr>
          <w:p w14:paraId="16E5F2DF" w14:textId="77777777" w:rsidR="003F7670" w:rsidRPr="00F630D4" w:rsidRDefault="003F7670" w:rsidP="003F7670">
            <w:pPr>
              <w:rPr>
                <w:rFonts w:asciiTheme="minorHAnsi" w:hAnsiTheme="minorHAnsi" w:cstheme="minorHAnsi"/>
              </w:rPr>
            </w:pPr>
            <w:r w:rsidRPr="00F630D4">
              <w:rPr>
                <w:rFonts w:asciiTheme="minorHAnsi" w:hAnsiTheme="minorHAnsi" w:cstheme="minorHAnsi"/>
              </w:rPr>
              <w:t>A avut loc o fuziune/ achiziție, modificare în structura acționariatului lui A în cursul anului fiscal N-1 sau în cursul anului N?</w:t>
            </w:r>
          </w:p>
        </w:tc>
        <w:tc>
          <w:tcPr>
            <w:tcW w:w="5529" w:type="dxa"/>
          </w:tcPr>
          <w:p w14:paraId="0EA31501" w14:textId="19B8E1D4" w:rsidR="003F7670" w:rsidRPr="00F630D4" w:rsidRDefault="003F7670" w:rsidP="003F7670">
            <w:pPr>
              <w:rPr>
                <w:rFonts w:asciiTheme="minorHAnsi" w:hAnsiTheme="minorHAnsi" w:cstheme="minorHAnsi"/>
              </w:rPr>
            </w:pPr>
            <w:r w:rsidRPr="00F630D4">
              <w:rPr>
                <w:rFonts w:asciiTheme="minorHAnsi" w:hAnsiTheme="minorHAnsi" w:cstheme="minorHAnsi"/>
              </w:rPr>
              <w:t>N = anul declarației IMM analizate</w:t>
            </w:r>
            <w:r w:rsidR="00865E0E">
              <w:rPr>
                <w:rFonts w:asciiTheme="minorHAnsi" w:hAnsiTheme="minorHAnsi" w:cstheme="minorHAnsi"/>
              </w:rPr>
              <w:t>.</w:t>
            </w:r>
          </w:p>
          <w:p w14:paraId="21697F7D" w14:textId="6CC7DF1B" w:rsidR="003F7670" w:rsidRPr="00F630D4" w:rsidRDefault="003F7670" w:rsidP="003F7670">
            <w:pPr>
              <w:rPr>
                <w:rFonts w:asciiTheme="minorHAnsi" w:hAnsiTheme="minorHAnsi" w:cstheme="minorHAnsi"/>
              </w:rPr>
            </w:pPr>
            <w:r w:rsidRPr="00F630D4">
              <w:rPr>
                <w:rFonts w:asciiTheme="minorHAnsi" w:hAnsiTheme="minorHAnsi" w:cstheme="minorHAnsi"/>
              </w:rPr>
              <w:t xml:space="preserve">Se verifică astfel aplicabilitatea excepției de la regula celor 2 ani fiscali consecutivi: întreprinderile în cadrul cărora are loc o modificare a acționariatului vor fi analizate pe baza structurii </w:t>
            </w:r>
            <w:r w:rsidRPr="00F630D4">
              <w:rPr>
                <w:rFonts w:asciiTheme="minorHAnsi" w:hAnsiTheme="minorHAnsi" w:cstheme="minorHAnsi"/>
              </w:rPr>
              <w:lastRenderedPageBreak/>
              <w:t>acționariatului la momentul respectivei modificări (e.g. tranzacții), nu la încheierea exercițiului fiscal precedent</w:t>
            </w:r>
            <w:r w:rsidR="00865E0E">
              <w:rPr>
                <w:rFonts w:asciiTheme="minorHAnsi" w:hAnsiTheme="minorHAnsi" w:cstheme="minorHAnsi"/>
              </w:rPr>
              <w:t>.</w:t>
            </w:r>
          </w:p>
        </w:tc>
        <w:tc>
          <w:tcPr>
            <w:tcW w:w="2126" w:type="dxa"/>
          </w:tcPr>
          <w:p w14:paraId="674C93C2" w14:textId="45C2FC7A" w:rsidR="003F7670" w:rsidRPr="00F630D4" w:rsidRDefault="003F7670" w:rsidP="003F7670">
            <w:pPr>
              <w:rPr>
                <w:rFonts w:asciiTheme="minorHAnsi" w:hAnsiTheme="minorHAnsi" w:cstheme="minorHAnsi"/>
              </w:rPr>
            </w:pPr>
            <w:r w:rsidRPr="00F630D4">
              <w:rPr>
                <w:rFonts w:asciiTheme="minorHAnsi" w:hAnsiTheme="minorHAnsi" w:cstheme="minorHAnsi"/>
              </w:rPr>
              <w:lastRenderedPageBreak/>
              <w:fldChar w:fldCharType="begin"/>
            </w:r>
            <w:r w:rsidRPr="00F630D4">
              <w:rPr>
                <w:rFonts w:asciiTheme="minorHAnsi" w:hAnsiTheme="minorHAnsi" w:cstheme="minorHAnsi"/>
              </w:rPr>
              <w:instrText xml:space="preserve"> REF _Ref475013152 \r \h  \* MERGEFORMAT </w:instrText>
            </w:r>
            <w:r w:rsidRPr="00F630D4">
              <w:rPr>
                <w:rFonts w:asciiTheme="minorHAnsi" w:hAnsiTheme="minorHAnsi" w:cstheme="minorHAnsi"/>
              </w:rPr>
            </w:r>
            <w:r w:rsidRPr="00F630D4">
              <w:rPr>
                <w:rFonts w:asciiTheme="minorHAnsi" w:hAnsiTheme="minorHAnsi" w:cstheme="minorHAnsi"/>
              </w:rPr>
              <w:fldChar w:fldCharType="separate"/>
            </w:r>
            <w:r w:rsidR="00240336">
              <w:rPr>
                <w:rFonts w:asciiTheme="minorHAnsi" w:hAnsiTheme="minorHAnsi" w:cstheme="minorHAnsi"/>
              </w:rPr>
              <w:t>13</w:t>
            </w:r>
            <w:r w:rsidRPr="00F630D4">
              <w:rPr>
                <w:rFonts w:asciiTheme="minorHAnsi" w:hAnsiTheme="minorHAnsi" w:cstheme="minorHAnsi"/>
              </w:rPr>
              <w:fldChar w:fldCharType="end"/>
            </w:r>
          </w:p>
        </w:tc>
        <w:tc>
          <w:tcPr>
            <w:tcW w:w="1985" w:type="dxa"/>
          </w:tcPr>
          <w:p w14:paraId="7FCD5FE6" w14:textId="6D3FF932" w:rsidR="003F7670" w:rsidRPr="00F630D4" w:rsidRDefault="003F7670" w:rsidP="003F7670">
            <w:pPr>
              <w:rPr>
                <w:rFonts w:asciiTheme="minorHAnsi" w:hAnsiTheme="minorHAnsi" w:cstheme="minorHAnsi"/>
              </w:rPr>
            </w:pPr>
            <w:r w:rsidRPr="00F630D4">
              <w:rPr>
                <w:rFonts w:asciiTheme="minorHAnsi" w:hAnsiTheme="minorHAnsi" w:cstheme="minorHAnsi"/>
              </w:rPr>
              <w:fldChar w:fldCharType="begin"/>
            </w:r>
            <w:r w:rsidRPr="00F630D4">
              <w:rPr>
                <w:rFonts w:asciiTheme="minorHAnsi" w:hAnsiTheme="minorHAnsi" w:cstheme="minorHAnsi"/>
              </w:rPr>
              <w:instrText xml:space="preserve"> REF _Ref475013155 \r \h  \* MERGEFORMAT </w:instrText>
            </w:r>
            <w:r w:rsidRPr="00F630D4">
              <w:rPr>
                <w:rFonts w:asciiTheme="minorHAnsi" w:hAnsiTheme="minorHAnsi" w:cstheme="minorHAnsi"/>
              </w:rPr>
            </w:r>
            <w:r w:rsidRPr="00F630D4">
              <w:rPr>
                <w:rFonts w:asciiTheme="minorHAnsi" w:hAnsiTheme="minorHAnsi" w:cstheme="minorHAnsi"/>
              </w:rPr>
              <w:fldChar w:fldCharType="separate"/>
            </w:r>
            <w:r w:rsidR="00240336">
              <w:rPr>
                <w:rFonts w:asciiTheme="minorHAnsi" w:hAnsiTheme="minorHAnsi" w:cstheme="minorHAnsi"/>
              </w:rPr>
              <w:t>14</w:t>
            </w:r>
            <w:r w:rsidRPr="00F630D4">
              <w:rPr>
                <w:rFonts w:asciiTheme="minorHAnsi" w:hAnsiTheme="minorHAnsi" w:cstheme="minorHAnsi"/>
              </w:rPr>
              <w:fldChar w:fldCharType="end"/>
            </w:r>
          </w:p>
        </w:tc>
      </w:tr>
      <w:tr w:rsidR="003F7670" w:rsidRPr="00F630D4" w14:paraId="77748EAF" w14:textId="77777777" w:rsidTr="003F7670">
        <w:tc>
          <w:tcPr>
            <w:tcW w:w="959" w:type="dxa"/>
          </w:tcPr>
          <w:p w14:paraId="61324240" w14:textId="77777777" w:rsidR="003F7670" w:rsidRPr="00F630D4" w:rsidRDefault="003F7670" w:rsidP="003F7670">
            <w:pPr>
              <w:pStyle w:val="Listparagraf"/>
              <w:numPr>
                <w:ilvl w:val="0"/>
                <w:numId w:val="28"/>
              </w:numPr>
              <w:spacing w:after="160" w:line="259" w:lineRule="auto"/>
              <w:rPr>
                <w:rFonts w:asciiTheme="minorHAnsi" w:hAnsiTheme="minorHAnsi" w:cstheme="minorHAnsi"/>
                <w:sz w:val="24"/>
                <w:szCs w:val="24"/>
              </w:rPr>
            </w:pPr>
            <w:bookmarkStart w:id="15" w:name="_Ref475013152"/>
          </w:p>
        </w:tc>
        <w:bookmarkEnd w:id="15"/>
        <w:tc>
          <w:tcPr>
            <w:tcW w:w="4252" w:type="dxa"/>
          </w:tcPr>
          <w:p w14:paraId="602485FD" w14:textId="77777777" w:rsidR="003F7670" w:rsidRPr="00F630D4" w:rsidRDefault="003F7670" w:rsidP="003F7670">
            <w:pPr>
              <w:rPr>
                <w:rFonts w:asciiTheme="minorHAnsi" w:hAnsiTheme="minorHAnsi" w:cstheme="minorHAnsi"/>
              </w:rPr>
            </w:pPr>
            <w:r w:rsidRPr="00F630D4">
              <w:rPr>
                <w:rFonts w:asciiTheme="minorHAnsi" w:hAnsiTheme="minorHAnsi" w:cstheme="minorHAnsi"/>
              </w:rPr>
              <w:t>Datele (cumulate A, partenere, legate) aferente celui mai recent exercițiul financiar încheiat se încadrează în pragurile pentru IMM/microîntreprinderilor?</w:t>
            </w:r>
          </w:p>
        </w:tc>
        <w:tc>
          <w:tcPr>
            <w:tcW w:w="5529" w:type="dxa"/>
          </w:tcPr>
          <w:p w14:paraId="74351499" w14:textId="77777777" w:rsidR="003F7670" w:rsidRPr="00F630D4" w:rsidRDefault="003F7670" w:rsidP="003F7670">
            <w:pPr>
              <w:rPr>
                <w:rFonts w:asciiTheme="minorHAnsi" w:hAnsiTheme="minorHAnsi" w:cstheme="minorHAnsi"/>
              </w:rPr>
            </w:pPr>
            <w:r w:rsidRPr="00F630D4">
              <w:rPr>
                <w:rFonts w:asciiTheme="minorHAnsi" w:hAnsiTheme="minorHAnsi" w:cstheme="minorHAnsi"/>
              </w:rPr>
              <w:t>Verificarea aplicabilității excepției de la regula celor 2 ani fiscali consecutivi.</w:t>
            </w:r>
          </w:p>
          <w:p w14:paraId="33641BAE" w14:textId="7A8879EB" w:rsidR="003F7670" w:rsidRPr="00F630D4" w:rsidRDefault="003F7670" w:rsidP="003F7670">
            <w:pPr>
              <w:rPr>
                <w:rFonts w:asciiTheme="minorHAnsi" w:hAnsiTheme="minorHAnsi" w:cstheme="minorHAnsi"/>
              </w:rPr>
            </w:pPr>
            <w:r w:rsidRPr="00F630D4">
              <w:rPr>
                <w:rFonts w:asciiTheme="minorHAnsi" w:hAnsiTheme="minorHAnsi" w:cstheme="minorHAnsi"/>
              </w:rPr>
              <w:t>Încadrarea se face în baza relațiilor de parteneriat/legătură existente la data analizei (a declarației) și a datelor (cumulate) aferente ultimului an fiscal</w:t>
            </w:r>
            <w:r w:rsidR="00865E0E">
              <w:rPr>
                <w:rFonts w:asciiTheme="minorHAnsi" w:hAnsiTheme="minorHAnsi" w:cstheme="minorHAnsi"/>
              </w:rPr>
              <w:t>.</w:t>
            </w:r>
          </w:p>
        </w:tc>
        <w:tc>
          <w:tcPr>
            <w:tcW w:w="2126" w:type="dxa"/>
          </w:tcPr>
          <w:p w14:paraId="2286C3D8" w14:textId="77777777" w:rsidR="003F7670" w:rsidRPr="00F630D4" w:rsidRDefault="003F7670" w:rsidP="003F7670">
            <w:pPr>
              <w:rPr>
                <w:rFonts w:asciiTheme="minorHAnsi" w:hAnsiTheme="minorHAnsi" w:cstheme="minorHAnsi"/>
              </w:rPr>
            </w:pPr>
            <w:r w:rsidRPr="00F630D4">
              <w:rPr>
                <w:rFonts w:asciiTheme="minorHAnsi" w:hAnsiTheme="minorHAnsi" w:cstheme="minorHAnsi"/>
              </w:rPr>
              <w:t>A se încadrează în categoria IMM/microîntreprinderilor.</w:t>
            </w:r>
          </w:p>
          <w:p w14:paraId="271402F2" w14:textId="77777777" w:rsidR="003F7670" w:rsidRPr="00F630D4" w:rsidRDefault="003F7670" w:rsidP="003F7670">
            <w:pPr>
              <w:rPr>
                <w:rFonts w:asciiTheme="minorHAnsi" w:hAnsiTheme="minorHAnsi" w:cstheme="minorHAnsi"/>
              </w:rPr>
            </w:pPr>
            <w:r w:rsidRPr="00F630D4">
              <w:rPr>
                <w:rFonts w:asciiTheme="minorHAnsi" w:hAnsiTheme="minorHAnsi" w:cstheme="minorHAnsi"/>
              </w:rPr>
              <w:t>Final verificare</w:t>
            </w:r>
          </w:p>
        </w:tc>
        <w:tc>
          <w:tcPr>
            <w:tcW w:w="1985" w:type="dxa"/>
          </w:tcPr>
          <w:p w14:paraId="45C1D0B6" w14:textId="77777777" w:rsidR="003F7670" w:rsidRPr="00F630D4" w:rsidRDefault="003F7670" w:rsidP="003F7670">
            <w:pPr>
              <w:rPr>
                <w:rFonts w:asciiTheme="minorHAnsi" w:hAnsiTheme="minorHAnsi" w:cstheme="minorHAnsi"/>
              </w:rPr>
            </w:pPr>
            <w:r w:rsidRPr="00F630D4">
              <w:rPr>
                <w:rFonts w:asciiTheme="minorHAnsi" w:hAnsiTheme="minorHAnsi" w:cstheme="minorHAnsi"/>
              </w:rPr>
              <w:t>A nu se încadrează în IMM/microîntreprinderilor.</w:t>
            </w:r>
          </w:p>
          <w:p w14:paraId="3770A4F1" w14:textId="77777777" w:rsidR="003F7670" w:rsidRPr="00F630D4" w:rsidRDefault="003F7670" w:rsidP="003F7670">
            <w:pPr>
              <w:rPr>
                <w:rFonts w:asciiTheme="minorHAnsi" w:hAnsiTheme="minorHAnsi" w:cstheme="minorHAnsi"/>
              </w:rPr>
            </w:pPr>
            <w:r w:rsidRPr="00F630D4">
              <w:rPr>
                <w:rFonts w:asciiTheme="minorHAnsi" w:hAnsiTheme="minorHAnsi" w:cstheme="minorHAnsi"/>
              </w:rPr>
              <w:t>Final verificare</w:t>
            </w:r>
          </w:p>
        </w:tc>
      </w:tr>
      <w:tr w:rsidR="003F7670" w:rsidRPr="00F630D4" w14:paraId="573C9A8B" w14:textId="77777777" w:rsidTr="003F7670">
        <w:tc>
          <w:tcPr>
            <w:tcW w:w="959" w:type="dxa"/>
          </w:tcPr>
          <w:p w14:paraId="4D92C74F" w14:textId="77777777" w:rsidR="003F7670" w:rsidRPr="00F630D4" w:rsidRDefault="003F7670" w:rsidP="003F7670">
            <w:pPr>
              <w:pStyle w:val="Listparagraf"/>
              <w:numPr>
                <w:ilvl w:val="0"/>
                <w:numId w:val="28"/>
              </w:numPr>
              <w:spacing w:after="160" w:line="259" w:lineRule="auto"/>
              <w:rPr>
                <w:rFonts w:asciiTheme="minorHAnsi" w:hAnsiTheme="minorHAnsi" w:cstheme="minorHAnsi"/>
                <w:sz w:val="24"/>
                <w:szCs w:val="24"/>
              </w:rPr>
            </w:pPr>
            <w:bookmarkStart w:id="16" w:name="_Ref475013155"/>
          </w:p>
        </w:tc>
        <w:bookmarkEnd w:id="16"/>
        <w:tc>
          <w:tcPr>
            <w:tcW w:w="4252" w:type="dxa"/>
          </w:tcPr>
          <w:p w14:paraId="12F505BB" w14:textId="77777777" w:rsidR="003F7670" w:rsidRPr="00F630D4" w:rsidRDefault="003F7670" w:rsidP="003F7670">
            <w:pPr>
              <w:rPr>
                <w:rFonts w:asciiTheme="minorHAnsi" w:hAnsiTheme="minorHAnsi" w:cstheme="minorHAnsi"/>
              </w:rPr>
            </w:pPr>
            <w:r w:rsidRPr="00F630D4">
              <w:rPr>
                <w:rFonts w:asciiTheme="minorHAnsi" w:hAnsiTheme="minorHAnsi" w:cstheme="minorHAnsi"/>
              </w:rPr>
              <w:t>Se pot identifica, în istoricul lui A, 2 ani fiscali consecutivi pentru care datele (cumulate A, partenere, legate) se încadrează în plafoanele aferente aceleiași categorii IMM?</w:t>
            </w:r>
          </w:p>
        </w:tc>
        <w:tc>
          <w:tcPr>
            <w:tcW w:w="5529" w:type="dxa"/>
          </w:tcPr>
          <w:p w14:paraId="5CE99D37" w14:textId="77777777" w:rsidR="003F7670" w:rsidRPr="00F630D4" w:rsidRDefault="003F7670" w:rsidP="003F7670">
            <w:pPr>
              <w:rPr>
                <w:rFonts w:asciiTheme="minorHAnsi" w:hAnsiTheme="minorHAnsi" w:cstheme="minorHAnsi"/>
              </w:rPr>
            </w:pPr>
          </w:p>
        </w:tc>
        <w:tc>
          <w:tcPr>
            <w:tcW w:w="2126" w:type="dxa"/>
          </w:tcPr>
          <w:p w14:paraId="09412F5C" w14:textId="5005A9EC" w:rsidR="003F7670" w:rsidRPr="00F630D4" w:rsidRDefault="003F7670" w:rsidP="003F7670">
            <w:pPr>
              <w:rPr>
                <w:rFonts w:asciiTheme="minorHAnsi" w:hAnsiTheme="minorHAnsi" w:cstheme="minorHAnsi"/>
              </w:rPr>
            </w:pPr>
            <w:r w:rsidRPr="00F630D4">
              <w:rPr>
                <w:rFonts w:asciiTheme="minorHAnsi" w:hAnsiTheme="minorHAnsi" w:cstheme="minorHAnsi"/>
              </w:rPr>
              <w:fldChar w:fldCharType="begin"/>
            </w:r>
            <w:r w:rsidRPr="00F630D4">
              <w:rPr>
                <w:rFonts w:asciiTheme="minorHAnsi" w:hAnsiTheme="minorHAnsi" w:cstheme="minorHAnsi"/>
              </w:rPr>
              <w:instrText xml:space="preserve"> REF _Ref475013159 \r \h  \* MERGEFORMAT </w:instrText>
            </w:r>
            <w:r w:rsidRPr="00F630D4">
              <w:rPr>
                <w:rFonts w:asciiTheme="minorHAnsi" w:hAnsiTheme="minorHAnsi" w:cstheme="minorHAnsi"/>
              </w:rPr>
            </w:r>
            <w:r w:rsidRPr="00F630D4">
              <w:rPr>
                <w:rFonts w:asciiTheme="minorHAnsi" w:hAnsiTheme="minorHAnsi" w:cstheme="minorHAnsi"/>
              </w:rPr>
              <w:fldChar w:fldCharType="separate"/>
            </w:r>
            <w:r w:rsidR="00240336">
              <w:rPr>
                <w:rFonts w:asciiTheme="minorHAnsi" w:hAnsiTheme="minorHAnsi" w:cstheme="minorHAnsi"/>
              </w:rPr>
              <w:t>15</w:t>
            </w:r>
            <w:r w:rsidRPr="00F630D4">
              <w:rPr>
                <w:rFonts w:asciiTheme="minorHAnsi" w:hAnsiTheme="minorHAnsi" w:cstheme="minorHAnsi"/>
              </w:rPr>
              <w:fldChar w:fldCharType="end"/>
            </w:r>
          </w:p>
        </w:tc>
        <w:tc>
          <w:tcPr>
            <w:tcW w:w="1985" w:type="dxa"/>
          </w:tcPr>
          <w:p w14:paraId="24C290E0" w14:textId="3F2C8C60" w:rsidR="003F7670" w:rsidRPr="00F630D4" w:rsidRDefault="003F7670" w:rsidP="003F7670">
            <w:pPr>
              <w:rPr>
                <w:rFonts w:asciiTheme="minorHAnsi" w:hAnsiTheme="minorHAnsi" w:cstheme="minorHAnsi"/>
              </w:rPr>
            </w:pPr>
            <w:r w:rsidRPr="00F630D4">
              <w:rPr>
                <w:rFonts w:asciiTheme="minorHAnsi" w:hAnsiTheme="minorHAnsi" w:cstheme="minorHAnsi"/>
              </w:rPr>
              <w:fldChar w:fldCharType="begin"/>
            </w:r>
            <w:r w:rsidRPr="00F630D4">
              <w:rPr>
                <w:rFonts w:asciiTheme="minorHAnsi" w:hAnsiTheme="minorHAnsi" w:cstheme="minorHAnsi"/>
              </w:rPr>
              <w:instrText xml:space="preserve"> REF _Ref475013162 \r \h  \* MERGEFORMAT </w:instrText>
            </w:r>
            <w:r w:rsidRPr="00F630D4">
              <w:rPr>
                <w:rFonts w:asciiTheme="minorHAnsi" w:hAnsiTheme="minorHAnsi" w:cstheme="minorHAnsi"/>
              </w:rPr>
            </w:r>
            <w:r w:rsidRPr="00F630D4">
              <w:rPr>
                <w:rFonts w:asciiTheme="minorHAnsi" w:hAnsiTheme="minorHAnsi" w:cstheme="minorHAnsi"/>
              </w:rPr>
              <w:fldChar w:fldCharType="separate"/>
            </w:r>
            <w:r w:rsidR="00240336">
              <w:rPr>
                <w:rFonts w:asciiTheme="minorHAnsi" w:hAnsiTheme="minorHAnsi" w:cstheme="minorHAnsi"/>
              </w:rPr>
              <w:t>16</w:t>
            </w:r>
            <w:r w:rsidRPr="00F630D4">
              <w:rPr>
                <w:rFonts w:asciiTheme="minorHAnsi" w:hAnsiTheme="minorHAnsi" w:cstheme="minorHAnsi"/>
              </w:rPr>
              <w:fldChar w:fldCharType="end"/>
            </w:r>
          </w:p>
        </w:tc>
      </w:tr>
      <w:tr w:rsidR="003F7670" w:rsidRPr="00F630D4" w14:paraId="4A1A8A29" w14:textId="77777777" w:rsidTr="003F7670">
        <w:tc>
          <w:tcPr>
            <w:tcW w:w="959" w:type="dxa"/>
          </w:tcPr>
          <w:p w14:paraId="4B01B70A" w14:textId="77777777" w:rsidR="003F7670" w:rsidRPr="00F630D4" w:rsidRDefault="003F7670" w:rsidP="003F7670">
            <w:pPr>
              <w:pStyle w:val="Listparagraf"/>
              <w:numPr>
                <w:ilvl w:val="0"/>
                <w:numId w:val="28"/>
              </w:numPr>
              <w:spacing w:after="160" w:line="259" w:lineRule="auto"/>
              <w:rPr>
                <w:rFonts w:asciiTheme="minorHAnsi" w:hAnsiTheme="minorHAnsi" w:cstheme="minorHAnsi"/>
                <w:sz w:val="24"/>
                <w:szCs w:val="24"/>
              </w:rPr>
            </w:pPr>
            <w:bookmarkStart w:id="17" w:name="_Ref475013159"/>
          </w:p>
        </w:tc>
        <w:bookmarkEnd w:id="17"/>
        <w:tc>
          <w:tcPr>
            <w:tcW w:w="4252" w:type="dxa"/>
          </w:tcPr>
          <w:p w14:paraId="1BD7CDBB" w14:textId="77777777" w:rsidR="003F7670" w:rsidRPr="00F630D4" w:rsidRDefault="003F7670" w:rsidP="003F7670">
            <w:pPr>
              <w:rPr>
                <w:rFonts w:asciiTheme="minorHAnsi" w:hAnsiTheme="minorHAnsi" w:cstheme="minorHAnsi"/>
              </w:rPr>
            </w:pPr>
            <w:r w:rsidRPr="00F630D4">
              <w:rPr>
                <w:rFonts w:asciiTheme="minorHAnsi" w:hAnsiTheme="minorHAnsi" w:cstheme="minorHAnsi"/>
              </w:rPr>
              <w:t>Datele aferente celor mai recenți 2 ani fiscali consecutivi identificați se încadrează în plafoanele categoriilor de IMM eligibile in conformitate cu prevederile ghidului specific?</w:t>
            </w:r>
          </w:p>
        </w:tc>
        <w:tc>
          <w:tcPr>
            <w:tcW w:w="5529" w:type="dxa"/>
          </w:tcPr>
          <w:p w14:paraId="40FC4345" w14:textId="77777777" w:rsidR="003F7670" w:rsidRPr="00F630D4" w:rsidRDefault="003F7670" w:rsidP="003F7670">
            <w:pPr>
              <w:rPr>
                <w:rFonts w:asciiTheme="minorHAnsi" w:hAnsiTheme="minorHAnsi" w:cstheme="minorHAnsi"/>
              </w:rPr>
            </w:pPr>
          </w:p>
        </w:tc>
        <w:tc>
          <w:tcPr>
            <w:tcW w:w="2126" w:type="dxa"/>
          </w:tcPr>
          <w:p w14:paraId="28AD7AB8" w14:textId="77777777" w:rsidR="003F7670" w:rsidRPr="00F630D4" w:rsidRDefault="003F7670" w:rsidP="003F7670">
            <w:pPr>
              <w:rPr>
                <w:rFonts w:asciiTheme="minorHAnsi" w:hAnsiTheme="minorHAnsi" w:cstheme="minorHAnsi"/>
              </w:rPr>
            </w:pPr>
            <w:r w:rsidRPr="00F630D4">
              <w:rPr>
                <w:rFonts w:asciiTheme="minorHAnsi" w:hAnsiTheme="minorHAnsi" w:cstheme="minorHAnsi"/>
              </w:rPr>
              <w:t>A se încadrează în categoria IMM/microîntreprinderilor.</w:t>
            </w:r>
          </w:p>
          <w:p w14:paraId="2249B7B7" w14:textId="77777777" w:rsidR="003F7670" w:rsidRPr="00F630D4" w:rsidRDefault="003F7670" w:rsidP="003F7670">
            <w:pPr>
              <w:rPr>
                <w:rFonts w:asciiTheme="minorHAnsi" w:hAnsiTheme="minorHAnsi" w:cstheme="minorHAnsi"/>
              </w:rPr>
            </w:pPr>
            <w:r w:rsidRPr="00F630D4">
              <w:rPr>
                <w:rFonts w:asciiTheme="minorHAnsi" w:hAnsiTheme="minorHAnsi" w:cstheme="minorHAnsi"/>
              </w:rPr>
              <w:t>Final verificare</w:t>
            </w:r>
          </w:p>
        </w:tc>
        <w:tc>
          <w:tcPr>
            <w:tcW w:w="1985" w:type="dxa"/>
          </w:tcPr>
          <w:p w14:paraId="0119BD47" w14:textId="77777777" w:rsidR="003F7670" w:rsidRPr="00F630D4" w:rsidRDefault="003F7670" w:rsidP="003F7670">
            <w:pPr>
              <w:rPr>
                <w:rFonts w:asciiTheme="minorHAnsi" w:hAnsiTheme="minorHAnsi" w:cstheme="minorHAnsi"/>
              </w:rPr>
            </w:pPr>
            <w:r w:rsidRPr="00F630D4">
              <w:rPr>
                <w:rFonts w:asciiTheme="minorHAnsi" w:hAnsiTheme="minorHAnsi" w:cstheme="minorHAnsi"/>
              </w:rPr>
              <w:t>A nu se încadrează în categoria IMM/microîntreprinderilor .</w:t>
            </w:r>
          </w:p>
          <w:p w14:paraId="537EFF72" w14:textId="77777777" w:rsidR="003F7670" w:rsidRPr="00F630D4" w:rsidRDefault="003F7670" w:rsidP="003F7670">
            <w:pPr>
              <w:rPr>
                <w:rFonts w:asciiTheme="minorHAnsi" w:hAnsiTheme="minorHAnsi" w:cstheme="minorHAnsi"/>
              </w:rPr>
            </w:pPr>
            <w:r w:rsidRPr="00F630D4">
              <w:rPr>
                <w:rFonts w:asciiTheme="minorHAnsi" w:hAnsiTheme="minorHAnsi" w:cstheme="minorHAnsi"/>
              </w:rPr>
              <w:t>Final verificare</w:t>
            </w:r>
          </w:p>
        </w:tc>
      </w:tr>
      <w:tr w:rsidR="003F7670" w:rsidRPr="00F630D4" w14:paraId="270DD883" w14:textId="77777777" w:rsidTr="003F7670">
        <w:tc>
          <w:tcPr>
            <w:tcW w:w="959" w:type="dxa"/>
          </w:tcPr>
          <w:p w14:paraId="773332B7" w14:textId="77777777" w:rsidR="003F7670" w:rsidRPr="00F630D4" w:rsidRDefault="003F7670" w:rsidP="003F7670">
            <w:pPr>
              <w:pStyle w:val="Listparagraf"/>
              <w:numPr>
                <w:ilvl w:val="0"/>
                <w:numId w:val="28"/>
              </w:numPr>
              <w:spacing w:after="160" w:line="259" w:lineRule="auto"/>
              <w:rPr>
                <w:rFonts w:asciiTheme="minorHAnsi" w:hAnsiTheme="minorHAnsi" w:cstheme="minorHAnsi"/>
                <w:sz w:val="24"/>
                <w:szCs w:val="24"/>
              </w:rPr>
            </w:pPr>
            <w:bookmarkStart w:id="18" w:name="_Ref475013162"/>
          </w:p>
        </w:tc>
        <w:bookmarkEnd w:id="18"/>
        <w:tc>
          <w:tcPr>
            <w:tcW w:w="4252" w:type="dxa"/>
          </w:tcPr>
          <w:p w14:paraId="022D7EEF" w14:textId="77777777" w:rsidR="003F7670" w:rsidRPr="00F630D4" w:rsidRDefault="003F7670" w:rsidP="003F7670">
            <w:pPr>
              <w:rPr>
                <w:rFonts w:asciiTheme="minorHAnsi" w:hAnsiTheme="minorHAnsi" w:cstheme="minorHAnsi"/>
              </w:rPr>
            </w:pPr>
            <w:r w:rsidRPr="00F630D4">
              <w:rPr>
                <w:rFonts w:asciiTheme="minorHAnsi" w:hAnsiTheme="minorHAnsi" w:cstheme="minorHAnsi"/>
              </w:rPr>
              <w:t>Datele (cumulate A, partenere, legate) aferente primului an fiscal încheiat după înființarea lui A se încadrează în plafoanele categoriilor de IMM eligibile in conformitate cu prevederile ghidului specific?</w:t>
            </w:r>
          </w:p>
        </w:tc>
        <w:tc>
          <w:tcPr>
            <w:tcW w:w="5529" w:type="dxa"/>
          </w:tcPr>
          <w:p w14:paraId="266B5265" w14:textId="77777777" w:rsidR="003F7670" w:rsidRPr="00F630D4" w:rsidRDefault="003F7670" w:rsidP="003F7670">
            <w:pPr>
              <w:rPr>
                <w:rFonts w:asciiTheme="minorHAnsi" w:hAnsiTheme="minorHAnsi" w:cstheme="minorHAnsi"/>
              </w:rPr>
            </w:pPr>
            <w:r w:rsidRPr="00F630D4">
              <w:rPr>
                <w:rFonts w:asciiTheme="minorHAnsi" w:hAnsiTheme="minorHAnsi" w:cstheme="minorHAnsi"/>
              </w:rPr>
              <w:t>În situația în care datele anuale fluctuează dintr-o categorie în alta (i.e. nu există 2 ani fiscali consecutivi cu încadrare în aceeași categorie IMM), atunci datele din primul an fiscal de la înființare vor determina încadrarea.</w:t>
            </w:r>
          </w:p>
          <w:p w14:paraId="7E44AFAD" w14:textId="77777777" w:rsidR="003F7670" w:rsidRPr="00F630D4" w:rsidRDefault="003F7670" w:rsidP="003F7670">
            <w:pPr>
              <w:rPr>
                <w:rFonts w:asciiTheme="minorHAnsi" w:hAnsiTheme="minorHAnsi" w:cstheme="minorHAnsi"/>
              </w:rPr>
            </w:pPr>
          </w:p>
          <w:p w14:paraId="2C147F87" w14:textId="77777777" w:rsidR="003F7670" w:rsidRPr="00F630D4" w:rsidRDefault="003F7670" w:rsidP="003F7670">
            <w:pPr>
              <w:rPr>
                <w:rFonts w:asciiTheme="minorHAnsi" w:hAnsiTheme="minorHAnsi" w:cstheme="minorHAnsi"/>
              </w:rPr>
            </w:pPr>
          </w:p>
          <w:p w14:paraId="296D254D" w14:textId="77777777" w:rsidR="003F7670" w:rsidRPr="00F630D4" w:rsidRDefault="003F7670" w:rsidP="003F7670">
            <w:pPr>
              <w:rPr>
                <w:rFonts w:asciiTheme="minorHAnsi" w:hAnsiTheme="minorHAnsi" w:cstheme="minorHAnsi"/>
              </w:rPr>
            </w:pPr>
            <w:r w:rsidRPr="00F630D4">
              <w:rPr>
                <w:rFonts w:asciiTheme="minorHAnsi" w:hAnsiTheme="minorHAnsi" w:cstheme="minorHAnsi"/>
              </w:rPr>
              <w:t>Însă, în cazul în care A înregistrează următoarele date (cumulate): Anul N-3 (înființare) – 7 (micro), anul N-2 – 12 (mică), anul N-1 – 60 (mijlocie), A nu va fi considerată ca fiind microîntreprindere, întrucât depășirea pragului aferent întreprinderilor mici s-a realizat deja pe parcursul a 2 ani fiscali consecutivi (N-2 și N-1). În cursul anului N, A va fi considerată întreprindere mică.</w:t>
            </w:r>
          </w:p>
        </w:tc>
        <w:tc>
          <w:tcPr>
            <w:tcW w:w="2126" w:type="dxa"/>
          </w:tcPr>
          <w:p w14:paraId="5B3CCAD8" w14:textId="77777777" w:rsidR="003F7670" w:rsidRPr="00F630D4" w:rsidRDefault="003F7670" w:rsidP="003F7670">
            <w:pPr>
              <w:rPr>
                <w:rFonts w:asciiTheme="minorHAnsi" w:hAnsiTheme="minorHAnsi" w:cstheme="minorHAnsi"/>
              </w:rPr>
            </w:pPr>
            <w:r w:rsidRPr="00F630D4">
              <w:rPr>
                <w:rFonts w:asciiTheme="minorHAnsi" w:hAnsiTheme="minorHAnsi" w:cstheme="minorHAnsi"/>
              </w:rPr>
              <w:t>A se încadrează în categoria IMM/microîntreprinderilor.</w:t>
            </w:r>
          </w:p>
          <w:p w14:paraId="463EB26F" w14:textId="77777777" w:rsidR="003F7670" w:rsidRPr="00F630D4" w:rsidRDefault="003F7670" w:rsidP="003F7670">
            <w:pPr>
              <w:rPr>
                <w:rFonts w:asciiTheme="minorHAnsi" w:hAnsiTheme="minorHAnsi" w:cstheme="minorHAnsi"/>
              </w:rPr>
            </w:pPr>
            <w:r w:rsidRPr="00F630D4">
              <w:rPr>
                <w:rFonts w:asciiTheme="minorHAnsi" w:hAnsiTheme="minorHAnsi" w:cstheme="minorHAnsi"/>
              </w:rPr>
              <w:t>Final verificare</w:t>
            </w:r>
          </w:p>
        </w:tc>
        <w:tc>
          <w:tcPr>
            <w:tcW w:w="1985" w:type="dxa"/>
          </w:tcPr>
          <w:p w14:paraId="6E5030BA" w14:textId="77777777" w:rsidR="003F7670" w:rsidRPr="00F630D4" w:rsidRDefault="003F7670" w:rsidP="003F7670">
            <w:pPr>
              <w:rPr>
                <w:rFonts w:asciiTheme="minorHAnsi" w:hAnsiTheme="minorHAnsi" w:cstheme="minorHAnsi"/>
              </w:rPr>
            </w:pPr>
            <w:r w:rsidRPr="00F630D4">
              <w:rPr>
                <w:rFonts w:asciiTheme="minorHAnsi" w:hAnsiTheme="minorHAnsi" w:cstheme="minorHAnsi"/>
              </w:rPr>
              <w:t>A nu se încadrează în IMM/microîntreprinderilor.</w:t>
            </w:r>
          </w:p>
          <w:p w14:paraId="156A38B3" w14:textId="77777777" w:rsidR="003F7670" w:rsidRPr="00F630D4" w:rsidRDefault="003F7670" w:rsidP="003F7670">
            <w:pPr>
              <w:rPr>
                <w:rFonts w:asciiTheme="minorHAnsi" w:hAnsiTheme="minorHAnsi" w:cstheme="minorHAnsi"/>
              </w:rPr>
            </w:pPr>
            <w:r w:rsidRPr="00F630D4">
              <w:rPr>
                <w:rFonts w:asciiTheme="minorHAnsi" w:hAnsiTheme="minorHAnsi" w:cstheme="minorHAnsi"/>
              </w:rPr>
              <w:t>Final verificare</w:t>
            </w:r>
          </w:p>
        </w:tc>
      </w:tr>
    </w:tbl>
    <w:p w14:paraId="5937D6E1" w14:textId="77777777" w:rsidR="003F7670" w:rsidRPr="00F630D4" w:rsidRDefault="003F7670" w:rsidP="003F7670">
      <w:pPr>
        <w:rPr>
          <w:rFonts w:asciiTheme="minorHAnsi" w:hAnsiTheme="minorHAnsi" w:cstheme="minorHAnsi"/>
          <w:b/>
        </w:rPr>
      </w:pPr>
    </w:p>
    <w:p w14:paraId="4E3B65E8" w14:textId="77777777" w:rsidR="003F7670" w:rsidRPr="00F630D4" w:rsidRDefault="003F7670" w:rsidP="003F7670">
      <w:pPr>
        <w:rPr>
          <w:rFonts w:asciiTheme="minorHAnsi" w:hAnsiTheme="minorHAnsi" w:cstheme="minorHAnsi"/>
          <w:b/>
        </w:rPr>
      </w:pPr>
      <w:r w:rsidRPr="00F630D4">
        <w:rPr>
          <w:rFonts w:asciiTheme="minorHAnsi" w:hAnsiTheme="minorHAnsi" w:cstheme="minorHAnsi"/>
          <w:b/>
        </w:rPr>
        <w:lastRenderedPageBreak/>
        <w:t>Note:</w:t>
      </w:r>
    </w:p>
    <w:p w14:paraId="57C14BE6" w14:textId="77777777" w:rsidR="003F7670" w:rsidRPr="00F630D4" w:rsidRDefault="003F7670" w:rsidP="003F7670">
      <w:pPr>
        <w:pStyle w:val="Listparagraf"/>
        <w:numPr>
          <w:ilvl w:val="0"/>
          <w:numId w:val="30"/>
        </w:numPr>
        <w:spacing w:after="160" w:line="259" w:lineRule="auto"/>
        <w:rPr>
          <w:rFonts w:asciiTheme="minorHAnsi" w:hAnsiTheme="minorHAnsi" w:cstheme="minorHAnsi"/>
          <w:sz w:val="24"/>
          <w:szCs w:val="24"/>
        </w:rPr>
      </w:pPr>
      <w:r w:rsidRPr="00F630D4">
        <w:rPr>
          <w:rFonts w:asciiTheme="minorHAnsi" w:hAnsiTheme="minorHAnsi" w:cstheme="minorHAnsi"/>
          <w:sz w:val="24"/>
          <w:szCs w:val="24"/>
        </w:rPr>
        <w:t>Conform clasificării solicitantului ca întreprindere autonomă sau parteneră și/sau legată cu alte întreprinderi se face în baza situației la data analizei/ declarației. În acest sens, este important a se verifica, în baza informațiilor disponibile, inclusiv situația solicitantului la depunerea CF (pentru reconfirmarea rezultatului etapei de verificare CAE).</w:t>
      </w:r>
    </w:p>
    <w:p w14:paraId="2D898F7F" w14:textId="77777777" w:rsidR="003F7670" w:rsidRPr="00F630D4" w:rsidRDefault="003F7670" w:rsidP="003F7670">
      <w:pPr>
        <w:pStyle w:val="Listparagraf"/>
        <w:numPr>
          <w:ilvl w:val="0"/>
          <w:numId w:val="30"/>
        </w:numPr>
        <w:spacing w:after="160" w:line="259" w:lineRule="auto"/>
        <w:rPr>
          <w:rFonts w:asciiTheme="minorHAnsi" w:hAnsiTheme="minorHAnsi" w:cstheme="minorHAnsi"/>
          <w:sz w:val="24"/>
          <w:szCs w:val="24"/>
        </w:rPr>
      </w:pPr>
      <w:r w:rsidRPr="00F630D4">
        <w:rPr>
          <w:rFonts w:asciiTheme="minorHAnsi" w:hAnsiTheme="minorHAnsi" w:cstheme="minorHAnsi"/>
          <w:sz w:val="24"/>
          <w:szCs w:val="24"/>
        </w:rPr>
        <w:t>Pașii de mai sus se parcurg inclusiv pentru fiecare din întreprinderile partenere, respectiv legate cu întreprinderea solicitantă A:</w:t>
      </w:r>
    </w:p>
    <w:p w14:paraId="1152C5EB" w14:textId="77777777" w:rsidR="003F7670" w:rsidRPr="00F630D4" w:rsidRDefault="003F7670" w:rsidP="003F7670">
      <w:pPr>
        <w:pStyle w:val="Listparagraf"/>
        <w:numPr>
          <w:ilvl w:val="1"/>
          <w:numId w:val="27"/>
        </w:numPr>
        <w:spacing w:after="160" w:line="259" w:lineRule="auto"/>
        <w:rPr>
          <w:rFonts w:asciiTheme="minorHAnsi" w:hAnsiTheme="minorHAnsi" w:cstheme="minorHAnsi"/>
          <w:sz w:val="24"/>
          <w:szCs w:val="24"/>
        </w:rPr>
      </w:pPr>
      <w:r w:rsidRPr="00F630D4">
        <w:rPr>
          <w:rFonts w:asciiTheme="minorHAnsi" w:hAnsiTheme="minorHAnsi" w:cstheme="minorHAnsi"/>
          <w:sz w:val="24"/>
          <w:szCs w:val="24"/>
        </w:rPr>
        <w:t>Întreprinderile legate cu partenerii lui A, din amonte sau din aval, vor fi luate în considerare la calcularea datelor lui A.</w:t>
      </w:r>
    </w:p>
    <w:p w14:paraId="2F7F867D" w14:textId="77777777" w:rsidR="003F7670" w:rsidRPr="00F630D4" w:rsidRDefault="003F7670" w:rsidP="003F7670">
      <w:pPr>
        <w:pStyle w:val="Listparagraf"/>
        <w:numPr>
          <w:ilvl w:val="1"/>
          <w:numId w:val="27"/>
        </w:numPr>
        <w:spacing w:after="160" w:line="259" w:lineRule="auto"/>
        <w:rPr>
          <w:rFonts w:asciiTheme="minorHAnsi" w:hAnsiTheme="minorHAnsi" w:cstheme="minorHAnsi"/>
          <w:sz w:val="24"/>
          <w:szCs w:val="24"/>
        </w:rPr>
      </w:pPr>
      <w:r w:rsidRPr="00F630D4">
        <w:rPr>
          <w:rFonts w:asciiTheme="minorHAnsi" w:hAnsiTheme="minorHAnsi" w:cstheme="minorHAnsi"/>
          <w:sz w:val="24"/>
          <w:szCs w:val="24"/>
        </w:rPr>
        <w:t>Întreprinderile partenere cu partenerii lui A, din amonte sau din aval, nu vor mai fi luate în considerare la calcularea datelor lui A.</w:t>
      </w:r>
    </w:p>
    <w:p w14:paraId="4A573324" w14:textId="77777777" w:rsidR="003F7670" w:rsidRPr="00F630D4" w:rsidRDefault="003F7670" w:rsidP="003F7670">
      <w:pPr>
        <w:pStyle w:val="Textnotdefinal"/>
        <w:numPr>
          <w:ilvl w:val="0"/>
          <w:numId w:val="30"/>
        </w:numPr>
        <w:jc w:val="both"/>
        <w:rPr>
          <w:rFonts w:asciiTheme="minorHAnsi" w:hAnsiTheme="minorHAnsi" w:cstheme="minorHAnsi"/>
          <w:sz w:val="24"/>
          <w:szCs w:val="24"/>
        </w:rPr>
      </w:pPr>
      <w:r w:rsidRPr="00F630D4">
        <w:rPr>
          <w:rFonts w:asciiTheme="minorHAnsi" w:hAnsiTheme="minorHAnsi" w:cstheme="minorHAnsi"/>
          <w:b/>
          <w:sz w:val="24"/>
          <w:szCs w:val="24"/>
        </w:rPr>
        <w:t xml:space="preserve">Influența dominantă: </w:t>
      </w:r>
      <w:r w:rsidRPr="00F630D4">
        <w:rPr>
          <w:rFonts w:asciiTheme="minorHAnsi" w:hAnsiTheme="minorHAnsi" w:cstheme="minorHAnsi"/>
          <w:sz w:val="24"/>
          <w:szCs w:val="24"/>
        </w:rPr>
        <w:t>Pentru identificarea unor întreprinderi legate, hotărâtoare este existența unei influențe dominante, exercitată asupra unei întreprinderi de către o altă întreprindere/mai multe întreprinderi sau ca urmare a rolului jucat de o persoană fizică/grup de persoane fizice.</w:t>
      </w:r>
    </w:p>
    <w:p w14:paraId="0E51BBBB" w14:textId="77777777" w:rsidR="003F7670" w:rsidRPr="00F630D4" w:rsidRDefault="003F7670" w:rsidP="003F7670">
      <w:pPr>
        <w:pStyle w:val="Textnotdefinal"/>
        <w:jc w:val="both"/>
        <w:rPr>
          <w:rFonts w:asciiTheme="minorHAnsi" w:hAnsiTheme="minorHAnsi" w:cstheme="minorHAnsi"/>
          <w:sz w:val="24"/>
          <w:szCs w:val="24"/>
        </w:rPr>
      </w:pPr>
      <w:r w:rsidRPr="00F630D4">
        <w:rPr>
          <w:rFonts w:asciiTheme="minorHAnsi" w:hAnsiTheme="minorHAnsi" w:cstheme="minorHAnsi"/>
          <w:sz w:val="24"/>
          <w:szCs w:val="24"/>
        </w:rPr>
        <w:t>Legea nr. 346/2004 enumeră, la art. 4^4  alin. (1) lit. a) – d) situațiile în care se consideră că există o influență dominantă asupra unei întreprinderi, după cum urmează:</w:t>
      </w:r>
    </w:p>
    <w:p w14:paraId="709BABA1" w14:textId="77777777" w:rsidR="003F7670" w:rsidRPr="00F630D4" w:rsidRDefault="003F7670" w:rsidP="003F7670">
      <w:pPr>
        <w:pStyle w:val="Textnotdefinal"/>
        <w:numPr>
          <w:ilvl w:val="0"/>
          <w:numId w:val="29"/>
        </w:numPr>
        <w:jc w:val="both"/>
        <w:rPr>
          <w:rFonts w:asciiTheme="minorHAnsi" w:hAnsiTheme="minorHAnsi" w:cstheme="minorHAnsi"/>
          <w:sz w:val="24"/>
          <w:szCs w:val="24"/>
        </w:rPr>
      </w:pPr>
      <w:r w:rsidRPr="00F630D4">
        <w:rPr>
          <w:rFonts w:asciiTheme="minorHAnsi" w:hAnsiTheme="minorHAnsi" w:cstheme="minorHAnsi"/>
          <w:sz w:val="24"/>
          <w:szCs w:val="24"/>
        </w:rPr>
        <w:t>întreprindere deține majoritatea drepturilor de vot ale acționarilor sau ale asociaților celeilalte întreprinderi;</w:t>
      </w:r>
    </w:p>
    <w:p w14:paraId="1F143042" w14:textId="77777777" w:rsidR="003F7670" w:rsidRPr="00F630D4" w:rsidRDefault="003F7670" w:rsidP="003F7670">
      <w:pPr>
        <w:pStyle w:val="Textnotdefinal"/>
        <w:numPr>
          <w:ilvl w:val="0"/>
          <w:numId w:val="29"/>
        </w:numPr>
        <w:jc w:val="both"/>
        <w:rPr>
          <w:rFonts w:asciiTheme="minorHAnsi" w:hAnsiTheme="minorHAnsi" w:cstheme="minorHAnsi"/>
          <w:sz w:val="24"/>
          <w:szCs w:val="24"/>
        </w:rPr>
      </w:pPr>
      <w:r w:rsidRPr="00F630D4">
        <w:rPr>
          <w:rFonts w:asciiTheme="minorHAnsi" w:hAnsiTheme="minorHAnsi" w:cstheme="minorHAnsi"/>
          <w:sz w:val="24"/>
          <w:szCs w:val="24"/>
        </w:rPr>
        <w:t>o întreprindere are dreptul de a numi sau de a revoca majoritatea membrilor consiliului de administrație, de conducere ori de supraveghere a celeilalte întreprinderi;</w:t>
      </w:r>
    </w:p>
    <w:p w14:paraId="648C15B0" w14:textId="77777777" w:rsidR="003F7670" w:rsidRPr="00F630D4" w:rsidRDefault="003F7670" w:rsidP="003F7670">
      <w:pPr>
        <w:pStyle w:val="Textnotdefinal"/>
        <w:numPr>
          <w:ilvl w:val="0"/>
          <w:numId w:val="29"/>
        </w:numPr>
        <w:jc w:val="both"/>
        <w:rPr>
          <w:rFonts w:asciiTheme="minorHAnsi" w:hAnsiTheme="minorHAnsi" w:cstheme="minorHAnsi"/>
          <w:sz w:val="24"/>
          <w:szCs w:val="24"/>
        </w:rPr>
      </w:pPr>
      <w:r w:rsidRPr="00F630D4">
        <w:rPr>
          <w:rFonts w:asciiTheme="minorHAnsi" w:hAnsiTheme="minorHAnsi" w:cstheme="minorHAnsi"/>
          <w:sz w:val="24"/>
          <w:szCs w:val="24"/>
        </w:rPr>
        <w:t>o întreprindere are dreptul de a exercita o influență dominantă asupra celeilalte întreprinderi, în temeiul unui contract încheiat cu această întreprindere sau al unei clauze din statutul acesteia;</w:t>
      </w:r>
    </w:p>
    <w:p w14:paraId="6D28E63D" w14:textId="77777777" w:rsidR="003F7670" w:rsidRPr="00F630D4" w:rsidRDefault="003F7670" w:rsidP="003F7670">
      <w:pPr>
        <w:pStyle w:val="Textnotdefinal"/>
        <w:numPr>
          <w:ilvl w:val="0"/>
          <w:numId w:val="29"/>
        </w:numPr>
        <w:jc w:val="both"/>
        <w:rPr>
          <w:rFonts w:asciiTheme="minorHAnsi" w:hAnsiTheme="minorHAnsi" w:cstheme="minorHAnsi"/>
          <w:sz w:val="24"/>
          <w:szCs w:val="24"/>
        </w:rPr>
      </w:pPr>
      <w:r w:rsidRPr="00F630D4">
        <w:rPr>
          <w:rFonts w:asciiTheme="minorHAnsi" w:hAnsiTheme="minorHAnsi" w:cstheme="minorHAnsi"/>
          <w:sz w:val="24"/>
          <w:szCs w:val="24"/>
        </w:rPr>
        <w:t>o întreprindere este acționară sau asociată a celeilalte întreprinderi și deține singură, în baza unui acord cu alți acționari ori asociați ai acestei întreprinderi, majoritatea drepturilor de vot ale acționarilor sau asociaților întreprinderii respective.</w:t>
      </w:r>
    </w:p>
    <w:p w14:paraId="5515A22D" w14:textId="77777777" w:rsidR="003F7670" w:rsidRPr="00F630D4" w:rsidRDefault="003F7670" w:rsidP="003F7670">
      <w:pPr>
        <w:pStyle w:val="Textnotdefinal"/>
        <w:jc w:val="both"/>
        <w:rPr>
          <w:rFonts w:asciiTheme="minorHAnsi" w:hAnsiTheme="minorHAnsi" w:cstheme="minorHAnsi"/>
          <w:sz w:val="24"/>
          <w:szCs w:val="24"/>
        </w:rPr>
      </w:pPr>
      <w:r w:rsidRPr="00F630D4">
        <w:rPr>
          <w:rFonts w:asciiTheme="minorHAnsi" w:hAnsiTheme="minorHAnsi" w:cstheme="minorHAnsi"/>
          <w:sz w:val="24"/>
          <w:szCs w:val="24"/>
        </w:rPr>
        <w:t>În cazul întreprinderilor între care nu există din punct de vedere formal una din relațiile de mai sus, dar care constituie, cu toate acestea, o entitate economică unică, ca urmare a rolului jucat de o persoană fizică sau de un grup de persoane fizice care exercită o influență dominantă asupra acestora, trebuie, de asemenea, să se considere că reprezintă întreprinderi legate în sensul reglementărilor comunitare,  dacă ele își desfășoară activitățile sau o parte a activităților pe aceeași piață relevantă sau pe piețe adiacente. Condiția potrivit căreia persoanele fizice exercită o influență dominantă este îndeplinită atunci când aceste persoane se coordonează pentru a exercita, asupra deciziilor comerciale ale întreprinderilor în cauză, o influență care exclude că aceste întreprinderi să poată fi considerate ca fiind independente una de cealaltă din punct de vedere economic. Îndeplinirea acestei condiții nu este în mod necesar subordonată existenței unor relații contractuale între aceste persoane și nici chiar constatării intenției lor de a eluda definiția microîntreprinderilor și a întreprinderilor mici sau mijlocii în sensul Recomandării CE nr. 361/2003.</w:t>
      </w:r>
    </w:p>
    <w:p w14:paraId="39FB8778" w14:textId="77777777" w:rsidR="003F7670" w:rsidRPr="00F630D4" w:rsidRDefault="003F7670" w:rsidP="003F7670">
      <w:pPr>
        <w:pStyle w:val="Textnotdefinal"/>
        <w:jc w:val="both"/>
        <w:rPr>
          <w:rFonts w:asciiTheme="minorHAnsi" w:hAnsiTheme="minorHAnsi" w:cstheme="minorHAnsi"/>
          <w:sz w:val="24"/>
          <w:szCs w:val="24"/>
        </w:rPr>
      </w:pPr>
    </w:p>
    <w:p w14:paraId="0188C863" w14:textId="77777777" w:rsidR="003F7670" w:rsidRPr="00F630D4" w:rsidRDefault="003F7670" w:rsidP="003F7670">
      <w:pPr>
        <w:pStyle w:val="Textnotdefinal"/>
        <w:numPr>
          <w:ilvl w:val="0"/>
          <w:numId w:val="29"/>
        </w:numPr>
        <w:jc w:val="both"/>
        <w:rPr>
          <w:rFonts w:asciiTheme="minorHAnsi" w:hAnsiTheme="minorHAnsi" w:cstheme="minorHAnsi"/>
          <w:sz w:val="24"/>
          <w:szCs w:val="24"/>
        </w:rPr>
      </w:pPr>
      <w:r w:rsidRPr="00F630D4">
        <w:rPr>
          <w:rFonts w:asciiTheme="minorHAnsi" w:hAnsiTheme="minorHAnsi" w:cstheme="minorHAnsi"/>
          <w:b/>
          <w:sz w:val="24"/>
          <w:szCs w:val="24"/>
        </w:rPr>
        <w:lastRenderedPageBreak/>
        <w:t>Piața relevantă, piețe adiacente:</w:t>
      </w:r>
    </w:p>
    <w:p w14:paraId="777C1D82" w14:textId="77777777" w:rsidR="003F7670" w:rsidRPr="00F630D4" w:rsidRDefault="003F7670" w:rsidP="003F7670">
      <w:pPr>
        <w:pStyle w:val="Textnotdefinal"/>
        <w:jc w:val="both"/>
        <w:rPr>
          <w:rFonts w:asciiTheme="minorHAnsi" w:hAnsiTheme="minorHAnsi" w:cstheme="minorHAnsi"/>
          <w:sz w:val="24"/>
          <w:szCs w:val="24"/>
        </w:rPr>
      </w:pPr>
      <w:r w:rsidRPr="00F630D4">
        <w:rPr>
          <w:rFonts w:asciiTheme="minorHAnsi" w:hAnsiTheme="minorHAnsi" w:cstheme="minorHAnsi"/>
          <w:sz w:val="24"/>
          <w:szCs w:val="24"/>
        </w:rPr>
        <w:t>Piața relevantă a produsului/serviciului cuprinde toate produsele și/sau serviciile considerate interschimbabile sau substituibile de către consumator, datorită caracteristicilor, prețurilor și utilizării acestora. Considerațiile din perspectiva ofertei pot juca, la rândul lor, un rol în definirea pieței relevante a produsului, în funcție de specificul fiecărui caz. Prin urmare, fiecare caz trebuie examinat în funcție de propriile sale merite, în propriul context special.</w:t>
      </w:r>
    </w:p>
    <w:p w14:paraId="291FA7F9" w14:textId="68FAC9E8" w:rsidR="003F7670" w:rsidRPr="00F630D4" w:rsidRDefault="003F7670" w:rsidP="005D66B6">
      <w:pPr>
        <w:pStyle w:val="Listparagraf"/>
        <w:ind w:left="0"/>
      </w:pPr>
      <w:r w:rsidRPr="00F630D4">
        <w:rPr>
          <w:rFonts w:asciiTheme="minorHAnsi" w:hAnsiTheme="minorHAnsi" w:cstheme="minorHAnsi"/>
          <w:sz w:val="24"/>
          <w:szCs w:val="24"/>
        </w:rPr>
        <w:t>În ceea ce privește noțiunea de piață adiacentă utilizată pentru determinarea întreprinderilor legate prin intermediul persoanelor fizice, aceasta se referă la piața unui produs sau a unui serviciu situată direct în amonte sau în aval de piața relevantă pe care întreprinderea își desfășoară activitatea sau o parte din activitate. Astfel, atunci când două întreprinderi se află în relații de tip furnizor – client sau client – furnizor sau atunci când una dintre întreprinderi este distribuitor, transportator sau detailist pentru produsele comercializate de cealaltă întreprindere, se poate spune că ele își desfășoară activitatea sau o parte din activitate pe piețe adiacente.</w:t>
      </w:r>
    </w:p>
    <w:sectPr w:rsidR="003F7670" w:rsidRPr="00F630D4" w:rsidSect="00332688">
      <w:headerReference w:type="even" r:id="rId8"/>
      <w:headerReference w:type="default" r:id="rId9"/>
      <w:footerReference w:type="even" r:id="rId10"/>
      <w:footerReference w:type="default" r:id="rId11"/>
      <w:headerReference w:type="first" r:id="rId12"/>
      <w:footerReference w:type="first" r:id="rId13"/>
      <w:pgSz w:w="16838" w:h="11906" w:orient="landscape"/>
      <w:pgMar w:top="1492" w:right="1134" w:bottom="1843" w:left="1134"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3323B6" w14:textId="77777777" w:rsidR="0034234F" w:rsidRDefault="0034234F" w:rsidP="00D82C2C">
      <w:pPr>
        <w:spacing w:line="240" w:lineRule="auto"/>
      </w:pPr>
      <w:r>
        <w:separator/>
      </w:r>
    </w:p>
  </w:endnote>
  <w:endnote w:type="continuationSeparator" w:id="0">
    <w:p w14:paraId="795966CD" w14:textId="77777777" w:rsidR="0034234F" w:rsidRDefault="0034234F" w:rsidP="00D82C2C">
      <w:pPr>
        <w:spacing w:line="240" w:lineRule="auto"/>
      </w:pPr>
      <w:r>
        <w:continuationSeparator/>
      </w:r>
    </w:p>
  </w:endnote>
  <w:endnote w:id="1">
    <w:p w14:paraId="167BEDD6" w14:textId="77777777" w:rsidR="00484FF5" w:rsidRPr="0032710A" w:rsidRDefault="00484FF5" w:rsidP="003F7670">
      <w:pPr>
        <w:pStyle w:val="Textnotdefinal"/>
        <w:jc w:val="both"/>
        <w:rPr>
          <w:rFonts w:ascii="Trebuchet MS" w:hAnsi="Trebuchet MS"/>
          <w:sz w:val="18"/>
          <w:szCs w:val="18"/>
        </w:rPr>
      </w:pPr>
    </w:p>
  </w:endnote>
  <w:endnote w:id="2">
    <w:p w14:paraId="61BD8417" w14:textId="77777777" w:rsidR="00484FF5" w:rsidRPr="00C90DA5" w:rsidRDefault="00484FF5" w:rsidP="00865E0E">
      <w:pPr>
        <w:pStyle w:val="Textnotdefinal"/>
        <w:jc w:val="both"/>
        <w:rPr>
          <w:rFonts w:ascii="Calibri" w:hAnsi="Calibri"/>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84648B" w14:textId="77777777" w:rsidR="00484FF5" w:rsidRDefault="00484FF5">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4701261"/>
      <w:docPartObj>
        <w:docPartGallery w:val="Page Numbers (Bottom of Page)"/>
        <w:docPartUnique/>
      </w:docPartObj>
    </w:sdtPr>
    <w:sdtEndPr/>
    <w:sdtContent>
      <w:bookmarkStart w:id="21" w:name="_Hlk135990143" w:displacedByCustomXml="prev"/>
      <w:bookmarkStart w:id="22" w:name="_Hlk135990144" w:displacedByCustomXml="prev"/>
      <w:bookmarkStart w:id="23" w:name="_Hlk135990182" w:displacedByCustomXml="prev"/>
      <w:bookmarkStart w:id="24" w:name="_Hlk135990183" w:displacedByCustomXml="prev"/>
      <w:bookmarkStart w:id="25" w:name="_Hlk135990186" w:displacedByCustomXml="prev"/>
      <w:bookmarkStart w:id="26" w:name="_Hlk135990187" w:displacedByCustomXml="prev"/>
      <w:bookmarkStart w:id="27" w:name="_Hlk135990190" w:displacedByCustomXml="prev"/>
      <w:bookmarkStart w:id="28" w:name="_Hlk135990191" w:displacedByCustomXml="prev"/>
      <w:bookmarkStart w:id="29" w:name="_Hlk135990192" w:displacedByCustomXml="prev"/>
      <w:bookmarkStart w:id="30" w:name="_Hlk135990193" w:displacedByCustomXml="prev"/>
      <w:bookmarkStart w:id="31" w:name="_Hlk135990194" w:displacedByCustomXml="prev"/>
      <w:bookmarkStart w:id="32" w:name="_Hlk135990195" w:displacedByCustomXml="prev"/>
      <w:bookmarkStart w:id="33" w:name="_Hlk135990196" w:displacedByCustomXml="prev"/>
      <w:bookmarkStart w:id="34" w:name="_Hlk135990197" w:displacedByCustomXml="prev"/>
      <w:bookmarkStart w:id="35" w:name="_Hlk135990198" w:displacedByCustomXml="prev"/>
      <w:bookmarkStart w:id="36" w:name="_Hlk135990199" w:displacedByCustomXml="prev"/>
      <w:bookmarkStart w:id="37" w:name="_Hlk135990200" w:displacedByCustomXml="prev"/>
      <w:bookmarkStart w:id="38" w:name="_Hlk135990201" w:displacedByCustomXml="prev"/>
      <w:bookmarkStart w:id="39" w:name="_Hlk135990219" w:displacedByCustomXml="prev"/>
      <w:bookmarkStart w:id="40" w:name="_Hlk135990220" w:displacedByCustomXml="prev"/>
      <w:bookmarkStart w:id="41" w:name="_Hlk135990714" w:displacedByCustomXml="prev"/>
      <w:bookmarkStart w:id="42" w:name="_Hlk135990715" w:displacedByCustomXml="prev"/>
      <w:bookmarkStart w:id="43" w:name="_Hlk135990929" w:displacedByCustomXml="prev"/>
      <w:bookmarkStart w:id="44" w:name="_Hlk135990930" w:displacedByCustomXml="prev"/>
      <w:bookmarkStart w:id="45" w:name="_Hlk135991138" w:displacedByCustomXml="prev"/>
      <w:bookmarkStart w:id="46" w:name="_Hlk135991139" w:displacedByCustomXml="prev"/>
      <w:p w14:paraId="0D8A25B3" w14:textId="77777777" w:rsidR="00484FF5" w:rsidRDefault="00484FF5" w:rsidP="00667F16">
        <w:pPr>
          <w:pStyle w:val="Subsol"/>
        </w:pPr>
        <w:r>
          <w:rPr>
            <w:noProof/>
            <w:lang w:val="en-US" w:eastAsia="en-US"/>
          </w:rPr>
          <mc:AlternateContent>
            <mc:Choice Requires="wps">
              <w:drawing>
                <wp:anchor distT="0" distB="0" distL="114300" distR="114300" simplePos="0" relativeHeight="251659264" behindDoc="0" locked="0" layoutInCell="1" allowOverlap="1" wp14:anchorId="5D4FF379" wp14:editId="5F3C4378">
                  <wp:simplePos x="0" y="0"/>
                  <wp:positionH relativeFrom="column">
                    <wp:posOffset>6227445</wp:posOffset>
                  </wp:positionH>
                  <wp:positionV relativeFrom="paragraph">
                    <wp:posOffset>-92710</wp:posOffset>
                  </wp:positionV>
                  <wp:extent cx="2744470" cy="645160"/>
                  <wp:effectExtent l="0" t="2540" r="635" b="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27D62BE5" w14:textId="77777777" w:rsidR="00484FF5" w:rsidRPr="00961E58" w:rsidRDefault="00484FF5" w:rsidP="00667F16">
                              <w:pPr>
                                <w:spacing w:line="240" w:lineRule="exact"/>
                                <w:jc w:val="right"/>
                                <w:rPr>
                                  <w:rFonts w:ascii="Trebuchet MS" w:hAnsi="Trebuchet MS" w:cs="Arial"/>
                                  <w:b/>
                                  <w:bCs/>
                                  <w:color w:val="1F497D"/>
                                  <w:kern w:val="32"/>
                                  <w:sz w:val="16"/>
                                  <w:szCs w:val="16"/>
                                  <w:lang w:val="pt-BR"/>
                                </w:rPr>
                              </w:pPr>
                              <w:r w:rsidRPr="00961E58">
                                <w:rPr>
                                  <w:rFonts w:ascii="Trebuchet MS" w:hAnsi="Trebuchet MS" w:cs="Arial"/>
                                  <w:b/>
                                  <w:bCs/>
                                  <w:color w:val="1F497D"/>
                                  <w:kern w:val="32"/>
                                  <w:sz w:val="16"/>
                                  <w:szCs w:val="16"/>
                                  <w:lang w:val="pt-BR"/>
                                </w:rPr>
                                <w:t xml:space="preserve">www.adrcentru.ro   I   Facebook.com/ADRCentru.ro  </w:t>
                              </w:r>
                            </w:p>
                            <w:p w14:paraId="5E5EC037" w14:textId="77777777" w:rsidR="00484FF5" w:rsidRDefault="00484FF5" w:rsidP="00667F16">
                              <w:pPr>
                                <w:tabs>
                                  <w:tab w:val="left" w:pos="794"/>
                                </w:tabs>
                                <w:spacing w:line="240" w:lineRule="exact"/>
                                <w:jc w:val="right"/>
                                <w:rPr>
                                  <w:rFonts w:ascii="Trebuchet MS" w:hAnsi="Trebuchet MS"/>
                                  <w:b/>
                                  <w:color w:val="1F497D"/>
                                  <w:sz w:val="16"/>
                                  <w:szCs w:val="16"/>
                                  <w:lang w:val="fr-FR"/>
                                </w:rPr>
                              </w:pPr>
                              <w:proofErr w:type="gramStart"/>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w:t>
                              </w:r>
                              <w:proofErr w:type="gramEnd"/>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7400D784" w14:textId="77777777" w:rsidR="00484FF5" w:rsidRPr="00FA2B09" w:rsidRDefault="00484FF5" w:rsidP="00667F16">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4FF379" id="_x0000_t202" coordsize="21600,21600" o:spt="202" path="m,l,21600r21600,l21600,xe">
                  <v:stroke joinstyle="miter"/>
                  <v:path gradientshapeok="t" o:connecttype="rect"/>
                </v:shapetype>
                <v:shape id="Text Box 18" o:spid="_x0000_s1029" type="#_x0000_t202" style="position:absolute;margin-left:490.35pt;margin-top:-7.3pt;width:216.1pt;height:5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FwD9Q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" stroked="f">
                  <v:stroke dashstyle="1 1" endcap="round"/>
                  <v:textbox>
                    <w:txbxContent>
                      <w:p w14:paraId="27D62BE5" w14:textId="77777777" w:rsidR="00484FF5" w:rsidRPr="00961E58" w:rsidRDefault="00484FF5" w:rsidP="00667F16">
                        <w:pPr>
                          <w:spacing w:line="240" w:lineRule="exact"/>
                          <w:jc w:val="right"/>
                          <w:rPr>
                            <w:rFonts w:ascii="Trebuchet MS" w:hAnsi="Trebuchet MS" w:cs="Arial"/>
                            <w:b/>
                            <w:bCs/>
                            <w:color w:val="1F497D"/>
                            <w:kern w:val="32"/>
                            <w:sz w:val="16"/>
                            <w:szCs w:val="16"/>
                            <w:lang w:val="pt-BR"/>
                          </w:rPr>
                        </w:pPr>
                        <w:r w:rsidRPr="00961E58">
                          <w:rPr>
                            <w:rFonts w:ascii="Trebuchet MS" w:hAnsi="Trebuchet MS" w:cs="Arial"/>
                            <w:b/>
                            <w:bCs/>
                            <w:color w:val="1F497D"/>
                            <w:kern w:val="32"/>
                            <w:sz w:val="16"/>
                            <w:szCs w:val="16"/>
                            <w:lang w:val="pt-BR"/>
                          </w:rPr>
                          <w:t xml:space="preserve">www.adrcentru.ro   I   Facebook.com/ADRCentru.ro  </w:t>
                        </w:r>
                      </w:p>
                      <w:p w14:paraId="5E5EC037" w14:textId="77777777" w:rsidR="00484FF5" w:rsidRDefault="00484FF5" w:rsidP="00667F16">
                        <w:pPr>
                          <w:tabs>
                            <w:tab w:val="left" w:pos="794"/>
                          </w:tabs>
                          <w:spacing w:line="240" w:lineRule="exact"/>
                          <w:jc w:val="right"/>
                          <w:rPr>
                            <w:rFonts w:ascii="Trebuchet MS" w:hAnsi="Trebuchet MS"/>
                            <w:b/>
                            <w:color w:val="1F497D"/>
                            <w:sz w:val="16"/>
                            <w:szCs w:val="16"/>
                            <w:lang w:val="fr-FR"/>
                          </w:rPr>
                        </w:pPr>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7400D784" w14:textId="77777777" w:rsidR="00484FF5" w:rsidRPr="00FA2B09" w:rsidRDefault="00484FF5" w:rsidP="00667F16">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mc:AlternateContent>
            <mc:Choice Requires="wps">
              <w:drawing>
                <wp:anchor distT="0" distB="0" distL="114300" distR="114300" simplePos="0" relativeHeight="251662336" behindDoc="0" locked="0" layoutInCell="1" allowOverlap="1" wp14:anchorId="25F53C9F" wp14:editId="4C235410">
                  <wp:simplePos x="0" y="0"/>
                  <wp:positionH relativeFrom="column">
                    <wp:posOffset>519430</wp:posOffset>
                  </wp:positionH>
                  <wp:positionV relativeFrom="paragraph">
                    <wp:posOffset>-100330</wp:posOffset>
                  </wp:positionV>
                  <wp:extent cx="2390140" cy="609600"/>
                  <wp:effectExtent l="0" t="0" r="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686357" w14:textId="77777777" w:rsidR="00484FF5" w:rsidRDefault="00484FF5" w:rsidP="00667F16">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6FB801A1" w14:textId="77777777" w:rsidR="00484FF5" w:rsidRPr="00B77B68" w:rsidRDefault="00484FF5" w:rsidP="00667F16">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0123759A" w14:textId="77777777" w:rsidR="00484FF5" w:rsidRPr="00C9311C" w:rsidRDefault="00484FF5" w:rsidP="00667F16">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F53C9F" id="Text Box 26" o:spid="_x0000_s1030" type="#_x0000_t202" style="position:absolute;margin-left:40.9pt;margin-top:-7.9pt;width:188.2pt;height:4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" filled="f" stroked="f">
                  <v:textbox>
                    <w:txbxContent>
                      <w:p w14:paraId="70686357" w14:textId="77777777" w:rsidR="00484FF5" w:rsidRDefault="00484FF5" w:rsidP="00667F16">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6FB801A1" w14:textId="77777777" w:rsidR="00484FF5" w:rsidRPr="00B77B68" w:rsidRDefault="00484FF5" w:rsidP="00667F16">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0123759A" w14:textId="77777777" w:rsidR="00484FF5" w:rsidRPr="00C9311C" w:rsidRDefault="00484FF5" w:rsidP="00667F16">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r>
          <w:rPr>
            <w:noProof/>
            <w:lang w:val="en-US" w:eastAsia="en-US"/>
          </w:rPr>
          <w:drawing>
            <wp:anchor distT="0" distB="0" distL="114300" distR="114300" simplePos="0" relativeHeight="251661312" behindDoc="0" locked="0" layoutInCell="1" allowOverlap="1" wp14:anchorId="025CBB6A" wp14:editId="3A8E7D91">
              <wp:simplePos x="0" y="0"/>
              <wp:positionH relativeFrom="column">
                <wp:posOffset>-337820</wp:posOffset>
              </wp:positionH>
              <wp:positionV relativeFrom="paragraph">
                <wp:posOffset>-224155</wp:posOffset>
              </wp:positionV>
              <wp:extent cx="847725" cy="690245"/>
              <wp:effectExtent l="0" t="0" r="9525" b="0"/>
              <wp:wrapNone/>
              <wp:docPr id="108"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noProof/>
            <w:lang w:val="en-US" w:eastAsia="en-US"/>
          </w:rPr>
          <w:drawing>
            <wp:anchor distT="0" distB="0" distL="114300" distR="114300" simplePos="0" relativeHeight="251663360" behindDoc="0" locked="0" layoutInCell="1" allowOverlap="1" wp14:anchorId="0773F607" wp14:editId="06B22690">
              <wp:simplePos x="0" y="0"/>
              <wp:positionH relativeFrom="column">
                <wp:posOffset>3789680</wp:posOffset>
              </wp:positionH>
              <wp:positionV relativeFrom="paragraph">
                <wp:posOffset>-559435</wp:posOffset>
              </wp:positionV>
              <wp:extent cx="1952625" cy="156845"/>
              <wp:effectExtent l="0" t="0" r="0" b="0"/>
              <wp:wrapNone/>
              <wp:docPr id="109" name="Picture 12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0288" behindDoc="0" locked="0" layoutInCell="1" allowOverlap="1" wp14:anchorId="7B7E28BE" wp14:editId="31EDF756">
              <wp:simplePos x="0" y="0"/>
              <wp:positionH relativeFrom="column">
                <wp:posOffset>-696595</wp:posOffset>
              </wp:positionH>
              <wp:positionV relativeFrom="paragraph">
                <wp:posOffset>-347980</wp:posOffset>
              </wp:positionV>
              <wp:extent cx="10817225" cy="104140"/>
              <wp:effectExtent l="0" t="0" r="0" b="0"/>
              <wp:wrapNone/>
              <wp:docPr id="110" name="Picture 123"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44"/>
        <w:bookmarkEnd w:id="43"/>
        <w:bookmarkEnd w:id="42"/>
        <w:bookmarkEnd w:id="41"/>
        <w:bookmarkEnd w:id="40"/>
        <w:bookmarkEnd w:id="39"/>
        <w:bookmarkEnd w:id="38"/>
        <w:bookmarkEnd w:id="37"/>
        <w:bookmarkEnd w:id="36"/>
        <w:bookmarkEnd w:id="35"/>
        <w:bookmarkEnd w:id="34"/>
        <w:bookmarkEnd w:id="33"/>
        <w:bookmarkEnd w:id="32"/>
        <w:bookmarkEnd w:id="31"/>
        <w:bookmarkEnd w:id="30"/>
        <w:bookmarkEnd w:id="29"/>
        <w:bookmarkEnd w:id="28"/>
        <w:bookmarkEnd w:id="27"/>
        <w:bookmarkEnd w:id="26"/>
        <w:bookmarkEnd w:id="25"/>
        <w:bookmarkEnd w:id="24"/>
        <w:bookmarkEnd w:id="23"/>
        <w:bookmarkEnd w:id="22"/>
        <w:bookmarkEnd w:id="21"/>
      </w:p>
      <w:bookmarkEnd w:id="46"/>
      <w:bookmarkEnd w:id="45"/>
      <w:p w14:paraId="07D50358" w14:textId="77777777" w:rsidR="00484FF5" w:rsidRDefault="00484FF5" w:rsidP="00667F16"/>
      <w:p w14:paraId="11EE0D1B" w14:textId="77777777" w:rsidR="00484FF5" w:rsidRDefault="00AC03DB">
        <w:pPr>
          <w:pStyle w:val="Subsol"/>
          <w:jc w:val="right"/>
        </w:pPr>
      </w:p>
    </w:sdtContent>
  </w:sdt>
  <w:p w14:paraId="747978E2" w14:textId="77777777" w:rsidR="00484FF5" w:rsidRPr="00667F16" w:rsidRDefault="00484FF5" w:rsidP="00667F16">
    <w:pPr>
      <w:pStyle w:val="Subsol"/>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7056F6" w14:textId="77777777" w:rsidR="00484FF5" w:rsidRDefault="00484FF5" w:rsidP="00332688">
    <w:pPr>
      <w:pStyle w:val="Antet"/>
    </w:pPr>
  </w:p>
  <w:p w14:paraId="55C4F3EE" w14:textId="77777777" w:rsidR="00484FF5" w:rsidRDefault="00484FF5" w:rsidP="00332688">
    <w:r w:rsidRPr="00785E85">
      <w:rPr>
        <w:noProof/>
        <w:lang w:val="en-US" w:eastAsia="en-US"/>
      </w:rPr>
      <mc:AlternateContent>
        <mc:Choice Requires="wps">
          <w:drawing>
            <wp:anchor distT="0" distB="0" distL="114300" distR="114300" simplePos="0" relativeHeight="251672576" behindDoc="0" locked="0" layoutInCell="1" allowOverlap="1" wp14:anchorId="162313AD" wp14:editId="5AB680E1">
              <wp:simplePos x="0" y="0"/>
              <wp:positionH relativeFrom="column">
                <wp:posOffset>699770</wp:posOffset>
              </wp:positionH>
              <wp:positionV relativeFrom="paragraph">
                <wp:posOffset>49385</wp:posOffset>
              </wp:positionV>
              <wp:extent cx="2390140" cy="604520"/>
              <wp:effectExtent l="0" t="0" r="0" b="5080"/>
              <wp:wrapNone/>
              <wp:docPr id="14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4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A03FC7" w14:textId="77777777" w:rsidR="00484FF5" w:rsidRDefault="00484FF5" w:rsidP="00332688">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5DBB9FD7" w14:textId="77777777" w:rsidR="00484FF5" w:rsidRPr="00B77B68" w:rsidRDefault="00484FF5" w:rsidP="00332688">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01EFE030" w14:textId="77777777" w:rsidR="00484FF5" w:rsidRPr="00C9311C" w:rsidRDefault="00484FF5" w:rsidP="00332688">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2313AD" id="_x0000_t202" coordsize="21600,21600" o:spt="202" path="m,l,21600r21600,l21600,xe">
              <v:stroke joinstyle="miter"/>
              <v:path gradientshapeok="t" o:connecttype="rect"/>
            </v:shapetype>
            <v:shape id="_x0000_s1031" type="#_x0000_t202" style="position:absolute;margin-left:55.1pt;margin-top:3.9pt;width:188.2pt;height:47.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" filled="f" stroked="f">
              <v:textbox>
                <w:txbxContent>
                  <w:p w14:paraId="4BA03FC7" w14:textId="77777777" w:rsidR="00484FF5" w:rsidRDefault="00484FF5" w:rsidP="00332688">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5DBB9FD7" w14:textId="77777777" w:rsidR="00484FF5" w:rsidRPr="00B77B68" w:rsidRDefault="00484FF5" w:rsidP="00332688">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01EFE030" w14:textId="77777777" w:rsidR="00484FF5" w:rsidRPr="00C9311C" w:rsidRDefault="00484FF5" w:rsidP="00332688">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p>
  <w:sdt>
    <w:sdtPr>
      <w:id w:val="1831101470"/>
      <w:docPartObj>
        <w:docPartGallery w:val="Page Numbers (Bottom of Page)"/>
        <w:docPartUnique/>
      </w:docPartObj>
    </w:sdtPr>
    <w:sdtEndPr>
      <w:rPr>
        <w:noProof/>
      </w:rPr>
    </w:sdtEndPr>
    <w:sdtContent>
      <w:p w14:paraId="7FCEE61F" w14:textId="77777777" w:rsidR="00484FF5" w:rsidRPr="00785E85" w:rsidRDefault="00484FF5" w:rsidP="00332688">
        <w:pPr>
          <w:pStyle w:val="Subsol"/>
        </w:pPr>
        <w:r w:rsidRPr="00785E85">
          <w:rPr>
            <w:noProof/>
            <w:lang w:val="en-US" w:eastAsia="en-US"/>
          </w:rPr>
          <mc:AlternateContent>
            <mc:Choice Requires="wps">
              <w:drawing>
                <wp:anchor distT="0" distB="0" distL="114300" distR="114300" simplePos="0" relativeHeight="251669504" behindDoc="0" locked="0" layoutInCell="1" allowOverlap="1" wp14:anchorId="267B17F3" wp14:editId="5B528172">
                  <wp:simplePos x="0" y="0"/>
                  <wp:positionH relativeFrom="column">
                    <wp:posOffset>6480175</wp:posOffset>
                  </wp:positionH>
                  <wp:positionV relativeFrom="paragraph">
                    <wp:posOffset>1905</wp:posOffset>
                  </wp:positionV>
                  <wp:extent cx="2744470" cy="590550"/>
                  <wp:effectExtent l="0" t="0" r="0" b="0"/>
                  <wp:wrapNone/>
                  <wp:docPr id="144"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59055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24DB1D87" w14:textId="77777777" w:rsidR="00484FF5" w:rsidRPr="00961E58" w:rsidRDefault="00484FF5" w:rsidP="00332688">
                              <w:pPr>
                                <w:spacing w:line="240" w:lineRule="exact"/>
                                <w:jc w:val="right"/>
                                <w:rPr>
                                  <w:rFonts w:cs="Arial"/>
                                  <w:b/>
                                  <w:bCs/>
                                  <w:color w:val="1F497D"/>
                                  <w:kern w:val="32"/>
                                  <w:sz w:val="16"/>
                                  <w:szCs w:val="16"/>
                                  <w:lang w:val="pt-BR"/>
                                </w:rPr>
                              </w:pPr>
                              <w:r w:rsidRPr="00961E58">
                                <w:rPr>
                                  <w:rFonts w:cs="Arial"/>
                                  <w:b/>
                                  <w:bCs/>
                                  <w:color w:val="1F497D"/>
                                  <w:kern w:val="32"/>
                                  <w:sz w:val="16"/>
                                  <w:szCs w:val="16"/>
                                  <w:lang w:val="pt-BR"/>
                                </w:rPr>
                                <w:t xml:space="preserve">www.adrcentru.ro   I   Facebook.com/ADRCentru.ro  </w:t>
                              </w:r>
                            </w:p>
                            <w:p w14:paraId="05089784" w14:textId="77777777" w:rsidR="00484FF5" w:rsidRDefault="00484FF5" w:rsidP="00332688">
                              <w:pPr>
                                <w:tabs>
                                  <w:tab w:val="left" w:pos="794"/>
                                </w:tabs>
                                <w:spacing w:line="240" w:lineRule="exact"/>
                                <w:jc w:val="right"/>
                                <w:rPr>
                                  <w:b/>
                                  <w:color w:val="1F497D"/>
                                  <w:sz w:val="16"/>
                                  <w:szCs w:val="16"/>
                                  <w:lang w:val="fr-FR"/>
                                </w:rPr>
                              </w:pPr>
                              <w:proofErr w:type="gramStart"/>
                              <w:r w:rsidRPr="00B77B68">
                                <w:rPr>
                                  <w:b/>
                                  <w:color w:val="1F497D"/>
                                  <w:sz w:val="16"/>
                                  <w:szCs w:val="16"/>
                                  <w:lang w:val="fr-FR"/>
                                </w:rPr>
                                <w:t>E</w:t>
                              </w:r>
                              <w:r w:rsidRPr="00B77B68">
                                <w:rPr>
                                  <w:b/>
                                  <w:color w:val="1F497D"/>
                                  <w:sz w:val="16"/>
                                  <w:szCs w:val="16"/>
                                </w:rPr>
                                <w:t>-mail</w:t>
                              </w:r>
                              <w:r w:rsidRPr="00FA2B09">
                                <w:rPr>
                                  <w:b/>
                                  <w:color w:val="1F497D"/>
                                  <w:sz w:val="16"/>
                                  <w:szCs w:val="16"/>
                                </w:rPr>
                                <w:t>:</w:t>
                              </w:r>
                              <w:proofErr w:type="gramEnd"/>
                              <w:r w:rsidRPr="00FA2B09">
                                <w:rPr>
                                  <w:b/>
                                  <w:color w:val="1F497D"/>
                                  <w:sz w:val="16"/>
                                  <w:szCs w:val="16"/>
                                </w:rPr>
                                <w:t xml:space="preserve"> </w:t>
                              </w:r>
                              <w:r w:rsidRPr="00634D63">
                                <w:rPr>
                                  <w:b/>
                                  <w:color w:val="1F497D"/>
                                  <w:sz w:val="16"/>
                                  <w:szCs w:val="16"/>
                                </w:rPr>
                                <w:t>office@adrcentru.ro</w:t>
                              </w:r>
                              <w:r>
                                <w:rPr>
                                  <w:b/>
                                  <w:color w:val="1F497D"/>
                                  <w:sz w:val="16"/>
                                  <w:szCs w:val="16"/>
                                </w:rPr>
                                <w:t xml:space="preserve"> I </w:t>
                              </w:r>
                              <w:r w:rsidRPr="00FA2B09">
                                <w:rPr>
                                  <w:b/>
                                  <w:color w:val="1F497D"/>
                                  <w:sz w:val="16"/>
                                  <w:szCs w:val="16"/>
                                  <w:lang w:val="fr-FR"/>
                                </w:rPr>
                                <w:t xml:space="preserve">Tel.: 0258-818616 </w:t>
                              </w:r>
                            </w:p>
                            <w:p w14:paraId="35A963C4" w14:textId="77777777" w:rsidR="00484FF5" w:rsidRPr="00FA2B09" w:rsidRDefault="00484FF5" w:rsidP="00332688">
                              <w:pPr>
                                <w:tabs>
                                  <w:tab w:val="left" w:pos="794"/>
                                </w:tabs>
                                <w:spacing w:line="240" w:lineRule="exact"/>
                                <w:jc w:val="right"/>
                                <w:rPr>
                                  <w:b/>
                                  <w:color w:val="1F497D"/>
                                  <w:sz w:val="16"/>
                                  <w:szCs w:val="16"/>
                                </w:rPr>
                              </w:pPr>
                              <w:r w:rsidRPr="00FA2B09">
                                <w:rPr>
                                  <w:rFonts w:cs="Arial"/>
                                  <w:b/>
                                  <w:color w:val="1F497D"/>
                                  <w:sz w:val="16"/>
                                  <w:szCs w:val="16"/>
                                  <w:lang w:val="it-IT"/>
                                </w:rPr>
                                <w:t>Str. Decebal, 1</w:t>
                              </w:r>
                              <w:r>
                                <w:rPr>
                                  <w:rFonts w:cs="Arial"/>
                                  <w:b/>
                                  <w:color w:val="1F497D"/>
                                  <w:sz w:val="16"/>
                                  <w:szCs w:val="16"/>
                                  <w:lang w:val="it-IT"/>
                                </w:rPr>
                                <w:t>1</w:t>
                              </w:r>
                              <w:r w:rsidRPr="00FA2B09">
                                <w:rPr>
                                  <w:rFonts w:cs="Arial"/>
                                  <w:b/>
                                  <w:color w:val="1F497D"/>
                                  <w:sz w:val="16"/>
                                  <w:szCs w:val="16"/>
                                  <w:lang w:val="it-IT"/>
                                </w:rPr>
                                <w:t xml:space="preserve">, 510093, Alba Iulia, </w:t>
                              </w:r>
                              <w:r w:rsidRPr="00FA2B09">
                                <w:rPr>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7B17F3" id="_x0000_s1032" type="#_x0000_t202" style="position:absolute;margin-left:510.25pt;margin-top:.15pt;width:216.1pt;height:4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" stroked="f">
                  <v:stroke dashstyle="1 1" endcap="round"/>
                  <v:textbox>
                    <w:txbxContent>
                      <w:p w14:paraId="24DB1D87" w14:textId="77777777" w:rsidR="00484FF5" w:rsidRPr="00961E58" w:rsidRDefault="00484FF5" w:rsidP="00332688">
                        <w:pPr>
                          <w:spacing w:line="240" w:lineRule="exact"/>
                          <w:jc w:val="right"/>
                          <w:rPr>
                            <w:rFonts w:cs="Arial"/>
                            <w:b/>
                            <w:bCs/>
                            <w:color w:val="1F497D"/>
                            <w:kern w:val="32"/>
                            <w:sz w:val="16"/>
                            <w:szCs w:val="16"/>
                            <w:lang w:val="pt-BR"/>
                          </w:rPr>
                        </w:pPr>
                        <w:r w:rsidRPr="00961E58">
                          <w:rPr>
                            <w:rFonts w:cs="Arial"/>
                            <w:b/>
                            <w:bCs/>
                            <w:color w:val="1F497D"/>
                            <w:kern w:val="32"/>
                            <w:sz w:val="16"/>
                            <w:szCs w:val="16"/>
                            <w:lang w:val="pt-BR"/>
                          </w:rPr>
                          <w:t xml:space="preserve">www.adrcentru.ro   I   Facebook.com/ADRCentru.ro  </w:t>
                        </w:r>
                      </w:p>
                      <w:p w14:paraId="05089784" w14:textId="77777777" w:rsidR="00484FF5" w:rsidRDefault="00484FF5" w:rsidP="00332688">
                        <w:pPr>
                          <w:tabs>
                            <w:tab w:val="left" w:pos="794"/>
                          </w:tabs>
                          <w:spacing w:line="240" w:lineRule="exact"/>
                          <w:jc w:val="right"/>
                          <w:rPr>
                            <w:b/>
                            <w:color w:val="1F497D"/>
                            <w:sz w:val="16"/>
                            <w:szCs w:val="16"/>
                            <w:lang w:val="fr-FR"/>
                          </w:rPr>
                        </w:pPr>
                        <w:r w:rsidRPr="00B77B68">
                          <w:rPr>
                            <w:b/>
                            <w:color w:val="1F497D"/>
                            <w:sz w:val="16"/>
                            <w:szCs w:val="16"/>
                            <w:lang w:val="fr-FR"/>
                          </w:rPr>
                          <w:t>E</w:t>
                        </w:r>
                        <w:r w:rsidRPr="00B77B68">
                          <w:rPr>
                            <w:b/>
                            <w:color w:val="1F497D"/>
                            <w:sz w:val="16"/>
                            <w:szCs w:val="16"/>
                          </w:rPr>
                          <w:t>-mail</w:t>
                        </w:r>
                        <w:r w:rsidRPr="00FA2B09">
                          <w:rPr>
                            <w:b/>
                            <w:color w:val="1F497D"/>
                            <w:sz w:val="16"/>
                            <w:szCs w:val="16"/>
                          </w:rPr>
                          <w:t xml:space="preserve">: </w:t>
                        </w:r>
                        <w:r w:rsidRPr="00634D63">
                          <w:rPr>
                            <w:b/>
                            <w:color w:val="1F497D"/>
                            <w:sz w:val="16"/>
                            <w:szCs w:val="16"/>
                          </w:rPr>
                          <w:t>office@adrcentru.ro</w:t>
                        </w:r>
                        <w:r>
                          <w:rPr>
                            <w:b/>
                            <w:color w:val="1F497D"/>
                            <w:sz w:val="16"/>
                            <w:szCs w:val="16"/>
                          </w:rPr>
                          <w:t xml:space="preserve"> I </w:t>
                        </w:r>
                        <w:r w:rsidRPr="00FA2B09">
                          <w:rPr>
                            <w:b/>
                            <w:color w:val="1F497D"/>
                            <w:sz w:val="16"/>
                            <w:szCs w:val="16"/>
                            <w:lang w:val="fr-FR"/>
                          </w:rPr>
                          <w:t xml:space="preserve">Tel.: 0258-818616 </w:t>
                        </w:r>
                      </w:p>
                      <w:p w14:paraId="35A963C4" w14:textId="77777777" w:rsidR="00484FF5" w:rsidRPr="00FA2B09" w:rsidRDefault="00484FF5" w:rsidP="00332688">
                        <w:pPr>
                          <w:tabs>
                            <w:tab w:val="left" w:pos="794"/>
                          </w:tabs>
                          <w:spacing w:line="240" w:lineRule="exact"/>
                          <w:jc w:val="right"/>
                          <w:rPr>
                            <w:b/>
                            <w:color w:val="1F497D"/>
                            <w:sz w:val="16"/>
                            <w:szCs w:val="16"/>
                          </w:rPr>
                        </w:pPr>
                        <w:r w:rsidRPr="00FA2B09">
                          <w:rPr>
                            <w:rFonts w:cs="Arial"/>
                            <w:b/>
                            <w:color w:val="1F497D"/>
                            <w:sz w:val="16"/>
                            <w:szCs w:val="16"/>
                            <w:lang w:val="it-IT"/>
                          </w:rPr>
                          <w:t>Str. Decebal, 1</w:t>
                        </w:r>
                        <w:r>
                          <w:rPr>
                            <w:rFonts w:cs="Arial"/>
                            <w:b/>
                            <w:color w:val="1F497D"/>
                            <w:sz w:val="16"/>
                            <w:szCs w:val="16"/>
                            <w:lang w:val="it-IT"/>
                          </w:rPr>
                          <w:t>1</w:t>
                        </w:r>
                        <w:r w:rsidRPr="00FA2B09">
                          <w:rPr>
                            <w:rFonts w:cs="Arial"/>
                            <w:b/>
                            <w:color w:val="1F497D"/>
                            <w:sz w:val="16"/>
                            <w:szCs w:val="16"/>
                            <w:lang w:val="it-IT"/>
                          </w:rPr>
                          <w:t xml:space="preserve">, 510093, Alba Iulia, </w:t>
                        </w:r>
                        <w:r w:rsidRPr="00FA2B09">
                          <w:rPr>
                            <w:b/>
                            <w:color w:val="1F497D"/>
                            <w:sz w:val="16"/>
                            <w:szCs w:val="16"/>
                            <w:lang w:val="it-IT"/>
                          </w:rPr>
                          <w:t>Romania</w:t>
                        </w:r>
                      </w:p>
                    </w:txbxContent>
                  </v:textbox>
                </v:shape>
              </w:pict>
            </mc:Fallback>
          </mc:AlternateContent>
        </w:r>
        <w:r w:rsidRPr="00785E85">
          <w:rPr>
            <w:noProof/>
            <w:lang w:val="en-US" w:eastAsia="en-US"/>
          </w:rPr>
          <w:drawing>
            <wp:anchor distT="0" distB="0" distL="114300" distR="114300" simplePos="0" relativeHeight="251671552" behindDoc="0" locked="0" layoutInCell="1" allowOverlap="1" wp14:anchorId="073CC6CA" wp14:editId="41A2D4BA">
              <wp:simplePos x="0" y="0"/>
              <wp:positionH relativeFrom="column">
                <wp:posOffset>-337820</wp:posOffset>
              </wp:positionH>
              <wp:positionV relativeFrom="paragraph">
                <wp:posOffset>-224155</wp:posOffset>
              </wp:positionV>
              <wp:extent cx="847725" cy="690245"/>
              <wp:effectExtent l="0" t="0" r="9525" b="0"/>
              <wp:wrapNone/>
              <wp:docPr id="114"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785E85">
          <w:rPr>
            <w:noProof/>
            <w:lang w:val="en-US" w:eastAsia="en-US"/>
          </w:rPr>
          <w:drawing>
            <wp:anchor distT="0" distB="0" distL="114300" distR="114300" simplePos="0" relativeHeight="251673600" behindDoc="0" locked="0" layoutInCell="1" allowOverlap="1" wp14:anchorId="1EC7B6E5" wp14:editId="6EC02211">
              <wp:simplePos x="0" y="0"/>
              <wp:positionH relativeFrom="column">
                <wp:posOffset>3789680</wp:posOffset>
              </wp:positionH>
              <wp:positionV relativeFrom="paragraph">
                <wp:posOffset>-559435</wp:posOffset>
              </wp:positionV>
              <wp:extent cx="1952625" cy="156845"/>
              <wp:effectExtent l="0" t="0" r="0" b="0"/>
              <wp:wrapNone/>
              <wp:docPr id="115" name="Picture 12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85E85">
          <w:rPr>
            <w:noProof/>
            <w:lang w:val="en-US" w:eastAsia="en-US"/>
          </w:rPr>
          <w:drawing>
            <wp:anchor distT="0" distB="0" distL="114300" distR="114300" simplePos="0" relativeHeight="251670528" behindDoc="0" locked="0" layoutInCell="1" allowOverlap="1" wp14:anchorId="5BE7CCD4" wp14:editId="66A9B528">
              <wp:simplePos x="0" y="0"/>
              <wp:positionH relativeFrom="column">
                <wp:posOffset>-696595</wp:posOffset>
              </wp:positionH>
              <wp:positionV relativeFrom="paragraph">
                <wp:posOffset>-347980</wp:posOffset>
              </wp:positionV>
              <wp:extent cx="10817225" cy="104140"/>
              <wp:effectExtent l="0" t="0" r="0" b="0"/>
              <wp:wrapNone/>
              <wp:docPr id="116" name="Picture 123"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5F2C59" w14:textId="77777777" w:rsidR="00484FF5" w:rsidRDefault="00484FF5" w:rsidP="00332688">
        <w:pPr>
          <w:pStyle w:val="Subsol"/>
          <w:tabs>
            <w:tab w:val="clear" w:pos="4536"/>
            <w:tab w:val="clear" w:pos="9072"/>
            <w:tab w:val="left" w:pos="6015"/>
          </w:tabs>
        </w:pPr>
        <w:r>
          <w:tab/>
        </w:r>
      </w:p>
      <w:p w14:paraId="41351A30" w14:textId="77777777" w:rsidR="00484FF5" w:rsidRDefault="00AC03DB" w:rsidP="00332688">
        <w:pPr>
          <w:pStyle w:val="Subsol"/>
          <w:jc w:val="right"/>
        </w:pPr>
      </w:p>
    </w:sdtContent>
  </w:sdt>
  <w:p w14:paraId="2D3A84B2" w14:textId="77777777" w:rsidR="00484FF5" w:rsidRDefault="00484FF5">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72E9C0" w14:textId="77777777" w:rsidR="0034234F" w:rsidRDefault="0034234F" w:rsidP="00D82C2C">
      <w:pPr>
        <w:spacing w:line="240" w:lineRule="auto"/>
      </w:pPr>
      <w:r>
        <w:separator/>
      </w:r>
    </w:p>
  </w:footnote>
  <w:footnote w:type="continuationSeparator" w:id="0">
    <w:p w14:paraId="3761AC46" w14:textId="77777777" w:rsidR="0034234F" w:rsidRDefault="0034234F" w:rsidP="00D82C2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A0FBED" w14:textId="22E0A40A" w:rsidR="00484FF5" w:rsidRDefault="00484FF5">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okmarkStart w:id="19" w:name="_Hlk129182622"/>
  <w:p w14:paraId="2AC410CA" w14:textId="1F01DAD1" w:rsidR="00484FF5" w:rsidRDefault="00484FF5" w:rsidP="00332688">
    <w:pPr>
      <w:pStyle w:val="Antet"/>
      <w:rPr>
        <w:color w:val="999999"/>
      </w:rPr>
    </w:pPr>
    <w:r w:rsidRPr="00851382">
      <w:rPr>
        <w:noProof/>
        <w:color w:val="999999"/>
        <w:lang w:val="en-US" w:eastAsia="en-US"/>
      </w:rPr>
      <mc:AlternateContent>
        <mc:Choice Requires="wpg">
          <w:drawing>
            <wp:anchor distT="0" distB="0" distL="114300" distR="114300" simplePos="0" relativeHeight="251675648" behindDoc="0" locked="0" layoutInCell="1" allowOverlap="1" wp14:anchorId="46392A10" wp14:editId="1A0F7032">
              <wp:simplePos x="0" y="0"/>
              <wp:positionH relativeFrom="column">
                <wp:posOffset>7985760</wp:posOffset>
              </wp:positionH>
              <wp:positionV relativeFrom="paragraph">
                <wp:posOffset>124460</wp:posOffset>
              </wp:positionV>
              <wp:extent cx="1371600" cy="68580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71600" cy="685800"/>
                        <a:chOff x="8627" y="681"/>
                        <a:chExt cx="2160" cy="1080"/>
                      </a:xfrm>
                    </wpg:grpSpPr>
                    <wps:wsp>
                      <wps:cNvPr id="13" name="Text Box 13"/>
                      <wps:cNvSpPr txBox="1">
                        <a:spLocks noChangeArrowheads="1"/>
                      </wps:cNvSpPr>
                      <wps:spPr bwMode="auto">
                        <a:xfrm>
                          <a:off x="8627" y="68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22A78" w14:textId="77777777" w:rsidR="00484FF5" w:rsidRDefault="00484FF5" w:rsidP="00332688">
                            <w:pPr>
                              <w:spacing w:line="330" w:lineRule="auto"/>
                            </w:pPr>
                          </w:p>
                          <w:p w14:paraId="14340873" w14:textId="77777777" w:rsidR="00484FF5" w:rsidRPr="00C47E05" w:rsidRDefault="00484FF5" w:rsidP="00332688">
                            <w:pPr>
                              <w:pStyle w:val="Titlu3"/>
                              <w:tabs>
                                <w:tab w:val="clear" w:pos="720"/>
                              </w:tabs>
                              <w:spacing w:before="0" w:after="0" w:line="330" w:lineRule="auto"/>
                              <w:rPr>
                                <w:rFonts w:ascii="Arial Narrow" w:hAnsi="Arial Narrow" w:cs="Times New Roman"/>
                                <w:color w:val="808080"/>
                                <w:spacing w:val="20"/>
                                <w:sz w:val="26"/>
                              </w:rPr>
                            </w:pPr>
                            <w:r w:rsidRPr="00C47E05">
                              <w:rPr>
                                <w:rFonts w:ascii="Arial Narrow" w:hAnsi="Arial Narrow" w:cs="Times New Roman"/>
                                <w:color w:val="808080"/>
                                <w:spacing w:val="20"/>
                                <w:sz w:val="26"/>
                              </w:rPr>
                              <w:t xml:space="preserve">ADR </w:t>
                            </w:r>
                            <w:bookmarkStart w:id="20" w:name="_Hlk135995789"/>
                            <w:r w:rsidRPr="00C47E05">
                              <w:rPr>
                                <w:rFonts w:ascii="Arial Narrow" w:hAnsi="Arial Narrow" w:cs="Times New Roman"/>
                                <w:color w:val="808080"/>
                                <w:spacing w:val="20"/>
                                <w:sz w:val="26"/>
                              </w:rPr>
                              <w:t>CENTRU</w:t>
                            </w:r>
                            <w:bookmarkEnd w:id="20"/>
                          </w:p>
                        </w:txbxContent>
                      </wps:txbx>
                      <wps:bodyPr rot="0" vert="horz" wrap="square" lIns="72000" tIns="0" rIns="252000" bIns="0" anchor="t" anchorCtr="0" upright="1">
                        <a:noAutofit/>
                      </wps:bodyPr>
                    </wps:wsp>
                    <wps:wsp>
                      <wps:cNvPr id="14" name="Line 14"/>
                      <wps:cNvCnPr>
                        <a:cxnSpLocks noChangeShapeType="1"/>
                      </wps:cNvCnPr>
                      <wps:spPr bwMode="auto">
                        <a:xfrm>
                          <a:off x="8627" y="72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6392A10" id="Group 12" o:spid="_x0000_s1026" style="position:absolute;margin-left:628.8pt;margin-top:9.8pt;width:108pt;height:54pt;z-index:251675648" coordorigin="8627,681" coordsize="216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">
              <v:shapetype id="_x0000_t202" coordsize="21600,21600" o:spt="202" path="m,l,21600r21600,l21600,xe">
                <v:stroke joinstyle="miter"/>
                <v:path gradientshapeok="t" o:connecttype="rect"/>
              </v:shapetype>
              <v:shape id="Text Box 13" o:spid="_x0000_s1027" type="#_x0000_t202" style="position:absolute;left:8627;top:68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" filled="f" stroked="f">
                <v:textbox inset="2mm,0,7mm,0">
                  <w:txbxContent>
                    <w:p w14:paraId="3D522A78" w14:textId="77777777" w:rsidR="00484FF5" w:rsidRDefault="00484FF5" w:rsidP="00332688">
                      <w:pPr>
                        <w:spacing w:line="330" w:lineRule="auto"/>
                      </w:pPr>
                    </w:p>
                    <w:p w14:paraId="14340873" w14:textId="77777777" w:rsidR="00484FF5" w:rsidRPr="00C47E05" w:rsidRDefault="00484FF5" w:rsidP="00332688">
                      <w:pPr>
                        <w:pStyle w:val="Titlu3"/>
                        <w:tabs>
                          <w:tab w:val="clear" w:pos="720"/>
                        </w:tabs>
                        <w:spacing w:before="0" w:after="0" w:line="330" w:lineRule="auto"/>
                        <w:rPr>
                          <w:rFonts w:ascii="Arial Narrow" w:hAnsi="Arial Narrow" w:cs="Times New Roman"/>
                          <w:color w:val="808080"/>
                          <w:spacing w:val="20"/>
                          <w:sz w:val="26"/>
                        </w:rPr>
                      </w:pPr>
                      <w:r w:rsidRPr="00C47E05">
                        <w:rPr>
                          <w:rFonts w:ascii="Arial Narrow" w:hAnsi="Arial Narrow" w:cs="Times New Roman"/>
                          <w:color w:val="808080"/>
                          <w:spacing w:val="20"/>
                          <w:sz w:val="26"/>
                        </w:rPr>
                        <w:t xml:space="preserve">ADR </w:t>
                      </w:r>
                      <w:bookmarkStart w:id="25" w:name="_Hlk135995789"/>
                      <w:r w:rsidRPr="00C47E05">
                        <w:rPr>
                          <w:rFonts w:ascii="Arial Narrow" w:hAnsi="Arial Narrow" w:cs="Times New Roman"/>
                          <w:color w:val="808080"/>
                          <w:spacing w:val="20"/>
                          <w:sz w:val="26"/>
                        </w:rPr>
                        <w:t>CENTRU</w:t>
                      </w:r>
                      <w:bookmarkEnd w:id="25"/>
                    </w:p>
                  </w:txbxContent>
                </v:textbox>
              </v:shape>
              <v:line id="Line 14" o:spid="_x0000_s1028" style="position:absolute;visibility:visible;mso-wrap-style:square" from="8627,726" to="8627,1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" strokecolor="gray" strokeweight=".5pt"/>
            </v:group>
          </w:pict>
        </mc:Fallback>
      </mc:AlternateContent>
    </w:r>
  </w:p>
  <w:p w14:paraId="3EC4ECAD" w14:textId="77777777" w:rsidR="00484FF5" w:rsidRDefault="00484FF5" w:rsidP="00332688">
    <w:pPr>
      <w:pStyle w:val="Antet"/>
      <w:rPr>
        <w:color w:val="999999"/>
      </w:rPr>
    </w:pPr>
  </w:p>
  <w:p w14:paraId="23B873C7" w14:textId="6FEB380B" w:rsidR="00484FF5" w:rsidRPr="00332688" w:rsidRDefault="00484FF5">
    <w:pPr>
      <w:pStyle w:val="Antet"/>
      <w:rPr>
        <w:color w:val="999999"/>
      </w:rPr>
    </w:pPr>
    <w:r w:rsidRPr="00851382">
      <w:rPr>
        <w:color w:val="999999"/>
      </w:rPr>
      <w:t xml:space="preserve">Pagina </w:t>
    </w:r>
    <w:r w:rsidRPr="00851382">
      <w:rPr>
        <w:color w:val="999999"/>
      </w:rPr>
      <w:fldChar w:fldCharType="begin"/>
    </w:r>
    <w:r w:rsidRPr="00851382">
      <w:rPr>
        <w:color w:val="999999"/>
      </w:rPr>
      <w:instrText xml:space="preserve"> PAGE </w:instrText>
    </w:r>
    <w:r w:rsidRPr="00851382">
      <w:rPr>
        <w:color w:val="999999"/>
      </w:rPr>
      <w:fldChar w:fldCharType="separate"/>
    </w:r>
    <w:r w:rsidR="00743CD6">
      <w:rPr>
        <w:noProof/>
        <w:color w:val="999999"/>
      </w:rPr>
      <w:t>19</w:t>
    </w:r>
    <w:r w:rsidRPr="00851382">
      <w:rPr>
        <w:color w:val="999999"/>
      </w:rPr>
      <w:fldChar w:fldCharType="end"/>
    </w:r>
    <w:r w:rsidRPr="00851382">
      <w:rPr>
        <w:color w:val="999999"/>
      </w:rPr>
      <w:t xml:space="preserve"> din </w:t>
    </w:r>
    <w:r w:rsidRPr="00851382">
      <w:rPr>
        <w:color w:val="999999"/>
      </w:rPr>
      <w:fldChar w:fldCharType="begin"/>
    </w:r>
    <w:r w:rsidRPr="00851382">
      <w:rPr>
        <w:color w:val="999999"/>
      </w:rPr>
      <w:instrText xml:space="preserve"> NUMPAGES </w:instrText>
    </w:r>
    <w:r w:rsidRPr="00851382">
      <w:rPr>
        <w:color w:val="999999"/>
      </w:rPr>
      <w:fldChar w:fldCharType="separate"/>
    </w:r>
    <w:r w:rsidR="00743CD6">
      <w:rPr>
        <w:noProof/>
        <w:color w:val="999999"/>
      </w:rPr>
      <w:t>21</w:t>
    </w:r>
    <w:r w:rsidRPr="00851382">
      <w:rPr>
        <w:color w:val="999999"/>
      </w:rPr>
      <w:fldChar w:fldCharType="end"/>
    </w:r>
    <w:bookmarkEnd w:id="19"/>
  </w:p>
  <w:p w14:paraId="763E6558" w14:textId="77777777" w:rsidR="00484FF5" w:rsidRPr="00705012" w:rsidRDefault="00484FF5" w:rsidP="00705012">
    <w:pPr>
      <w:pStyle w:val="Antet"/>
      <w:jc w:val="right"/>
      <w:rPr>
        <w:rFonts w:asciiTheme="minorHAnsi" w:hAnsiTheme="minorHAnsi" w:cstheme="minorHAnsi"/>
      </w:rPr>
    </w:pPr>
  </w:p>
  <w:p w14:paraId="52C2C8D2" w14:textId="77777777" w:rsidR="00484FF5" w:rsidRDefault="00484FF5">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AC3278" w14:textId="5821C71E" w:rsidR="00484FF5" w:rsidRDefault="00484FF5" w:rsidP="00332688">
    <w:pPr>
      <w:pStyle w:val="Antet"/>
    </w:pPr>
    <w:bookmarkStart w:id="47" w:name="_Hlk129182934"/>
    <w:r>
      <w:rPr>
        <w:noProof/>
        <w:lang w:val="en-US" w:eastAsia="en-US"/>
      </w:rPr>
      <w:drawing>
        <wp:anchor distT="0" distB="0" distL="114300" distR="114300" simplePos="0" relativeHeight="251665408" behindDoc="0" locked="0" layoutInCell="1" allowOverlap="1" wp14:anchorId="113670E4" wp14:editId="70959BB7">
          <wp:simplePos x="0" y="0"/>
          <wp:positionH relativeFrom="column">
            <wp:posOffset>4229100</wp:posOffset>
          </wp:positionH>
          <wp:positionV relativeFrom="paragraph">
            <wp:posOffset>-189865</wp:posOffset>
          </wp:positionV>
          <wp:extent cx="994410" cy="1050290"/>
          <wp:effectExtent l="0" t="0" r="0" b="0"/>
          <wp:wrapNone/>
          <wp:docPr id="11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994410" cy="10502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7456" behindDoc="0" locked="0" layoutInCell="1" allowOverlap="1" wp14:anchorId="3683A0DC" wp14:editId="72BEE89E">
          <wp:simplePos x="0" y="0"/>
          <wp:positionH relativeFrom="column">
            <wp:posOffset>7258050</wp:posOffset>
          </wp:positionH>
          <wp:positionV relativeFrom="paragraph">
            <wp:posOffset>23495</wp:posOffset>
          </wp:positionV>
          <wp:extent cx="1981200" cy="577215"/>
          <wp:effectExtent l="0" t="0" r="0" b="0"/>
          <wp:wrapNone/>
          <wp:docPr id="112" name="Picture 51"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 FINA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81200" cy="5772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6432" behindDoc="0" locked="0" layoutInCell="1" allowOverlap="1" wp14:anchorId="20EEE74B" wp14:editId="082BDF52">
          <wp:simplePos x="0" y="0"/>
          <wp:positionH relativeFrom="column">
            <wp:posOffset>47625</wp:posOffset>
          </wp:positionH>
          <wp:positionV relativeFrom="paragraph">
            <wp:posOffset>130175</wp:posOffset>
          </wp:positionV>
          <wp:extent cx="2476500" cy="514350"/>
          <wp:effectExtent l="0" t="0" r="0" b="0"/>
          <wp:wrapNone/>
          <wp:docPr id="113" name="Picture 52"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O Cofinanțat de Uniunea Europeană_POS"/>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476500" cy="514350"/>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47"/>
  <w:p w14:paraId="2D18DE77" w14:textId="77777777" w:rsidR="00484FF5" w:rsidRDefault="00484FF5" w:rsidP="00332688">
    <w:pPr>
      <w:pStyle w:val="Antet"/>
    </w:pPr>
  </w:p>
  <w:p w14:paraId="2E1B4FE7" w14:textId="77777777" w:rsidR="00484FF5" w:rsidRDefault="00484FF5" w:rsidP="00332688">
    <w:pPr>
      <w:pStyle w:val="Antet"/>
    </w:pPr>
  </w:p>
  <w:p w14:paraId="68D50E22" w14:textId="77777777" w:rsidR="00484FF5" w:rsidRDefault="00484FF5">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72C74"/>
    <w:multiLevelType w:val="hybridMultilevel"/>
    <w:tmpl w:val="CDCED0E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0D526DF"/>
    <w:multiLevelType w:val="hybridMultilevel"/>
    <w:tmpl w:val="CBAE4BB4"/>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06AA52DC"/>
    <w:multiLevelType w:val="hybridMultilevel"/>
    <w:tmpl w:val="351244BE"/>
    <w:lvl w:ilvl="0" w:tplc="08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A4063D7"/>
    <w:multiLevelType w:val="hybridMultilevel"/>
    <w:tmpl w:val="F7C60F6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08875E8"/>
    <w:multiLevelType w:val="hybridMultilevel"/>
    <w:tmpl w:val="427E3A9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ADE69A3"/>
    <w:multiLevelType w:val="hybridMultilevel"/>
    <w:tmpl w:val="CB1EF7FE"/>
    <w:lvl w:ilvl="0" w:tplc="5B32E20E">
      <w:start w:val="1"/>
      <w:numFmt w:val="decimal"/>
      <w:lvlText w:val="%1."/>
      <w:lvlJc w:val="left"/>
      <w:pPr>
        <w:ind w:left="360" w:hanging="360"/>
      </w:pPr>
      <w:rPr>
        <w:rFonts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 w15:restartNumberingAfterBreak="0">
    <w:nsid w:val="1BC4635F"/>
    <w:multiLevelType w:val="hybridMultilevel"/>
    <w:tmpl w:val="05EC8B3E"/>
    <w:lvl w:ilvl="0" w:tplc="0418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9964B8"/>
    <w:multiLevelType w:val="hybridMultilevel"/>
    <w:tmpl w:val="9ACC1140"/>
    <w:lvl w:ilvl="0" w:tplc="1D84D460">
      <w:start w:val="1"/>
      <w:numFmt w:val="bullet"/>
      <w:pStyle w:val="Cuprins8"/>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15:restartNumberingAfterBreak="0">
    <w:nsid w:val="28CF5A40"/>
    <w:multiLevelType w:val="hybridMultilevel"/>
    <w:tmpl w:val="47B43F16"/>
    <w:lvl w:ilvl="0" w:tplc="7032CC2C">
      <w:start w:val="1"/>
      <w:numFmt w:val="bullet"/>
      <w:lvlText w:val="-"/>
      <w:lvlJc w:val="left"/>
      <w:pPr>
        <w:ind w:left="720" w:hanging="360"/>
      </w:pPr>
      <w:rPr>
        <w:rFonts w:ascii="Calibri" w:eastAsia="Times New Roman" w:hAnsi="Calibri"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32D85435"/>
    <w:multiLevelType w:val="hybridMultilevel"/>
    <w:tmpl w:val="7DC0C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397329A2"/>
    <w:multiLevelType w:val="hybridMultilevel"/>
    <w:tmpl w:val="F058E2DA"/>
    <w:lvl w:ilvl="0" w:tplc="FF10ACC8">
      <w:start w:val="1"/>
      <w:numFmt w:val="bullet"/>
      <w:lvlText w:val="-"/>
      <w:lvlJc w:val="left"/>
      <w:pPr>
        <w:ind w:left="360" w:hanging="360"/>
      </w:pPr>
      <w:rPr>
        <w:rFonts w:ascii="Calibri" w:eastAsia="Times New Roman" w:hAnsi="Calibri" w:cs="Calibri"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15:restartNumberingAfterBreak="0">
    <w:nsid w:val="3D4536F8"/>
    <w:multiLevelType w:val="hybridMultilevel"/>
    <w:tmpl w:val="2CD09224"/>
    <w:lvl w:ilvl="0" w:tplc="DE701688">
      <w:start w:val="1"/>
      <w:numFmt w:val="decimal"/>
      <w:lvlText w:val="%1."/>
      <w:lvlJc w:val="left"/>
      <w:pPr>
        <w:ind w:left="943" w:hanging="360"/>
      </w:pPr>
      <w:rPr>
        <w:rFonts w:hint="default"/>
        <w:b w:val="0"/>
      </w:rPr>
    </w:lvl>
    <w:lvl w:ilvl="1" w:tplc="04180019" w:tentative="1">
      <w:start w:val="1"/>
      <w:numFmt w:val="lowerLetter"/>
      <w:lvlText w:val="%2."/>
      <w:lvlJc w:val="left"/>
      <w:pPr>
        <w:ind w:left="1663" w:hanging="360"/>
      </w:pPr>
    </w:lvl>
    <w:lvl w:ilvl="2" w:tplc="0418001B" w:tentative="1">
      <w:start w:val="1"/>
      <w:numFmt w:val="lowerRoman"/>
      <w:lvlText w:val="%3."/>
      <w:lvlJc w:val="right"/>
      <w:pPr>
        <w:ind w:left="2383" w:hanging="180"/>
      </w:pPr>
    </w:lvl>
    <w:lvl w:ilvl="3" w:tplc="0418000F" w:tentative="1">
      <w:start w:val="1"/>
      <w:numFmt w:val="decimal"/>
      <w:lvlText w:val="%4."/>
      <w:lvlJc w:val="left"/>
      <w:pPr>
        <w:ind w:left="3103" w:hanging="360"/>
      </w:pPr>
    </w:lvl>
    <w:lvl w:ilvl="4" w:tplc="04180019" w:tentative="1">
      <w:start w:val="1"/>
      <w:numFmt w:val="lowerLetter"/>
      <w:lvlText w:val="%5."/>
      <w:lvlJc w:val="left"/>
      <w:pPr>
        <w:ind w:left="3823" w:hanging="360"/>
      </w:pPr>
    </w:lvl>
    <w:lvl w:ilvl="5" w:tplc="0418001B" w:tentative="1">
      <w:start w:val="1"/>
      <w:numFmt w:val="lowerRoman"/>
      <w:lvlText w:val="%6."/>
      <w:lvlJc w:val="right"/>
      <w:pPr>
        <w:ind w:left="4543" w:hanging="180"/>
      </w:pPr>
    </w:lvl>
    <w:lvl w:ilvl="6" w:tplc="0418000F" w:tentative="1">
      <w:start w:val="1"/>
      <w:numFmt w:val="decimal"/>
      <w:lvlText w:val="%7."/>
      <w:lvlJc w:val="left"/>
      <w:pPr>
        <w:ind w:left="5263" w:hanging="360"/>
      </w:pPr>
    </w:lvl>
    <w:lvl w:ilvl="7" w:tplc="04180019" w:tentative="1">
      <w:start w:val="1"/>
      <w:numFmt w:val="lowerLetter"/>
      <w:lvlText w:val="%8."/>
      <w:lvlJc w:val="left"/>
      <w:pPr>
        <w:ind w:left="5983" w:hanging="360"/>
      </w:pPr>
    </w:lvl>
    <w:lvl w:ilvl="8" w:tplc="0418001B" w:tentative="1">
      <w:start w:val="1"/>
      <w:numFmt w:val="lowerRoman"/>
      <w:lvlText w:val="%9."/>
      <w:lvlJc w:val="right"/>
      <w:pPr>
        <w:ind w:left="6703" w:hanging="180"/>
      </w:pPr>
    </w:lvl>
  </w:abstractNum>
  <w:abstractNum w:abstractNumId="15" w15:restartNumberingAfterBreak="0">
    <w:nsid w:val="3EF80208"/>
    <w:multiLevelType w:val="hybridMultilevel"/>
    <w:tmpl w:val="F874FB2C"/>
    <w:lvl w:ilvl="0" w:tplc="04090001">
      <w:start w:val="1"/>
      <w:numFmt w:val="bullet"/>
      <w:lvlText w:val=""/>
      <w:lvlJc w:val="left"/>
      <w:pPr>
        <w:tabs>
          <w:tab w:val="num" w:pos="644"/>
        </w:tabs>
        <w:ind w:left="644"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420ABF"/>
    <w:multiLevelType w:val="hybridMultilevel"/>
    <w:tmpl w:val="496AE64A"/>
    <w:lvl w:ilvl="0" w:tplc="2542A5C0">
      <w:start w:val="1"/>
      <w:numFmt w:val="bullet"/>
      <w:lvlText w:val="-"/>
      <w:lvlJc w:val="left"/>
      <w:pPr>
        <w:ind w:left="720" w:hanging="360"/>
      </w:pPr>
      <w:rPr>
        <w:rFonts w:ascii="Calibri" w:eastAsia="Times New Roman" w:hAnsi="Calibri" w:cs="Calibri"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410B7E17"/>
    <w:multiLevelType w:val="hybridMultilevel"/>
    <w:tmpl w:val="DC3448F2"/>
    <w:lvl w:ilvl="0" w:tplc="0418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6A5D0E"/>
    <w:multiLevelType w:val="hybridMultilevel"/>
    <w:tmpl w:val="CDF02AFA"/>
    <w:lvl w:ilvl="0" w:tplc="C5EEDF80">
      <w:start w:val="1"/>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59462B20"/>
    <w:multiLevelType w:val="hybridMultilevel"/>
    <w:tmpl w:val="76A4DCEA"/>
    <w:lvl w:ilvl="0" w:tplc="691E4264">
      <w:start w:val="6"/>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59A560BE"/>
    <w:multiLevelType w:val="hybridMultilevel"/>
    <w:tmpl w:val="5AF853C0"/>
    <w:lvl w:ilvl="0" w:tplc="8B162B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8927C6"/>
    <w:multiLevelType w:val="hybridMultilevel"/>
    <w:tmpl w:val="6D526F8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5E9C5454"/>
    <w:multiLevelType w:val="hybridMultilevel"/>
    <w:tmpl w:val="2B28119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62423BD9"/>
    <w:multiLevelType w:val="hybridMultilevel"/>
    <w:tmpl w:val="4238BF0E"/>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6B074AC2"/>
    <w:multiLevelType w:val="hybridMultilevel"/>
    <w:tmpl w:val="C338B5E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6EC96675"/>
    <w:multiLevelType w:val="hybridMultilevel"/>
    <w:tmpl w:val="ACD6350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721B53E7"/>
    <w:multiLevelType w:val="hybridMultilevel"/>
    <w:tmpl w:val="601A5A8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6D65DC"/>
    <w:multiLevelType w:val="hybridMultilevel"/>
    <w:tmpl w:val="F8800BA4"/>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7D754F4F"/>
    <w:multiLevelType w:val="hybridMultilevel"/>
    <w:tmpl w:val="C0864656"/>
    <w:lvl w:ilvl="0" w:tplc="7032CC2C">
      <w:start w:val="1"/>
      <w:numFmt w:val="bullet"/>
      <w:lvlText w:val="-"/>
      <w:lvlJc w:val="left"/>
      <w:pPr>
        <w:ind w:left="720" w:hanging="360"/>
      </w:pPr>
      <w:rPr>
        <w:rFonts w:ascii="Calibri" w:eastAsia="Times New Roman" w:hAnsi="Calibri"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7FDA3140"/>
    <w:multiLevelType w:val="hybridMultilevel"/>
    <w:tmpl w:val="729AF3D2"/>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16cid:durableId="884953274">
    <w:abstractNumId w:val="10"/>
  </w:num>
  <w:num w:numId="2" w16cid:durableId="1917323605">
    <w:abstractNumId w:val="9"/>
  </w:num>
  <w:num w:numId="3" w16cid:durableId="152647190">
    <w:abstractNumId w:val="12"/>
  </w:num>
  <w:num w:numId="4" w16cid:durableId="1558393763">
    <w:abstractNumId w:val="14"/>
  </w:num>
  <w:num w:numId="5" w16cid:durableId="510412747">
    <w:abstractNumId w:val="7"/>
  </w:num>
  <w:num w:numId="6" w16cid:durableId="680468217">
    <w:abstractNumId w:val="15"/>
  </w:num>
  <w:num w:numId="7" w16cid:durableId="2098671784">
    <w:abstractNumId w:val="19"/>
  </w:num>
  <w:num w:numId="8" w16cid:durableId="1413503701">
    <w:abstractNumId w:val="18"/>
  </w:num>
  <w:num w:numId="9" w16cid:durableId="491265065">
    <w:abstractNumId w:val="23"/>
  </w:num>
  <w:num w:numId="10" w16cid:durableId="1896156379">
    <w:abstractNumId w:val="27"/>
  </w:num>
  <w:num w:numId="11" w16cid:durableId="519781956">
    <w:abstractNumId w:val="29"/>
  </w:num>
  <w:num w:numId="12" w16cid:durableId="175930256">
    <w:abstractNumId w:val="26"/>
  </w:num>
  <w:num w:numId="13" w16cid:durableId="1122505555">
    <w:abstractNumId w:val="16"/>
  </w:num>
  <w:num w:numId="14" w16cid:durableId="2056466174">
    <w:abstractNumId w:val="13"/>
  </w:num>
  <w:num w:numId="15" w16cid:durableId="1566262339">
    <w:abstractNumId w:val="31"/>
  </w:num>
  <w:num w:numId="16" w16cid:durableId="1404838677">
    <w:abstractNumId w:val="1"/>
  </w:num>
  <w:num w:numId="17" w16cid:durableId="870000284">
    <w:abstractNumId w:val="6"/>
  </w:num>
  <w:num w:numId="18" w16cid:durableId="1099250244">
    <w:abstractNumId w:val="5"/>
  </w:num>
  <w:num w:numId="19" w16cid:durableId="2058772965">
    <w:abstractNumId w:val="21"/>
  </w:num>
  <w:num w:numId="20" w16cid:durableId="1212225917">
    <w:abstractNumId w:val="0"/>
  </w:num>
  <w:num w:numId="21" w16cid:durableId="1117481245">
    <w:abstractNumId w:val="17"/>
  </w:num>
  <w:num w:numId="22" w16cid:durableId="2073381987">
    <w:abstractNumId w:val="28"/>
  </w:num>
  <w:num w:numId="23" w16cid:durableId="622229918">
    <w:abstractNumId w:val="11"/>
  </w:num>
  <w:num w:numId="24" w16cid:durableId="1805391570">
    <w:abstractNumId w:val="4"/>
  </w:num>
  <w:num w:numId="25" w16cid:durableId="1843473276">
    <w:abstractNumId w:val="3"/>
  </w:num>
  <w:num w:numId="26" w16cid:durableId="1105997731">
    <w:abstractNumId w:val="20"/>
  </w:num>
  <w:num w:numId="27" w16cid:durableId="1249458769">
    <w:abstractNumId w:val="25"/>
  </w:num>
  <w:num w:numId="28" w16cid:durableId="613827231">
    <w:abstractNumId w:val="24"/>
  </w:num>
  <w:num w:numId="29" w16cid:durableId="1338775383">
    <w:abstractNumId w:val="8"/>
  </w:num>
  <w:num w:numId="30" w16cid:durableId="2013752003">
    <w:abstractNumId w:val="30"/>
  </w:num>
  <w:num w:numId="31" w16cid:durableId="1418133898">
    <w:abstractNumId w:val="22"/>
  </w:num>
  <w:num w:numId="32" w16cid:durableId="1097671391">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ucian Docea">
    <w15:presenceInfo w15:providerId="AD" w15:userId="S-1-5-21-3644310363-1522216525-2827484880-53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activeWritingStyle w:appName="MSWord" w:lang="fr-FR" w:vendorID="64" w:dllVersion="6" w:nlCheck="1" w:checkStyle="0"/>
  <w:activeWritingStyle w:appName="MSWord" w:lang="en-US" w:vendorID="64" w:dllVersion="6" w:nlCheck="1" w:checkStyle="1"/>
  <w:activeWritingStyle w:appName="MSWord" w:lang="fr-FR"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C2C"/>
    <w:rsid w:val="000012D3"/>
    <w:rsid w:val="00001B7A"/>
    <w:rsid w:val="00003B1D"/>
    <w:rsid w:val="000044E0"/>
    <w:rsid w:val="000049E1"/>
    <w:rsid w:val="00004AD9"/>
    <w:rsid w:val="00004F3D"/>
    <w:rsid w:val="00010002"/>
    <w:rsid w:val="00013F7A"/>
    <w:rsid w:val="00014292"/>
    <w:rsid w:val="00016A82"/>
    <w:rsid w:val="00021A40"/>
    <w:rsid w:val="00022C1A"/>
    <w:rsid w:val="00024E30"/>
    <w:rsid w:val="00025B4B"/>
    <w:rsid w:val="00027CCA"/>
    <w:rsid w:val="0003057E"/>
    <w:rsid w:val="000334BD"/>
    <w:rsid w:val="0003679E"/>
    <w:rsid w:val="0004057A"/>
    <w:rsid w:val="00040A36"/>
    <w:rsid w:val="00040E2D"/>
    <w:rsid w:val="000418D5"/>
    <w:rsid w:val="00043A91"/>
    <w:rsid w:val="000450F7"/>
    <w:rsid w:val="00050F5D"/>
    <w:rsid w:val="00055237"/>
    <w:rsid w:val="000555BF"/>
    <w:rsid w:val="00057E39"/>
    <w:rsid w:val="000604F1"/>
    <w:rsid w:val="00061BCF"/>
    <w:rsid w:val="00064A51"/>
    <w:rsid w:val="00064D80"/>
    <w:rsid w:val="00066C54"/>
    <w:rsid w:val="00067A80"/>
    <w:rsid w:val="000719CC"/>
    <w:rsid w:val="0007412B"/>
    <w:rsid w:val="00077B19"/>
    <w:rsid w:val="0008205B"/>
    <w:rsid w:val="00085832"/>
    <w:rsid w:val="00085FAF"/>
    <w:rsid w:val="00091BD9"/>
    <w:rsid w:val="00092C4E"/>
    <w:rsid w:val="00093E52"/>
    <w:rsid w:val="0009430C"/>
    <w:rsid w:val="00094DF0"/>
    <w:rsid w:val="00095565"/>
    <w:rsid w:val="00097B14"/>
    <w:rsid w:val="000A2183"/>
    <w:rsid w:val="000A3033"/>
    <w:rsid w:val="000A4947"/>
    <w:rsid w:val="000B02FC"/>
    <w:rsid w:val="000B2D2F"/>
    <w:rsid w:val="000B339B"/>
    <w:rsid w:val="000B42CC"/>
    <w:rsid w:val="000B7276"/>
    <w:rsid w:val="000C0640"/>
    <w:rsid w:val="000C18C4"/>
    <w:rsid w:val="000C58AD"/>
    <w:rsid w:val="000C5F5B"/>
    <w:rsid w:val="000C6C7D"/>
    <w:rsid w:val="000D07DE"/>
    <w:rsid w:val="000D1936"/>
    <w:rsid w:val="000D1D24"/>
    <w:rsid w:val="000D1FF8"/>
    <w:rsid w:val="000E19EC"/>
    <w:rsid w:val="000E24E4"/>
    <w:rsid w:val="000E6E72"/>
    <w:rsid w:val="000E7308"/>
    <w:rsid w:val="000F3482"/>
    <w:rsid w:val="00100EE2"/>
    <w:rsid w:val="0010104D"/>
    <w:rsid w:val="00102124"/>
    <w:rsid w:val="00103161"/>
    <w:rsid w:val="00111946"/>
    <w:rsid w:val="00114379"/>
    <w:rsid w:val="00115789"/>
    <w:rsid w:val="00115924"/>
    <w:rsid w:val="00116CA6"/>
    <w:rsid w:val="001300F8"/>
    <w:rsid w:val="001313A2"/>
    <w:rsid w:val="00132F6B"/>
    <w:rsid w:val="00134355"/>
    <w:rsid w:val="00140690"/>
    <w:rsid w:val="001413D7"/>
    <w:rsid w:val="00141A36"/>
    <w:rsid w:val="00142D97"/>
    <w:rsid w:val="00144CB1"/>
    <w:rsid w:val="00147F1F"/>
    <w:rsid w:val="0015009D"/>
    <w:rsid w:val="00150828"/>
    <w:rsid w:val="00155391"/>
    <w:rsid w:val="00155A5D"/>
    <w:rsid w:val="001561AD"/>
    <w:rsid w:val="001567CA"/>
    <w:rsid w:val="00157008"/>
    <w:rsid w:val="0015718B"/>
    <w:rsid w:val="00161855"/>
    <w:rsid w:val="00162D85"/>
    <w:rsid w:val="0016533A"/>
    <w:rsid w:val="00165D00"/>
    <w:rsid w:val="001661BC"/>
    <w:rsid w:val="001727A2"/>
    <w:rsid w:val="001727B5"/>
    <w:rsid w:val="0018000E"/>
    <w:rsid w:val="00184178"/>
    <w:rsid w:val="001901A6"/>
    <w:rsid w:val="001916A3"/>
    <w:rsid w:val="0019241A"/>
    <w:rsid w:val="00193F8E"/>
    <w:rsid w:val="00195BA7"/>
    <w:rsid w:val="001A10C2"/>
    <w:rsid w:val="001A48F4"/>
    <w:rsid w:val="001A4FC9"/>
    <w:rsid w:val="001B12E1"/>
    <w:rsid w:val="001B1741"/>
    <w:rsid w:val="001B6183"/>
    <w:rsid w:val="001C01B7"/>
    <w:rsid w:val="001C5EA1"/>
    <w:rsid w:val="001D1BD3"/>
    <w:rsid w:val="001D3D3F"/>
    <w:rsid w:val="001D40EC"/>
    <w:rsid w:val="001D5AFF"/>
    <w:rsid w:val="001D7FC1"/>
    <w:rsid w:val="001E0B07"/>
    <w:rsid w:val="001E1248"/>
    <w:rsid w:val="001E1E2C"/>
    <w:rsid w:val="001E1FB1"/>
    <w:rsid w:val="001E2F75"/>
    <w:rsid w:val="001E6BAB"/>
    <w:rsid w:val="001E71AD"/>
    <w:rsid w:val="001E7D82"/>
    <w:rsid w:val="001F0E7D"/>
    <w:rsid w:val="001F4118"/>
    <w:rsid w:val="00202B34"/>
    <w:rsid w:val="0020464E"/>
    <w:rsid w:val="0020752B"/>
    <w:rsid w:val="0021112A"/>
    <w:rsid w:val="00213959"/>
    <w:rsid w:val="00214F7A"/>
    <w:rsid w:val="00215E8B"/>
    <w:rsid w:val="002168B6"/>
    <w:rsid w:val="00226777"/>
    <w:rsid w:val="00230671"/>
    <w:rsid w:val="00230A3F"/>
    <w:rsid w:val="00232070"/>
    <w:rsid w:val="00233C99"/>
    <w:rsid w:val="00234309"/>
    <w:rsid w:val="0023594F"/>
    <w:rsid w:val="00240336"/>
    <w:rsid w:val="0024280C"/>
    <w:rsid w:val="0024514F"/>
    <w:rsid w:val="002469DB"/>
    <w:rsid w:val="00252B4B"/>
    <w:rsid w:val="00253782"/>
    <w:rsid w:val="0026183E"/>
    <w:rsid w:val="00262CFA"/>
    <w:rsid w:val="00263C10"/>
    <w:rsid w:val="00266A8B"/>
    <w:rsid w:val="00275DC5"/>
    <w:rsid w:val="00281C40"/>
    <w:rsid w:val="00286264"/>
    <w:rsid w:val="00290AE6"/>
    <w:rsid w:val="002939D7"/>
    <w:rsid w:val="00295633"/>
    <w:rsid w:val="002A2505"/>
    <w:rsid w:val="002A2988"/>
    <w:rsid w:val="002A34D3"/>
    <w:rsid w:val="002A497A"/>
    <w:rsid w:val="002A6873"/>
    <w:rsid w:val="002B0655"/>
    <w:rsid w:val="002B1078"/>
    <w:rsid w:val="002B40BA"/>
    <w:rsid w:val="002B4582"/>
    <w:rsid w:val="002B4CA1"/>
    <w:rsid w:val="002C18E9"/>
    <w:rsid w:val="002C1E60"/>
    <w:rsid w:val="002C433C"/>
    <w:rsid w:val="002D2293"/>
    <w:rsid w:val="002D3936"/>
    <w:rsid w:val="002D4444"/>
    <w:rsid w:val="002E0B54"/>
    <w:rsid w:val="002E0F1E"/>
    <w:rsid w:val="002E2FEA"/>
    <w:rsid w:val="002E426F"/>
    <w:rsid w:val="002E494F"/>
    <w:rsid w:val="002E5B87"/>
    <w:rsid w:val="002E70D0"/>
    <w:rsid w:val="002F0275"/>
    <w:rsid w:val="002F358B"/>
    <w:rsid w:val="002F66B0"/>
    <w:rsid w:val="003042FB"/>
    <w:rsid w:val="00310AAD"/>
    <w:rsid w:val="0031248B"/>
    <w:rsid w:val="00313D7C"/>
    <w:rsid w:val="00316797"/>
    <w:rsid w:val="00320E6C"/>
    <w:rsid w:val="003224F2"/>
    <w:rsid w:val="0032330D"/>
    <w:rsid w:val="0032561C"/>
    <w:rsid w:val="00327173"/>
    <w:rsid w:val="0032797D"/>
    <w:rsid w:val="00331DA1"/>
    <w:rsid w:val="0033238C"/>
    <w:rsid w:val="00332688"/>
    <w:rsid w:val="00334D91"/>
    <w:rsid w:val="00337CB1"/>
    <w:rsid w:val="0034176C"/>
    <w:rsid w:val="0034234F"/>
    <w:rsid w:val="00342358"/>
    <w:rsid w:val="00343779"/>
    <w:rsid w:val="0034452D"/>
    <w:rsid w:val="003451BF"/>
    <w:rsid w:val="00345B05"/>
    <w:rsid w:val="003469CF"/>
    <w:rsid w:val="00347892"/>
    <w:rsid w:val="003525FC"/>
    <w:rsid w:val="0035662D"/>
    <w:rsid w:val="00364C66"/>
    <w:rsid w:val="00367A20"/>
    <w:rsid w:val="00374E1D"/>
    <w:rsid w:val="00375B97"/>
    <w:rsid w:val="00381292"/>
    <w:rsid w:val="00382C85"/>
    <w:rsid w:val="0038356E"/>
    <w:rsid w:val="0038554C"/>
    <w:rsid w:val="00386EAA"/>
    <w:rsid w:val="00392E21"/>
    <w:rsid w:val="00393A25"/>
    <w:rsid w:val="00393B80"/>
    <w:rsid w:val="00393E07"/>
    <w:rsid w:val="0039630E"/>
    <w:rsid w:val="00396D66"/>
    <w:rsid w:val="003A1A3F"/>
    <w:rsid w:val="003A31F3"/>
    <w:rsid w:val="003A350E"/>
    <w:rsid w:val="003B033F"/>
    <w:rsid w:val="003B11FF"/>
    <w:rsid w:val="003B2AEC"/>
    <w:rsid w:val="003B401B"/>
    <w:rsid w:val="003B4C64"/>
    <w:rsid w:val="003B4E02"/>
    <w:rsid w:val="003B5B3A"/>
    <w:rsid w:val="003B6A39"/>
    <w:rsid w:val="003C0E40"/>
    <w:rsid w:val="003C1DD4"/>
    <w:rsid w:val="003C3B71"/>
    <w:rsid w:val="003D34D8"/>
    <w:rsid w:val="003D4D3E"/>
    <w:rsid w:val="003D52C6"/>
    <w:rsid w:val="003F2752"/>
    <w:rsid w:val="003F6313"/>
    <w:rsid w:val="003F6D03"/>
    <w:rsid w:val="003F7670"/>
    <w:rsid w:val="003F7A4B"/>
    <w:rsid w:val="00400380"/>
    <w:rsid w:val="0040400F"/>
    <w:rsid w:val="004054D8"/>
    <w:rsid w:val="00405ADB"/>
    <w:rsid w:val="004104AF"/>
    <w:rsid w:val="0041162A"/>
    <w:rsid w:val="004135B9"/>
    <w:rsid w:val="00414BFD"/>
    <w:rsid w:val="004160AE"/>
    <w:rsid w:val="004164C7"/>
    <w:rsid w:val="004213F0"/>
    <w:rsid w:val="004223D1"/>
    <w:rsid w:val="00422E08"/>
    <w:rsid w:val="00425F21"/>
    <w:rsid w:val="004276D0"/>
    <w:rsid w:val="0043198F"/>
    <w:rsid w:val="00431DE9"/>
    <w:rsid w:val="0043248E"/>
    <w:rsid w:val="004373B4"/>
    <w:rsid w:val="00437610"/>
    <w:rsid w:val="00437D10"/>
    <w:rsid w:val="00442BC5"/>
    <w:rsid w:val="00446EAB"/>
    <w:rsid w:val="00452786"/>
    <w:rsid w:val="00452FC2"/>
    <w:rsid w:val="00455AEC"/>
    <w:rsid w:val="00456E1C"/>
    <w:rsid w:val="00460033"/>
    <w:rsid w:val="00461498"/>
    <w:rsid w:val="00463905"/>
    <w:rsid w:val="00470B29"/>
    <w:rsid w:val="00470B54"/>
    <w:rsid w:val="00471AA9"/>
    <w:rsid w:val="00472C15"/>
    <w:rsid w:val="004730A5"/>
    <w:rsid w:val="004745C1"/>
    <w:rsid w:val="00474DBC"/>
    <w:rsid w:val="00476C3F"/>
    <w:rsid w:val="0048230E"/>
    <w:rsid w:val="00484051"/>
    <w:rsid w:val="00484492"/>
    <w:rsid w:val="00484FF5"/>
    <w:rsid w:val="0049114A"/>
    <w:rsid w:val="004914C3"/>
    <w:rsid w:val="00492940"/>
    <w:rsid w:val="004960ED"/>
    <w:rsid w:val="00496AD1"/>
    <w:rsid w:val="00496C9A"/>
    <w:rsid w:val="00497A6B"/>
    <w:rsid w:val="004A00A4"/>
    <w:rsid w:val="004A062B"/>
    <w:rsid w:val="004A2F1D"/>
    <w:rsid w:val="004A3300"/>
    <w:rsid w:val="004A410B"/>
    <w:rsid w:val="004A49B1"/>
    <w:rsid w:val="004A5043"/>
    <w:rsid w:val="004A6E64"/>
    <w:rsid w:val="004B12AE"/>
    <w:rsid w:val="004B19DA"/>
    <w:rsid w:val="004B2DE6"/>
    <w:rsid w:val="004B6B6B"/>
    <w:rsid w:val="004C0995"/>
    <w:rsid w:val="004C18A1"/>
    <w:rsid w:val="004C1F02"/>
    <w:rsid w:val="004C75D9"/>
    <w:rsid w:val="004D1C60"/>
    <w:rsid w:val="004D4040"/>
    <w:rsid w:val="004E39ED"/>
    <w:rsid w:val="004E59B0"/>
    <w:rsid w:val="004E5FA4"/>
    <w:rsid w:val="004F1A3F"/>
    <w:rsid w:val="004F28BB"/>
    <w:rsid w:val="004F4469"/>
    <w:rsid w:val="005005AA"/>
    <w:rsid w:val="00500A26"/>
    <w:rsid w:val="00505168"/>
    <w:rsid w:val="00505773"/>
    <w:rsid w:val="005076F1"/>
    <w:rsid w:val="005118B6"/>
    <w:rsid w:val="00512B0F"/>
    <w:rsid w:val="00512F5F"/>
    <w:rsid w:val="00514F94"/>
    <w:rsid w:val="00516664"/>
    <w:rsid w:val="00521A73"/>
    <w:rsid w:val="00523307"/>
    <w:rsid w:val="0052475F"/>
    <w:rsid w:val="0052703C"/>
    <w:rsid w:val="00527579"/>
    <w:rsid w:val="00531E50"/>
    <w:rsid w:val="00534BF0"/>
    <w:rsid w:val="00535098"/>
    <w:rsid w:val="00537492"/>
    <w:rsid w:val="0053798D"/>
    <w:rsid w:val="0054027B"/>
    <w:rsid w:val="00540324"/>
    <w:rsid w:val="005407AD"/>
    <w:rsid w:val="00542A7A"/>
    <w:rsid w:val="005463D9"/>
    <w:rsid w:val="0054693C"/>
    <w:rsid w:val="00547D72"/>
    <w:rsid w:val="005523AB"/>
    <w:rsid w:val="00552A72"/>
    <w:rsid w:val="005535BD"/>
    <w:rsid w:val="005631BC"/>
    <w:rsid w:val="00566E0F"/>
    <w:rsid w:val="005675F1"/>
    <w:rsid w:val="0057035F"/>
    <w:rsid w:val="00571916"/>
    <w:rsid w:val="00571FC6"/>
    <w:rsid w:val="00573E8B"/>
    <w:rsid w:val="005757A7"/>
    <w:rsid w:val="00582A96"/>
    <w:rsid w:val="00583929"/>
    <w:rsid w:val="00584236"/>
    <w:rsid w:val="005844F0"/>
    <w:rsid w:val="00586043"/>
    <w:rsid w:val="005866C6"/>
    <w:rsid w:val="00586B59"/>
    <w:rsid w:val="00587E6F"/>
    <w:rsid w:val="00590A03"/>
    <w:rsid w:val="00597755"/>
    <w:rsid w:val="005A012E"/>
    <w:rsid w:val="005A2A03"/>
    <w:rsid w:val="005A356F"/>
    <w:rsid w:val="005A3C31"/>
    <w:rsid w:val="005B37EA"/>
    <w:rsid w:val="005B7EC8"/>
    <w:rsid w:val="005C0D81"/>
    <w:rsid w:val="005C1616"/>
    <w:rsid w:val="005C1AF6"/>
    <w:rsid w:val="005D59C3"/>
    <w:rsid w:val="005D5ED2"/>
    <w:rsid w:val="005D63F8"/>
    <w:rsid w:val="005D66B6"/>
    <w:rsid w:val="005D6AFD"/>
    <w:rsid w:val="005E048B"/>
    <w:rsid w:val="005E28BB"/>
    <w:rsid w:val="005E5372"/>
    <w:rsid w:val="005E6012"/>
    <w:rsid w:val="005F16A3"/>
    <w:rsid w:val="006002E4"/>
    <w:rsid w:val="006017A3"/>
    <w:rsid w:val="006018C5"/>
    <w:rsid w:val="00603629"/>
    <w:rsid w:val="006040AE"/>
    <w:rsid w:val="00610FDC"/>
    <w:rsid w:val="00611C65"/>
    <w:rsid w:val="0061313C"/>
    <w:rsid w:val="006132D2"/>
    <w:rsid w:val="006148B8"/>
    <w:rsid w:val="006174BB"/>
    <w:rsid w:val="00622957"/>
    <w:rsid w:val="00623C18"/>
    <w:rsid w:val="0063040F"/>
    <w:rsid w:val="006311BF"/>
    <w:rsid w:val="00633091"/>
    <w:rsid w:val="00635301"/>
    <w:rsid w:val="00635A54"/>
    <w:rsid w:val="006370A0"/>
    <w:rsid w:val="0064279B"/>
    <w:rsid w:val="00642FFA"/>
    <w:rsid w:val="006462D5"/>
    <w:rsid w:val="006537D4"/>
    <w:rsid w:val="006565DE"/>
    <w:rsid w:val="006573F0"/>
    <w:rsid w:val="006628B0"/>
    <w:rsid w:val="00662C41"/>
    <w:rsid w:val="00664B95"/>
    <w:rsid w:val="00665AEB"/>
    <w:rsid w:val="00667F16"/>
    <w:rsid w:val="00667FFA"/>
    <w:rsid w:val="006704A4"/>
    <w:rsid w:val="00673F7D"/>
    <w:rsid w:val="00674CFE"/>
    <w:rsid w:val="0067528A"/>
    <w:rsid w:val="00675F18"/>
    <w:rsid w:val="00677791"/>
    <w:rsid w:val="00682BE2"/>
    <w:rsid w:val="00684738"/>
    <w:rsid w:val="00684C98"/>
    <w:rsid w:val="00685679"/>
    <w:rsid w:val="00686AF4"/>
    <w:rsid w:val="006905E1"/>
    <w:rsid w:val="00690AEC"/>
    <w:rsid w:val="00691436"/>
    <w:rsid w:val="00692319"/>
    <w:rsid w:val="00692532"/>
    <w:rsid w:val="006965B9"/>
    <w:rsid w:val="006A1329"/>
    <w:rsid w:val="006A2AB2"/>
    <w:rsid w:val="006A2E9D"/>
    <w:rsid w:val="006A65B4"/>
    <w:rsid w:val="006A774D"/>
    <w:rsid w:val="006B1209"/>
    <w:rsid w:val="006B1574"/>
    <w:rsid w:val="006B30D4"/>
    <w:rsid w:val="006B462D"/>
    <w:rsid w:val="006B6F46"/>
    <w:rsid w:val="006C15A5"/>
    <w:rsid w:val="006C26CC"/>
    <w:rsid w:val="006C2755"/>
    <w:rsid w:val="006C618C"/>
    <w:rsid w:val="006D3DA3"/>
    <w:rsid w:val="006E04DB"/>
    <w:rsid w:val="006E0945"/>
    <w:rsid w:val="006E3166"/>
    <w:rsid w:val="006F11C0"/>
    <w:rsid w:val="006F3AC4"/>
    <w:rsid w:val="006F65D1"/>
    <w:rsid w:val="007011A6"/>
    <w:rsid w:val="00701593"/>
    <w:rsid w:val="00704814"/>
    <w:rsid w:val="00705012"/>
    <w:rsid w:val="00707844"/>
    <w:rsid w:val="00707E43"/>
    <w:rsid w:val="00710A7D"/>
    <w:rsid w:val="00715435"/>
    <w:rsid w:val="007163CF"/>
    <w:rsid w:val="00716A36"/>
    <w:rsid w:val="007234FB"/>
    <w:rsid w:val="00723F4E"/>
    <w:rsid w:val="00725098"/>
    <w:rsid w:val="007302CC"/>
    <w:rsid w:val="00731722"/>
    <w:rsid w:val="00731C16"/>
    <w:rsid w:val="0073704E"/>
    <w:rsid w:val="00737191"/>
    <w:rsid w:val="0074359F"/>
    <w:rsid w:val="00743CD6"/>
    <w:rsid w:val="00747CAA"/>
    <w:rsid w:val="00750309"/>
    <w:rsid w:val="00750A14"/>
    <w:rsid w:val="00756C8B"/>
    <w:rsid w:val="007578F5"/>
    <w:rsid w:val="00764ED2"/>
    <w:rsid w:val="00765351"/>
    <w:rsid w:val="00770E39"/>
    <w:rsid w:val="007805BB"/>
    <w:rsid w:val="007815B1"/>
    <w:rsid w:val="00784A22"/>
    <w:rsid w:val="0079354C"/>
    <w:rsid w:val="00795C6E"/>
    <w:rsid w:val="00797BAB"/>
    <w:rsid w:val="00797EF1"/>
    <w:rsid w:val="007A1003"/>
    <w:rsid w:val="007A105A"/>
    <w:rsid w:val="007A25AB"/>
    <w:rsid w:val="007A2784"/>
    <w:rsid w:val="007A2AA6"/>
    <w:rsid w:val="007A3C74"/>
    <w:rsid w:val="007A48C8"/>
    <w:rsid w:val="007A4DEB"/>
    <w:rsid w:val="007A5EA3"/>
    <w:rsid w:val="007B36E8"/>
    <w:rsid w:val="007B536B"/>
    <w:rsid w:val="007B6740"/>
    <w:rsid w:val="007C13B3"/>
    <w:rsid w:val="007C3A6D"/>
    <w:rsid w:val="007C496A"/>
    <w:rsid w:val="007C4A14"/>
    <w:rsid w:val="007C4E64"/>
    <w:rsid w:val="007C5F5C"/>
    <w:rsid w:val="007C6B74"/>
    <w:rsid w:val="007C7783"/>
    <w:rsid w:val="007D0BD2"/>
    <w:rsid w:val="007D0CF5"/>
    <w:rsid w:val="007D1AD2"/>
    <w:rsid w:val="007D6C17"/>
    <w:rsid w:val="007E15C8"/>
    <w:rsid w:val="007E1807"/>
    <w:rsid w:val="007E63D6"/>
    <w:rsid w:val="007F1DA2"/>
    <w:rsid w:val="007F4ADF"/>
    <w:rsid w:val="007F6AE9"/>
    <w:rsid w:val="007F6CAC"/>
    <w:rsid w:val="007F754D"/>
    <w:rsid w:val="00800B3E"/>
    <w:rsid w:val="008042B5"/>
    <w:rsid w:val="0081018D"/>
    <w:rsid w:val="00810D81"/>
    <w:rsid w:val="00811FF9"/>
    <w:rsid w:val="00813416"/>
    <w:rsid w:val="008144D7"/>
    <w:rsid w:val="00814CE8"/>
    <w:rsid w:val="00825282"/>
    <w:rsid w:val="0083099C"/>
    <w:rsid w:val="00831B31"/>
    <w:rsid w:val="00833B6A"/>
    <w:rsid w:val="0083505A"/>
    <w:rsid w:val="00837264"/>
    <w:rsid w:val="00840F27"/>
    <w:rsid w:val="00840FDA"/>
    <w:rsid w:val="00844F7A"/>
    <w:rsid w:val="00846837"/>
    <w:rsid w:val="00850472"/>
    <w:rsid w:val="00850877"/>
    <w:rsid w:val="00854500"/>
    <w:rsid w:val="00863386"/>
    <w:rsid w:val="00864BE9"/>
    <w:rsid w:val="00865E0E"/>
    <w:rsid w:val="008668FF"/>
    <w:rsid w:val="00866E7A"/>
    <w:rsid w:val="00870955"/>
    <w:rsid w:val="00871D30"/>
    <w:rsid w:val="00871E32"/>
    <w:rsid w:val="00871F22"/>
    <w:rsid w:val="0087252E"/>
    <w:rsid w:val="00873EB4"/>
    <w:rsid w:val="00874769"/>
    <w:rsid w:val="00880B57"/>
    <w:rsid w:val="00880E97"/>
    <w:rsid w:val="008849F4"/>
    <w:rsid w:val="008869D3"/>
    <w:rsid w:val="00887035"/>
    <w:rsid w:val="00893233"/>
    <w:rsid w:val="00894010"/>
    <w:rsid w:val="00894A30"/>
    <w:rsid w:val="008A08AA"/>
    <w:rsid w:val="008A4733"/>
    <w:rsid w:val="008A4844"/>
    <w:rsid w:val="008B3839"/>
    <w:rsid w:val="008B4CE9"/>
    <w:rsid w:val="008B6DA1"/>
    <w:rsid w:val="008B71BB"/>
    <w:rsid w:val="008D49B2"/>
    <w:rsid w:val="008D5725"/>
    <w:rsid w:val="008D5AD3"/>
    <w:rsid w:val="008E0610"/>
    <w:rsid w:val="008E1C76"/>
    <w:rsid w:val="008E2153"/>
    <w:rsid w:val="008E27FB"/>
    <w:rsid w:val="008E447D"/>
    <w:rsid w:val="008E4A8C"/>
    <w:rsid w:val="008E739D"/>
    <w:rsid w:val="008F0B2E"/>
    <w:rsid w:val="008F1763"/>
    <w:rsid w:val="008F39ED"/>
    <w:rsid w:val="008F459E"/>
    <w:rsid w:val="00902D4B"/>
    <w:rsid w:val="00902EAF"/>
    <w:rsid w:val="009070F5"/>
    <w:rsid w:val="009074E1"/>
    <w:rsid w:val="0091065D"/>
    <w:rsid w:val="00911327"/>
    <w:rsid w:val="00913C0C"/>
    <w:rsid w:val="009244CC"/>
    <w:rsid w:val="0092458C"/>
    <w:rsid w:val="00924E1C"/>
    <w:rsid w:val="0092510E"/>
    <w:rsid w:val="00926132"/>
    <w:rsid w:val="00926631"/>
    <w:rsid w:val="00931DF0"/>
    <w:rsid w:val="00933076"/>
    <w:rsid w:val="00933764"/>
    <w:rsid w:val="00941153"/>
    <w:rsid w:val="009429DD"/>
    <w:rsid w:val="009458A2"/>
    <w:rsid w:val="00945B3D"/>
    <w:rsid w:val="0095509A"/>
    <w:rsid w:val="0095561E"/>
    <w:rsid w:val="00956AA9"/>
    <w:rsid w:val="009574D3"/>
    <w:rsid w:val="0096050A"/>
    <w:rsid w:val="00961E58"/>
    <w:rsid w:val="00962FD4"/>
    <w:rsid w:val="00966237"/>
    <w:rsid w:val="0097778E"/>
    <w:rsid w:val="00977F43"/>
    <w:rsid w:val="00980733"/>
    <w:rsid w:val="009813E9"/>
    <w:rsid w:val="0098304B"/>
    <w:rsid w:val="00984476"/>
    <w:rsid w:val="00985269"/>
    <w:rsid w:val="00990D2C"/>
    <w:rsid w:val="00991A4E"/>
    <w:rsid w:val="00993DD8"/>
    <w:rsid w:val="00997418"/>
    <w:rsid w:val="009A2E45"/>
    <w:rsid w:val="009A416D"/>
    <w:rsid w:val="009A41A6"/>
    <w:rsid w:val="009A4380"/>
    <w:rsid w:val="009A7759"/>
    <w:rsid w:val="009B16D3"/>
    <w:rsid w:val="009B7696"/>
    <w:rsid w:val="009B7974"/>
    <w:rsid w:val="009C22C5"/>
    <w:rsid w:val="009C4E86"/>
    <w:rsid w:val="009C533E"/>
    <w:rsid w:val="009C7B41"/>
    <w:rsid w:val="009D0D05"/>
    <w:rsid w:val="009D77E3"/>
    <w:rsid w:val="009E1522"/>
    <w:rsid w:val="009E198C"/>
    <w:rsid w:val="009E4CE2"/>
    <w:rsid w:val="009E5F33"/>
    <w:rsid w:val="009E6DC2"/>
    <w:rsid w:val="009E7CF9"/>
    <w:rsid w:val="009F0C09"/>
    <w:rsid w:val="009F2E69"/>
    <w:rsid w:val="009F3413"/>
    <w:rsid w:val="009F4983"/>
    <w:rsid w:val="009F64C3"/>
    <w:rsid w:val="009F7830"/>
    <w:rsid w:val="00A00277"/>
    <w:rsid w:val="00A00A4E"/>
    <w:rsid w:val="00A02A11"/>
    <w:rsid w:val="00A02A72"/>
    <w:rsid w:val="00A0560E"/>
    <w:rsid w:val="00A07573"/>
    <w:rsid w:val="00A11B51"/>
    <w:rsid w:val="00A126A3"/>
    <w:rsid w:val="00A12D10"/>
    <w:rsid w:val="00A12EDA"/>
    <w:rsid w:val="00A27F60"/>
    <w:rsid w:val="00A3084A"/>
    <w:rsid w:val="00A32317"/>
    <w:rsid w:val="00A33267"/>
    <w:rsid w:val="00A3467C"/>
    <w:rsid w:val="00A35A1D"/>
    <w:rsid w:val="00A37358"/>
    <w:rsid w:val="00A44FE5"/>
    <w:rsid w:val="00A52FA9"/>
    <w:rsid w:val="00A54366"/>
    <w:rsid w:val="00A568B5"/>
    <w:rsid w:val="00A6021F"/>
    <w:rsid w:val="00A60B7C"/>
    <w:rsid w:val="00A64A15"/>
    <w:rsid w:val="00A65152"/>
    <w:rsid w:val="00A6563D"/>
    <w:rsid w:val="00A65ABD"/>
    <w:rsid w:val="00A66023"/>
    <w:rsid w:val="00A67B0E"/>
    <w:rsid w:val="00A70585"/>
    <w:rsid w:val="00A723F8"/>
    <w:rsid w:val="00A76730"/>
    <w:rsid w:val="00A805F0"/>
    <w:rsid w:val="00A81C29"/>
    <w:rsid w:val="00A92DAA"/>
    <w:rsid w:val="00A92E6E"/>
    <w:rsid w:val="00A94966"/>
    <w:rsid w:val="00A971D0"/>
    <w:rsid w:val="00AA487A"/>
    <w:rsid w:val="00AA522B"/>
    <w:rsid w:val="00AB06B0"/>
    <w:rsid w:val="00AB142D"/>
    <w:rsid w:val="00AB306B"/>
    <w:rsid w:val="00AB5994"/>
    <w:rsid w:val="00AB5FB9"/>
    <w:rsid w:val="00AB69C7"/>
    <w:rsid w:val="00AC03DB"/>
    <w:rsid w:val="00AC071B"/>
    <w:rsid w:val="00AC18C2"/>
    <w:rsid w:val="00AC20BE"/>
    <w:rsid w:val="00AC7F0C"/>
    <w:rsid w:val="00AD41C7"/>
    <w:rsid w:val="00AD4EC1"/>
    <w:rsid w:val="00AD7DA1"/>
    <w:rsid w:val="00AE3199"/>
    <w:rsid w:val="00AE3B8F"/>
    <w:rsid w:val="00AE3C7D"/>
    <w:rsid w:val="00AE3CCF"/>
    <w:rsid w:val="00AE3EF1"/>
    <w:rsid w:val="00AE604E"/>
    <w:rsid w:val="00AF2172"/>
    <w:rsid w:val="00AF536D"/>
    <w:rsid w:val="00AF5642"/>
    <w:rsid w:val="00AF7E03"/>
    <w:rsid w:val="00B01331"/>
    <w:rsid w:val="00B01669"/>
    <w:rsid w:val="00B02027"/>
    <w:rsid w:val="00B04830"/>
    <w:rsid w:val="00B07A9A"/>
    <w:rsid w:val="00B10403"/>
    <w:rsid w:val="00B15DD2"/>
    <w:rsid w:val="00B2037C"/>
    <w:rsid w:val="00B2190F"/>
    <w:rsid w:val="00B22065"/>
    <w:rsid w:val="00B23C04"/>
    <w:rsid w:val="00B253E4"/>
    <w:rsid w:val="00B2644C"/>
    <w:rsid w:val="00B30E55"/>
    <w:rsid w:val="00B312FC"/>
    <w:rsid w:val="00B342A0"/>
    <w:rsid w:val="00B36400"/>
    <w:rsid w:val="00B368BF"/>
    <w:rsid w:val="00B447FD"/>
    <w:rsid w:val="00B44F28"/>
    <w:rsid w:val="00B470DD"/>
    <w:rsid w:val="00B476C5"/>
    <w:rsid w:val="00B478CA"/>
    <w:rsid w:val="00B504CF"/>
    <w:rsid w:val="00B5548D"/>
    <w:rsid w:val="00B55D57"/>
    <w:rsid w:val="00B60162"/>
    <w:rsid w:val="00B61835"/>
    <w:rsid w:val="00B6746F"/>
    <w:rsid w:val="00B676BE"/>
    <w:rsid w:val="00B67E2C"/>
    <w:rsid w:val="00B67E3E"/>
    <w:rsid w:val="00B707CB"/>
    <w:rsid w:val="00B70ADD"/>
    <w:rsid w:val="00B724F9"/>
    <w:rsid w:val="00B72B62"/>
    <w:rsid w:val="00B73C91"/>
    <w:rsid w:val="00B7677D"/>
    <w:rsid w:val="00B8080C"/>
    <w:rsid w:val="00B81FBF"/>
    <w:rsid w:val="00B82670"/>
    <w:rsid w:val="00B86A33"/>
    <w:rsid w:val="00B9160A"/>
    <w:rsid w:val="00B93C15"/>
    <w:rsid w:val="00B93F22"/>
    <w:rsid w:val="00B94AF2"/>
    <w:rsid w:val="00BA4EDF"/>
    <w:rsid w:val="00BB1881"/>
    <w:rsid w:val="00BC243B"/>
    <w:rsid w:val="00BC6838"/>
    <w:rsid w:val="00BD1933"/>
    <w:rsid w:val="00BD3501"/>
    <w:rsid w:val="00BE0417"/>
    <w:rsid w:val="00BE2EE9"/>
    <w:rsid w:val="00BE3587"/>
    <w:rsid w:val="00BE5861"/>
    <w:rsid w:val="00BE68AF"/>
    <w:rsid w:val="00BE7685"/>
    <w:rsid w:val="00BF6A0A"/>
    <w:rsid w:val="00C018E6"/>
    <w:rsid w:val="00C0368E"/>
    <w:rsid w:val="00C0447C"/>
    <w:rsid w:val="00C045DD"/>
    <w:rsid w:val="00C07213"/>
    <w:rsid w:val="00C10138"/>
    <w:rsid w:val="00C13102"/>
    <w:rsid w:val="00C1446E"/>
    <w:rsid w:val="00C15686"/>
    <w:rsid w:val="00C2232F"/>
    <w:rsid w:val="00C23CDF"/>
    <w:rsid w:val="00C25101"/>
    <w:rsid w:val="00C25CB0"/>
    <w:rsid w:val="00C26462"/>
    <w:rsid w:val="00C26C89"/>
    <w:rsid w:val="00C30A93"/>
    <w:rsid w:val="00C32A59"/>
    <w:rsid w:val="00C34AFF"/>
    <w:rsid w:val="00C35F03"/>
    <w:rsid w:val="00C360BC"/>
    <w:rsid w:val="00C36C0F"/>
    <w:rsid w:val="00C37020"/>
    <w:rsid w:val="00C378B0"/>
    <w:rsid w:val="00C37CC9"/>
    <w:rsid w:val="00C40926"/>
    <w:rsid w:val="00C42C22"/>
    <w:rsid w:val="00C46027"/>
    <w:rsid w:val="00C46B73"/>
    <w:rsid w:val="00C509D5"/>
    <w:rsid w:val="00C55AF7"/>
    <w:rsid w:val="00C60650"/>
    <w:rsid w:val="00C663EC"/>
    <w:rsid w:val="00C70198"/>
    <w:rsid w:val="00C73E04"/>
    <w:rsid w:val="00C75BF8"/>
    <w:rsid w:val="00C80DC1"/>
    <w:rsid w:val="00C85341"/>
    <w:rsid w:val="00C87954"/>
    <w:rsid w:val="00C87AEF"/>
    <w:rsid w:val="00CA2C33"/>
    <w:rsid w:val="00CA40F2"/>
    <w:rsid w:val="00CA5C2E"/>
    <w:rsid w:val="00CB086A"/>
    <w:rsid w:val="00CB1A63"/>
    <w:rsid w:val="00CB1E60"/>
    <w:rsid w:val="00CB213A"/>
    <w:rsid w:val="00CB3C4B"/>
    <w:rsid w:val="00CC03D5"/>
    <w:rsid w:val="00CC1E09"/>
    <w:rsid w:val="00CC5F25"/>
    <w:rsid w:val="00CC7336"/>
    <w:rsid w:val="00CC7ACE"/>
    <w:rsid w:val="00CD05B5"/>
    <w:rsid w:val="00CD1ACD"/>
    <w:rsid w:val="00CD2D4B"/>
    <w:rsid w:val="00CD4588"/>
    <w:rsid w:val="00CF0047"/>
    <w:rsid w:val="00CF35C0"/>
    <w:rsid w:val="00CF51E9"/>
    <w:rsid w:val="00CF632E"/>
    <w:rsid w:val="00D0088A"/>
    <w:rsid w:val="00D01D34"/>
    <w:rsid w:val="00D02037"/>
    <w:rsid w:val="00D026FE"/>
    <w:rsid w:val="00D02CF1"/>
    <w:rsid w:val="00D03602"/>
    <w:rsid w:val="00D11FE5"/>
    <w:rsid w:val="00D14C08"/>
    <w:rsid w:val="00D15170"/>
    <w:rsid w:val="00D202E3"/>
    <w:rsid w:val="00D20EDF"/>
    <w:rsid w:val="00D219A6"/>
    <w:rsid w:val="00D306C7"/>
    <w:rsid w:val="00D32770"/>
    <w:rsid w:val="00D33144"/>
    <w:rsid w:val="00D349C1"/>
    <w:rsid w:val="00D37082"/>
    <w:rsid w:val="00D442CF"/>
    <w:rsid w:val="00D47372"/>
    <w:rsid w:val="00D47851"/>
    <w:rsid w:val="00D50B12"/>
    <w:rsid w:val="00D52BD1"/>
    <w:rsid w:val="00D546DD"/>
    <w:rsid w:val="00D56D2C"/>
    <w:rsid w:val="00D56F30"/>
    <w:rsid w:val="00D63508"/>
    <w:rsid w:val="00D660F5"/>
    <w:rsid w:val="00D66142"/>
    <w:rsid w:val="00D67D43"/>
    <w:rsid w:val="00D70415"/>
    <w:rsid w:val="00D7160C"/>
    <w:rsid w:val="00D75C5C"/>
    <w:rsid w:val="00D77153"/>
    <w:rsid w:val="00D82C2C"/>
    <w:rsid w:val="00D851AC"/>
    <w:rsid w:val="00D9169F"/>
    <w:rsid w:val="00D94F21"/>
    <w:rsid w:val="00DA1532"/>
    <w:rsid w:val="00DA21F9"/>
    <w:rsid w:val="00DA7411"/>
    <w:rsid w:val="00DA7C8F"/>
    <w:rsid w:val="00DB09EE"/>
    <w:rsid w:val="00DB3A09"/>
    <w:rsid w:val="00DB584D"/>
    <w:rsid w:val="00DB5A9C"/>
    <w:rsid w:val="00DB68DD"/>
    <w:rsid w:val="00DC0D67"/>
    <w:rsid w:val="00DC2E5B"/>
    <w:rsid w:val="00DD0EDF"/>
    <w:rsid w:val="00DD1703"/>
    <w:rsid w:val="00DD2117"/>
    <w:rsid w:val="00DD2A88"/>
    <w:rsid w:val="00DD34AC"/>
    <w:rsid w:val="00DD35A6"/>
    <w:rsid w:val="00DD5C72"/>
    <w:rsid w:val="00DD7E93"/>
    <w:rsid w:val="00DE29E5"/>
    <w:rsid w:val="00DE2CB7"/>
    <w:rsid w:val="00DE4736"/>
    <w:rsid w:val="00DF01E9"/>
    <w:rsid w:val="00DF0F5C"/>
    <w:rsid w:val="00DF2495"/>
    <w:rsid w:val="00DF3612"/>
    <w:rsid w:val="00DF69DA"/>
    <w:rsid w:val="00DF71C4"/>
    <w:rsid w:val="00E00900"/>
    <w:rsid w:val="00E00B83"/>
    <w:rsid w:val="00E055D8"/>
    <w:rsid w:val="00E11255"/>
    <w:rsid w:val="00E1131E"/>
    <w:rsid w:val="00E120FE"/>
    <w:rsid w:val="00E125EF"/>
    <w:rsid w:val="00E137BC"/>
    <w:rsid w:val="00E14D9F"/>
    <w:rsid w:val="00E23DAF"/>
    <w:rsid w:val="00E35E84"/>
    <w:rsid w:val="00E37DBC"/>
    <w:rsid w:val="00E424F5"/>
    <w:rsid w:val="00E43F1D"/>
    <w:rsid w:val="00E46491"/>
    <w:rsid w:val="00E468B3"/>
    <w:rsid w:val="00E52099"/>
    <w:rsid w:val="00E533CD"/>
    <w:rsid w:val="00E547B3"/>
    <w:rsid w:val="00E5628E"/>
    <w:rsid w:val="00E56B00"/>
    <w:rsid w:val="00E6037F"/>
    <w:rsid w:val="00E64442"/>
    <w:rsid w:val="00E65390"/>
    <w:rsid w:val="00E65B3A"/>
    <w:rsid w:val="00E75957"/>
    <w:rsid w:val="00E773B8"/>
    <w:rsid w:val="00E77541"/>
    <w:rsid w:val="00E850AD"/>
    <w:rsid w:val="00E872EE"/>
    <w:rsid w:val="00E9398C"/>
    <w:rsid w:val="00E943FB"/>
    <w:rsid w:val="00E976B3"/>
    <w:rsid w:val="00EA4C32"/>
    <w:rsid w:val="00EB43F9"/>
    <w:rsid w:val="00EB7682"/>
    <w:rsid w:val="00EC17FD"/>
    <w:rsid w:val="00EC3759"/>
    <w:rsid w:val="00EC69A5"/>
    <w:rsid w:val="00EC6F62"/>
    <w:rsid w:val="00ED0024"/>
    <w:rsid w:val="00ED2C40"/>
    <w:rsid w:val="00ED364F"/>
    <w:rsid w:val="00ED41AD"/>
    <w:rsid w:val="00ED43CD"/>
    <w:rsid w:val="00ED5082"/>
    <w:rsid w:val="00ED5E8B"/>
    <w:rsid w:val="00ED6183"/>
    <w:rsid w:val="00EE16F8"/>
    <w:rsid w:val="00EE18AE"/>
    <w:rsid w:val="00EE2667"/>
    <w:rsid w:val="00EE5BBE"/>
    <w:rsid w:val="00EE67E8"/>
    <w:rsid w:val="00EE7689"/>
    <w:rsid w:val="00EE7705"/>
    <w:rsid w:val="00EF1628"/>
    <w:rsid w:val="00EF1B56"/>
    <w:rsid w:val="00EF249E"/>
    <w:rsid w:val="00EF5E8B"/>
    <w:rsid w:val="00EF62F3"/>
    <w:rsid w:val="00EF783E"/>
    <w:rsid w:val="00F00AC2"/>
    <w:rsid w:val="00F01D6C"/>
    <w:rsid w:val="00F02612"/>
    <w:rsid w:val="00F039C0"/>
    <w:rsid w:val="00F0566B"/>
    <w:rsid w:val="00F1112E"/>
    <w:rsid w:val="00F11327"/>
    <w:rsid w:val="00F15BFC"/>
    <w:rsid w:val="00F15DD4"/>
    <w:rsid w:val="00F17EC7"/>
    <w:rsid w:val="00F21080"/>
    <w:rsid w:val="00F21CCE"/>
    <w:rsid w:val="00F24A8F"/>
    <w:rsid w:val="00F25093"/>
    <w:rsid w:val="00F26865"/>
    <w:rsid w:val="00F26F2D"/>
    <w:rsid w:val="00F27B9F"/>
    <w:rsid w:val="00F27DC6"/>
    <w:rsid w:val="00F30219"/>
    <w:rsid w:val="00F3056C"/>
    <w:rsid w:val="00F31389"/>
    <w:rsid w:val="00F3339A"/>
    <w:rsid w:val="00F3778E"/>
    <w:rsid w:val="00F52B83"/>
    <w:rsid w:val="00F5347B"/>
    <w:rsid w:val="00F535B2"/>
    <w:rsid w:val="00F54CDC"/>
    <w:rsid w:val="00F54ED8"/>
    <w:rsid w:val="00F57A74"/>
    <w:rsid w:val="00F57E39"/>
    <w:rsid w:val="00F630D4"/>
    <w:rsid w:val="00F645CE"/>
    <w:rsid w:val="00F650BB"/>
    <w:rsid w:val="00F700EF"/>
    <w:rsid w:val="00F73DE1"/>
    <w:rsid w:val="00F81368"/>
    <w:rsid w:val="00F831E0"/>
    <w:rsid w:val="00F8320F"/>
    <w:rsid w:val="00F856E8"/>
    <w:rsid w:val="00F85D13"/>
    <w:rsid w:val="00F87A09"/>
    <w:rsid w:val="00F90FC1"/>
    <w:rsid w:val="00F92326"/>
    <w:rsid w:val="00F92AA1"/>
    <w:rsid w:val="00FA0C65"/>
    <w:rsid w:val="00FA2A52"/>
    <w:rsid w:val="00FA2B09"/>
    <w:rsid w:val="00FA5372"/>
    <w:rsid w:val="00FB0C52"/>
    <w:rsid w:val="00FB1F71"/>
    <w:rsid w:val="00FB3400"/>
    <w:rsid w:val="00FB64C9"/>
    <w:rsid w:val="00FB66E0"/>
    <w:rsid w:val="00FC6342"/>
    <w:rsid w:val="00FD04AE"/>
    <w:rsid w:val="00FD0555"/>
    <w:rsid w:val="00FD3E15"/>
    <w:rsid w:val="00FD45E0"/>
    <w:rsid w:val="00FD4FB2"/>
    <w:rsid w:val="00FD5231"/>
    <w:rsid w:val="00FD538D"/>
    <w:rsid w:val="00FE1B24"/>
    <w:rsid w:val="00FE3C01"/>
    <w:rsid w:val="00FF0BBF"/>
    <w:rsid w:val="00FF1C6B"/>
    <w:rsid w:val="00FF49E8"/>
    <w:rsid w:val="00FF62EF"/>
    <w:rsid w:val="00FF6E7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A6472E"/>
  <w15:docId w15:val="{3D5AD267-A96B-44BC-A1E8-B3B2FD686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2AB2"/>
    <w:pPr>
      <w:spacing w:line="276" w:lineRule="auto"/>
    </w:pPr>
  </w:style>
  <w:style w:type="paragraph" w:styleId="Titlu1">
    <w:name w:val="heading 1"/>
    <w:basedOn w:val="Normal"/>
    <w:link w:val="Titlu1Caracter"/>
    <w:qFormat/>
    <w:rsid w:val="000A3033"/>
    <w:pPr>
      <w:spacing w:before="100" w:beforeAutospacing="1" w:after="100" w:afterAutospacing="1" w:line="240" w:lineRule="auto"/>
      <w:outlineLvl w:val="0"/>
    </w:pPr>
    <w:rPr>
      <w:rFonts w:eastAsia="Times New Roman"/>
      <w:b/>
      <w:bCs/>
      <w:kern w:val="36"/>
      <w:sz w:val="48"/>
      <w:szCs w:val="48"/>
      <w:lang w:val="en-US" w:eastAsia="en-US"/>
    </w:rPr>
  </w:style>
  <w:style w:type="paragraph" w:styleId="Titlu2">
    <w:name w:val="heading 2"/>
    <w:basedOn w:val="Normal"/>
    <w:next w:val="Normal"/>
    <w:link w:val="Titlu2Caracter"/>
    <w:unhideWhenUsed/>
    <w:qFormat/>
    <w:rsid w:val="003469CF"/>
    <w:pPr>
      <w:keepNext/>
      <w:spacing w:before="240" w:after="60"/>
      <w:outlineLvl w:val="1"/>
    </w:pPr>
    <w:rPr>
      <w:rFonts w:ascii="Calibri Light" w:eastAsia="Times New Roman" w:hAnsi="Calibri Light"/>
      <w:b/>
      <w:bCs/>
      <w:i/>
      <w:iCs/>
      <w:sz w:val="28"/>
      <w:szCs w:val="28"/>
    </w:rPr>
  </w:style>
  <w:style w:type="paragraph" w:styleId="Titlu3">
    <w:name w:val="heading 3"/>
    <w:aliases w:val="Podpodkapitola,adpis 3,KopCat. 3,Numbered - 3"/>
    <w:basedOn w:val="Normal"/>
    <w:next w:val="Normal"/>
    <w:link w:val="Titlu3Caracter"/>
    <w:qFormat/>
    <w:rsid w:val="00437610"/>
    <w:pPr>
      <w:keepNext/>
      <w:tabs>
        <w:tab w:val="num" w:pos="720"/>
      </w:tabs>
      <w:spacing w:before="240" w:after="60" w:line="240" w:lineRule="auto"/>
      <w:outlineLvl w:val="2"/>
    </w:pPr>
    <w:rPr>
      <w:rFonts w:ascii="Trebuchet MS" w:eastAsia="Times New Roman" w:hAnsi="Trebuchet MS" w:cs="Arial"/>
      <w:b/>
      <w:bCs/>
      <w:szCs w:val="26"/>
      <w:lang w:eastAsia="en-US"/>
    </w:rPr>
  </w:style>
  <w:style w:type="paragraph" w:styleId="Titlu4">
    <w:name w:val="heading 4"/>
    <w:basedOn w:val="Normal"/>
    <w:next w:val="Normal"/>
    <w:link w:val="Titlu4Caracter"/>
    <w:unhideWhenUsed/>
    <w:qFormat/>
    <w:rsid w:val="00EE7689"/>
    <w:pPr>
      <w:keepNext/>
      <w:spacing w:before="240" w:after="60"/>
      <w:outlineLvl w:val="3"/>
    </w:pPr>
    <w:rPr>
      <w:rFonts w:ascii="Calibri" w:eastAsia="Times New Roman" w:hAnsi="Calibri"/>
      <w:b/>
      <w:bCs/>
      <w:sz w:val="28"/>
      <w:szCs w:val="28"/>
    </w:rPr>
  </w:style>
  <w:style w:type="paragraph" w:styleId="Titlu5">
    <w:name w:val="heading 5"/>
    <w:basedOn w:val="Normal"/>
    <w:next w:val="Normal"/>
    <w:link w:val="Titlu5Caracter"/>
    <w:qFormat/>
    <w:rsid w:val="00437610"/>
    <w:pPr>
      <w:keepNext/>
      <w:spacing w:line="240" w:lineRule="auto"/>
      <w:jc w:val="right"/>
      <w:outlineLvl w:val="4"/>
    </w:pPr>
    <w:rPr>
      <w:rFonts w:ascii="Trebuchet MS" w:eastAsia="Times New Roman" w:hAnsi="Trebuchet MS"/>
      <w:b/>
      <w:bCs/>
      <w:szCs w:val="24"/>
      <w:lang w:eastAsia="en-US"/>
    </w:rPr>
  </w:style>
  <w:style w:type="paragraph" w:styleId="Titlu6">
    <w:name w:val="heading 6"/>
    <w:basedOn w:val="Normal"/>
    <w:next w:val="Normal"/>
    <w:link w:val="Titlu6Caracter"/>
    <w:qFormat/>
    <w:rsid w:val="00437610"/>
    <w:pPr>
      <w:keepNext/>
      <w:spacing w:before="120" w:after="120" w:line="240" w:lineRule="auto"/>
      <w:jc w:val="right"/>
      <w:outlineLvl w:val="5"/>
    </w:pPr>
    <w:rPr>
      <w:rFonts w:ascii="Trebuchet MS" w:eastAsia="Times New Roman" w:hAnsi="Trebuchet MS" w:cs="Arial"/>
      <w:b/>
      <w:caps/>
      <w:color w:val="003366"/>
      <w:spacing w:val="-22"/>
      <w:sz w:val="36"/>
      <w:szCs w:val="24"/>
      <w:lang w:eastAsia="en-US"/>
    </w:rPr>
  </w:style>
  <w:style w:type="paragraph" w:styleId="Titlu7">
    <w:name w:val="heading 7"/>
    <w:basedOn w:val="Normal"/>
    <w:next w:val="Normal"/>
    <w:link w:val="Titlu7Caracter"/>
    <w:qFormat/>
    <w:rsid w:val="00437610"/>
    <w:pPr>
      <w:keepNext/>
      <w:spacing w:before="120" w:after="120" w:line="240" w:lineRule="auto"/>
      <w:jc w:val="center"/>
      <w:outlineLvl w:val="6"/>
    </w:pPr>
    <w:rPr>
      <w:rFonts w:ascii="Trebuchet MS" w:eastAsia="Times New Roman" w:hAnsi="Trebuchet MS"/>
      <w:sz w:val="24"/>
      <w:szCs w:val="24"/>
      <w:lang w:eastAsia="en-US"/>
    </w:rPr>
  </w:style>
  <w:style w:type="paragraph" w:styleId="Titlu8">
    <w:name w:val="heading 8"/>
    <w:basedOn w:val="Normal"/>
    <w:next w:val="Normal"/>
    <w:link w:val="Titlu8Caracter"/>
    <w:qFormat/>
    <w:rsid w:val="00437610"/>
    <w:pPr>
      <w:keepNext/>
      <w:spacing w:line="240" w:lineRule="auto"/>
      <w:jc w:val="right"/>
      <w:outlineLvl w:val="7"/>
    </w:pPr>
    <w:rPr>
      <w:rFonts w:ascii="Trebuchet MS" w:eastAsia="Times New Roman" w:hAnsi="Trebuchet MS"/>
      <w:b/>
      <w:caps/>
      <w:sz w:val="32"/>
      <w:szCs w:val="24"/>
      <w:lang w:eastAsia="en-US"/>
    </w:rPr>
  </w:style>
  <w:style w:type="paragraph" w:styleId="Titlu9">
    <w:name w:val="heading 9"/>
    <w:basedOn w:val="Normal"/>
    <w:next w:val="Normal"/>
    <w:link w:val="Titlu9Caracter"/>
    <w:qFormat/>
    <w:rsid w:val="00437610"/>
    <w:pPr>
      <w:keepNext/>
      <w:spacing w:before="40" w:after="40" w:line="240" w:lineRule="auto"/>
      <w:jc w:val="center"/>
      <w:outlineLvl w:val="8"/>
    </w:pPr>
    <w:rPr>
      <w:rFonts w:ascii="Trebuchet MS" w:eastAsia="Times New Roman" w:hAnsi="Trebuchet MS"/>
      <w:b/>
      <w:bCs/>
      <w:szCs w:val="24"/>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E65390"/>
  </w:style>
  <w:style w:type="paragraph" w:styleId="Listparagraf">
    <w:name w:val="List Paragraph"/>
    <w:aliases w:val="Akapit z listą BS,Outlines a.b.c.,List_Paragraph,Multilevel para_II,Akapit z lista BS,Normal bullet 2,List Paragraph1,Listă colorată - Accentuare 11,body 2,List Paragraph11,List Paragraph111,numbered list,2,OBC Bullet,Normal 1,Task Body,L"/>
    <w:basedOn w:val="Normal"/>
    <w:link w:val="ListparagrafCaracter"/>
    <w:uiPriority w:val="34"/>
    <w:qFormat/>
    <w:rsid w:val="006A2AB2"/>
    <w:pPr>
      <w:ind w:left="720"/>
      <w:contextualSpacing/>
    </w:pPr>
  </w:style>
  <w:style w:type="paragraph" w:styleId="Antet">
    <w:name w:val="header"/>
    <w:basedOn w:val="Normal"/>
    <w:link w:val="AntetCaracter"/>
    <w:unhideWhenUsed/>
    <w:rsid w:val="00D82C2C"/>
    <w:pPr>
      <w:tabs>
        <w:tab w:val="center" w:pos="4536"/>
        <w:tab w:val="right" w:pos="9072"/>
      </w:tabs>
      <w:spacing w:line="240" w:lineRule="auto"/>
    </w:pPr>
  </w:style>
  <w:style w:type="character" w:customStyle="1" w:styleId="AntetCaracter">
    <w:name w:val="Antet Caracter"/>
    <w:basedOn w:val="Fontdeparagrafimplicit"/>
    <w:link w:val="Antet"/>
    <w:rsid w:val="00D82C2C"/>
  </w:style>
  <w:style w:type="paragraph" w:styleId="Subsol">
    <w:name w:val="footer"/>
    <w:basedOn w:val="Normal"/>
    <w:link w:val="SubsolCaracter"/>
    <w:uiPriority w:val="99"/>
    <w:unhideWhenUsed/>
    <w:rsid w:val="00D82C2C"/>
    <w:pPr>
      <w:tabs>
        <w:tab w:val="center" w:pos="4536"/>
        <w:tab w:val="right" w:pos="9072"/>
      </w:tabs>
      <w:spacing w:line="240" w:lineRule="auto"/>
    </w:pPr>
  </w:style>
  <w:style w:type="character" w:customStyle="1" w:styleId="SubsolCaracter">
    <w:name w:val="Subsol Caracter"/>
    <w:basedOn w:val="Fontdeparagrafimplicit"/>
    <w:link w:val="Subsol"/>
    <w:uiPriority w:val="99"/>
    <w:rsid w:val="00D82C2C"/>
  </w:style>
  <w:style w:type="paragraph" w:styleId="TextnBalon">
    <w:name w:val="Balloon Text"/>
    <w:basedOn w:val="Normal"/>
    <w:link w:val="TextnBalonCaracter"/>
    <w:uiPriority w:val="99"/>
    <w:semiHidden/>
    <w:unhideWhenUsed/>
    <w:rsid w:val="00D82C2C"/>
    <w:pPr>
      <w:spacing w:line="240" w:lineRule="auto"/>
    </w:pPr>
    <w:rPr>
      <w:rFonts w:ascii="Tahoma" w:hAnsi="Tahoma" w:cs="Tahoma"/>
      <w:sz w:val="16"/>
      <w:szCs w:val="16"/>
    </w:rPr>
  </w:style>
  <w:style w:type="character" w:customStyle="1" w:styleId="TextnBalonCaracter">
    <w:name w:val="Text în Balon Caracter"/>
    <w:link w:val="TextnBalon"/>
    <w:uiPriority w:val="99"/>
    <w:semiHidden/>
    <w:rsid w:val="00D82C2C"/>
    <w:rPr>
      <w:rFonts w:ascii="Tahoma" w:hAnsi="Tahoma" w:cs="Tahoma"/>
      <w:sz w:val="16"/>
      <w:szCs w:val="16"/>
    </w:rPr>
  </w:style>
  <w:style w:type="character" w:styleId="Hyperlink">
    <w:name w:val="Hyperlink"/>
    <w:uiPriority w:val="99"/>
    <w:rsid w:val="00F26F2D"/>
    <w:rPr>
      <w:color w:val="0000FF"/>
      <w:u w:val="single"/>
    </w:rPr>
  </w:style>
  <w:style w:type="paragraph" w:styleId="Indentcorptext">
    <w:name w:val="Body Text Indent"/>
    <w:basedOn w:val="Normal"/>
    <w:link w:val="IndentcorptextCaracter"/>
    <w:rsid w:val="00F26F2D"/>
    <w:pPr>
      <w:tabs>
        <w:tab w:val="left" w:pos="720"/>
      </w:tabs>
      <w:spacing w:line="240" w:lineRule="exact"/>
      <w:ind w:left="720" w:hanging="720"/>
    </w:pPr>
    <w:rPr>
      <w:rFonts w:ascii="Arial Narrow" w:eastAsia="Times New Roman" w:hAnsi="Arial Narrow"/>
      <w:szCs w:val="24"/>
      <w:lang w:val="de-DE" w:eastAsia="de-DE"/>
    </w:rPr>
  </w:style>
  <w:style w:type="character" w:customStyle="1" w:styleId="IndentcorptextCaracter">
    <w:name w:val="Indent corp text Caracter"/>
    <w:link w:val="Indentcorptext"/>
    <w:rsid w:val="00F26F2D"/>
    <w:rPr>
      <w:rFonts w:ascii="Arial Narrow" w:eastAsia="Times New Roman" w:hAnsi="Arial Narrow"/>
      <w:szCs w:val="24"/>
      <w:lang w:val="de-DE" w:eastAsia="de-DE"/>
    </w:rPr>
  </w:style>
  <w:style w:type="paragraph" w:customStyle="1" w:styleId="Normal1">
    <w:name w:val="Normal1"/>
    <w:basedOn w:val="Normal"/>
    <w:rsid w:val="00A568B5"/>
    <w:pPr>
      <w:spacing w:before="60" w:after="60" w:line="240" w:lineRule="auto"/>
      <w:jc w:val="both"/>
    </w:pPr>
    <w:rPr>
      <w:rFonts w:ascii="Trebuchet MS" w:eastAsia="Times New Roman" w:hAnsi="Trebuchet MS"/>
      <w:szCs w:val="24"/>
      <w:lang w:eastAsia="en-US"/>
    </w:rPr>
  </w:style>
  <w:style w:type="character" w:styleId="Accentuat">
    <w:name w:val="Emphasis"/>
    <w:uiPriority w:val="20"/>
    <w:qFormat/>
    <w:rsid w:val="00F54ED8"/>
    <w:rPr>
      <w:i/>
      <w:iCs/>
    </w:rPr>
  </w:style>
  <w:style w:type="character" w:customStyle="1" w:styleId="apple-converted-space">
    <w:name w:val="apple-converted-space"/>
    <w:rsid w:val="00F54ED8"/>
  </w:style>
  <w:style w:type="paragraph" w:customStyle="1" w:styleId="yiv1578534746msonormal">
    <w:name w:val="yiv1578534746msonormal"/>
    <w:basedOn w:val="Normal"/>
    <w:rsid w:val="00542A7A"/>
    <w:pPr>
      <w:spacing w:before="100" w:beforeAutospacing="1" w:after="100" w:afterAutospacing="1" w:line="240" w:lineRule="auto"/>
    </w:pPr>
    <w:rPr>
      <w:rFonts w:eastAsia="Times New Roman"/>
      <w:sz w:val="24"/>
      <w:szCs w:val="24"/>
      <w:lang w:val="en-US" w:eastAsia="en-US"/>
    </w:rPr>
  </w:style>
  <w:style w:type="paragraph" w:customStyle="1" w:styleId="yiv1578534746msolistparagraph">
    <w:name w:val="yiv1578534746msolistparagraph"/>
    <w:basedOn w:val="Normal"/>
    <w:rsid w:val="00677791"/>
    <w:pPr>
      <w:spacing w:before="100" w:beforeAutospacing="1" w:after="100" w:afterAutospacing="1" w:line="240" w:lineRule="auto"/>
    </w:pPr>
    <w:rPr>
      <w:rFonts w:eastAsia="Times New Roman"/>
      <w:sz w:val="24"/>
      <w:szCs w:val="24"/>
      <w:lang w:val="en-US" w:eastAsia="en-US"/>
    </w:rPr>
  </w:style>
  <w:style w:type="paragraph" w:customStyle="1" w:styleId="Default">
    <w:name w:val="Default"/>
    <w:rsid w:val="00C30A93"/>
    <w:pPr>
      <w:autoSpaceDE w:val="0"/>
      <w:autoSpaceDN w:val="0"/>
      <w:adjustRightInd w:val="0"/>
    </w:pPr>
    <w:rPr>
      <w:rFonts w:ascii="Calibri" w:hAnsi="Calibri" w:cs="Calibri"/>
      <w:color w:val="000000"/>
      <w:sz w:val="24"/>
      <w:szCs w:val="24"/>
      <w:lang w:val="en-US" w:eastAsia="en-US"/>
    </w:rPr>
  </w:style>
  <w:style w:type="character" w:customStyle="1" w:styleId="Titlu1Caracter">
    <w:name w:val="Titlu 1 Caracter"/>
    <w:link w:val="Titlu1"/>
    <w:rsid w:val="000A3033"/>
    <w:rPr>
      <w:rFonts w:eastAsia="Times New Roman"/>
      <w:b/>
      <w:bCs/>
      <w:kern w:val="36"/>
      <w:sz w:val="48"/>
      <w:szCs w:val="48"/>
    </w:rPr>
  </w:style>
  <w:style w:type="paragraph" w:styleId="NormalWeb">
    <w:name w:val="Normal (Web)"/>
    <w:basedOn w:val="Normal"/>
    <w:uiPriority w:val="99"/>
    <w:unhideWhenUsed/>
    <w:rsid w:val="00F831E0"/>
    <w:pPr>
      <w:spacing w:before="100" w:beforeAutospacing="1" w:after="100" w:afterAutospacing="1" w:line="240" w:lineRule="auto"/>
    </w:pPr>
    <w:rPr>
      <w:rFonts w:eastAsia="Times New Roman"/>
      <w:sz w:val="24"/>
      <w:szCs w:val="24"/>
      <w:lang w:val="en-US" w:eastAsia="en-US"/>
    </w:rPr>
  </w:style>
  <w:style w:type="character" w:customStyle="1" w:styleId="Titlu4Caracter">
    <w:name w:val="Titlu 4 Caracter"/>
    <w:link w:val="Titlu4"/>
    <w:rsid w:val="00EE7689"/>
    <w:rPr>
      <w:rFonts w:ascii="Calibri" w:eastAsia="Times New Roman" w:hAnsi="Calibri" w:cs="Times New Roman"/>
      <w:b/>
      <w:bCs/>
      <w:sz w:val="28"/>
      <w:szCs w:val="28"/>
      <w:lang w:val="ro-RO" w:eastAsia="ro-RO"/>
    </w:rPr>
  </w:style>
  <w:style w:type="character" w:customStyle="1" w:styleId="Titlu2Caracter">
    <w:name w:val="Titlu 2 Caracter"/>
    <w:link w:val="Titlu2"/>
    <w:rsid w:val="003469CF"/>
    <w:rPr>
      <w:rFonts w:ascii="Calibri Light" w:eastAsia="Times New Roman" w:hAnsi="Calibri Light" w:cs="Times New Roman"/>
      <w:b/>
      <w:bCs/>
      <w:i/>
      <w:iCs/>
      <w:sz w:val="28"/>
      <w:szCs w:val="28"/>
      <w:lang w:val="ro-RO" w:eastAsia="ro-RO"/>
    </w:rPr>
  </w:style>
  <w:style w:type="character" w:styleId="Robust">
    <w:name w:val="Strong"/>
    <w:uiPriority w:val="22"/>
    <w:qFormat/>
    <w:rsid w:val="00764ED2"/>
    <w:rPr>
      <w:b/>
      <w:bCs/>
    </w:rPr>
  </w:style>
  <w:style w:type="paragraph" w:styleId="Corptext">
    <w:name w:val="Body Text"/>
    <w:aliases w:val="block style,Body,Standard paragraph,b"/>
    <w:basedOn w:val="Normal"/>
    <w:link w:val="CorptextCaracter"/>
    <w:unhideWhenUsed/>
    <w:rsid w:val="003B11FF"/>
    <w:pPr>
      <w:spacing w:after="120"/>
    </w:pPr>
  </w:style>
  <w:style w:type="character" w:customStyle="1" w:styleId="CorptextCaracter">
    <w:name w:val="Corp text Caracter"/>
    <w:aliases w:val="block style Caracter,Body Caracter,Standard paragraph Caracter,b Caracter"/>
    <w:basedOn w:val="Fontdeparagrafimplicit"/>
    <w:link w:val="Corptext"/>
    <w:rsid w:val="003B11FF"/>
  </w:style>
  <w:style w:type="character" w:customStyle="1" w:styleId="ListparagrafCaracter">
    <w:name w:val="Listă paragraf Caracter"/>
    <w:aliases w:val="Akapit z listą BS Caracter,Outlines a.b.c. Caracter,List_Paragraph Caracter,Multilevel para_II Caracter,Akapit z lista BS Caracter,Normal bullet 2 Caracter,List Paragraph1 Caracter,Listă colorată - Accentuare 11 Caracter"/>
    <w:link w:val="Listparagraf"/>
    <w:uiPriority w:val="34"/>
    <w:qFormat/>
    <w:locked/>
    <w:rsid w:val="003B11FF"/>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f"/>
    <w:basedOn w:val="Normal"/>
    <w:link w:val="TextnotdesubsolCaracter"/>
    <w:rsid w:val="003B11FF"/>
    <w:pPr>
      <w:spacing w:before="120" w:after="120" w:line="240" w:lineRule="auto"/>
    </w:pPr>
    <w:rPr>
      <w:rFonts w:ascii="Arial" w:eastAsia="Times New Roman" w:hAnsi="Arial" w:cs="Arial"/>
      <w:sz w:val="18"/>
      <w:lang w:eastAsia="en-US"/>
    </w:rPr>
  </w:style>
  <w:style w:type="character" w:customStyle="1" w:styleId="FootnoteTextChar">
    <w:name w:val="Footnote Text Char"/>
    <w:basedOn w:val="Fontdeparagrafimplicit"/>
    <w:uiPriority w:val="99"/>
    <w:rsid w:val="003B11FF"/>
  </w:style>
  <w:style w:type="character" w:styleId="Referinnotdesubsol">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3B11FF"/>
    <w:rPr>
      <w:vertAlign w:val="superscript"/>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link w:val="Textnotdesubsol"/>
    <w:rsid w:val="003B11FF"/>
    <w:rPr>
      <w:rFonts w:ascii="Arial" w:eastAsia="Times New Roman"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Referinnotdesubsol"/>
    <w:qFormat/>
    <w:rsid w:val="003B11FF"/>
    <w:pPr>
      <w:spacing w:after="160" w:line="240" w:lineRule="exact"/>
    </w:pPr>
    <w:rPr>
      <w:vertAlign w:val="superscript"/>
    </w:rPr>
  </w:style>
  <w:style w:type="paragraph" w:customStyle="1" w:styleId="criterii">
    <w:name w:val="criterii"/>
    <w:basedOn w:val="Normal"/>
    <w:rsid w:val="00516664"/>
    <w:pPr>
      <w:numPr>
        <w:numId w:val="2"/>
      </w:numPr>
      <w:shd w:val="clear" w:color="auto" w:fill="E6E6E6"/>
      <w:spacing w:before="240" w:after="120" w:line="240" w:lineRule="auto"/>
      <w:jc w:val="both"/>
    </w:pPr>
    <w:rPr>
      <w:rFonts w:ascii="Trebuchet MS" w:eastAsia="Times New Roman" w:hAnsi="Trebuchet MS"/>
      <w:b/>
      <w:bCs/>
      <w:snapToGrid w:val="0"/>
      <w:szCs w:val="24"/>
      <w:lang w:eastAsia="en-US"/>
    </w:rPr>
  </w:style>
  <w:style w:type="paragraph" w:styleId="Cuprins8">
    <w:name w:val="toc 8"/>
    <w:basedOn w:val="Normal"/>
    <w:next w:val="Normal"/>
    <w:autoRedefine/>
    <w:uiPriority w:val="39"/>
    <w:rsid w:val="00516664"/>
    <w:pPr>
      <w:numPr>
        <w:numId w:val="5"/>
      </w:numPr>
      <w:spacing w:after="100" w:line="259" w:lineRule="auto"/>
      <w:jc w:val="both"/>
    </w:pPr>
    <w:rPr>
      <w:rFonts w:ascii="Trebuchet MS" w:eastAsia="Times New Roman" w:hAnsi="Trebuchet MS"/>
      <w:szCs w:val="24"/>
      <w:lang w:eastAsia="en-US"/>
    </w:rPr>
  </w:style>
  <w:style w:type="table" w:styleId="Tabelgril">
    <w:name w:val="Table Grid"/>
    <w:basedOn w:val="TabelNormal"/>
    <w:uiPriority w:val="59"/>
    <w:rsid w:val="0051666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u3Caracter">
    <w:name w:val="Titlu 3 Caracter"/>
    <w:aliases w:val="Podpodkapitola Caracter,adpis 3 Caracter,KopCat. 3 Caracter,Numbered - 3 Caracter"/>
    <w:basedOn w:val="Fontdeparagrafimplicit"/>
    <w:link w:val="Titlu3"/>
    <w:rsid w:val="00437610"/>
    <w:rPr>
      <w:rFonts w:ascii="Trebuchet MS" w:eastAsia="Times New Roman" w:hAnsi="Trebuchet MS" w:cs="Arial"/>
      <w:b/>
      <w:bCs/>
      <w:szCs w:val="26"/>
      <w:lang w:eastAsia="en-US"/>
    </w:rPr>
  </w:style>
  <w:style w:type="character" w:customStyle="1" w:styleId="Titlu5Caracter">
    <w:name w:val="Titlu 5 Caracter"/>
    <w:basedOn w:val="Fontdeparagrafimplicit"/>
    <w:link w:val="Titlu5"/>
    <w:rsid w:val="00437610"/>
    <w:rPr>
      <w:rFonts w:ascii="Trebuchet MS" w:eastAsia="Times New Roman" w:hAnsi="Trebuchet MS"/>
      <w:b/>
      <w:bCs/>
      <w:szCs w:val="24"/>
      <w:lang w:eastAsia="en-US"/>
    </w:rPr>
  </w:style>
  <w:style w:type="character" w:customStyle="1" w:styleId="Titlu6Caracter">
    <w:name w:val="Titlu 6 Caracter"/>
    <w:basedOn w:val="Fontdeparagrafimplicit"/>
    <w:link w:val="Titlu6"/>
    <w:rsid w:val="00437610"/>
    <w:rPr>
      <w:rFonts w:ascii="Trebuchet MS" w:eastAsia="Times New Roman" w:hAnsi="Trebuchet MS" w:cs="Arial"/>
      <w:b/>
      <w:caps/>
      <w:color w:val="003366"/>
      <w:spacing w:val="-22"/>
      <w:sz w:val="36"/>
      <w:szCs w:val="24"/>
      <w:lang w:eastAsia="en-US"/>
    </w:rPr>
  </w:style>
  <w:style w:type="character" w:customStyle="1" w:styleId="Titlu7Caracter">
    <w:name w:val="Titlu 7 Caracter"/>
    <w:basedOn w:val="Fontdeparagrafimplicit"/>
    <w:link w:val="Titlu7"/>
    <w:rsid w:val="00437610"/>
    <w:rPr>
      <w:rFonts w:ascii="Trebuchet MS" w:eastAsia="Times New Roman" w:hAnsi="Trebuchet MS"/>
      <w:sz w:val="24"/>
      <w:szCs w:val="24"/>
      <w:lang w:eastAsia="en-US"/>
    </w:rPr>
  </w:style>
  <w:style w:type="character" w:customStyle="1" w:styleId="Titlu8Caracter">
    <w:name w:val="Titlu 8 Caracter"/>
    <w:basedOn w:val="Fontdeparagrafimplicit"/>
    <w:link w:val="Titlu8"/>
    <w:rsid w:val="00437610"/>
    <w:rPr>
      <w:rFonts w:ascii="Trebuchet MS" w:eastAsia="Times New Roman" w:hAnsi="Trebuchet MS"/>
      <w:b/>
      <w:caps/>
      <w:sz w:val="32"/>
      <w:szCs w:val="24"/>
      <w:lang w:eastAsia="en-US"/>
    </w:rPr>
  </w:style>
  <w:style w:type="character" w:customStyle="1" w:styleId="Titlu9Caracter">
    <w:name w:val="Titlu 9 Caracter"/>
    <w:basedOn w:val="Fontdeparagrafimplicit"/>
    <w:link w:val="Titlu9"/>
    <w:rsid w:val="00437610"/>
    <w:rPr>
      <w:rFonts w:ascii="Trebuchet MS" w:eastAsia="Times New Roman" w:hAnsi="Trebuchet MS"/>
      <w:b/>
      <w:bCs/>
      <w:szCs w:val="24"/>
      <w:lang w:eastAsia="en-US"/>
    </w:rPr>
  </w:style>
  <w:style w:type="paragraph" w:styleId="Cuprins1">
    <w:name w:val="toc 1"/>
    <w:basedOn w:val="Normal"/>
    <w:next w:val="Normal"/>
    <w:autoRedefine/>
    <w:uiPriority w:val="39"/>
    <w:qFormat/>
    <w:rsid w:val="00437610"/>
    <w:pPr>
      <w:spacing w:before="60" w:line="240" w:lineRule="auto"/>
      <w:jc w:val="both"/>
    </w:pPr>
    <w:rPr>
      <w:rFonts w:ascii="Arial (W1)" w:eastAsia="Times New Roman" w:hAnsi="Arial (W1)"/>
      <w:b/>
      <w:szCs w:val="24"/>
      <w:lang w:eastAsia="en-US"/>
    </w:rPr>
  </w:style>
  <w:style w:type="paragraph" w:styleId="Cuprins2">
    <w:name w:val="toc 2"/>
    <w:basedOn w:val="Normal"/>
    <w:next w:val="Normal"/>
    <w:autoRedefine/>
    <w:uiPriority w:val="39"/>
    <w:qFormat/>
    <w:rsid w:val="00437610"/>
    <w:pPr>
      <w:spacing w:line="240" w:lineRule="auto"/>
      <w:ind w:left="202"/>
    </w:pPr>
    <w:rPr>
      <w:rFonts w:ascii="Trebuchet MS" w:eastAsia="Times New Roman" w:hAnsi="Trebuchet MS"/>
      <w:szCs w:val="24"/>
      <w:lang w:eastAsia="en-US"/>
    </w:rPr>
  </w:style>
  <w:style w:type="paragraph" w:styleId="Cuprins3">
    <w:name w:val="toc 3"/>
    <w:basedOn w:val="Normal"/>
    <w:next w:val="Normal"/>
    <w:autoRedefine/>
    <w:uiPriority w:val="39"/>
    <w:qFormat/>
    <w:rsid w:val="00437610"/>
    <w:pPr>
      <w:spacing w:line="240" w:lineRule="auto"/>
      <w:ind w:left="403"/>
    </w:pPr>
    <w:rPr>
      <w:rFonts w:ascii="Trebuchet MS" w:eastAsia="Times New Roman" w:hAnsi="Trebuchet MS"/>
      <w:szCs w:val="24"/>
      <w:lang w:eastAsia="en-US"/>
    </w:rPr>
  </w:style>
  <w:style w:type="paragraph" w:styleId="Titlucuprins">
    <w:name w:val="TOC Heading"/>
    <w:basedOn w:val="Titlu1"/>
    <w:next w:val="Normal"/>
    <w:uiPriority w:val="39"/>
    <w:semiHidden/>
    <w:unhideWhenUsed/>
    <w:qFormat/>
    <w:rsid w:val="00437610"/>
    <w:pPr>
      <w:keepNext/>
      <w:keepLines/>
      <w:spacing w:before="480" w:beforeAutospacing="0" w:after="0" w:afterAutospacing="0" w:line="276" w:lineRule="auto"/>
      <w:outlineLvl w:val="9"/>
    </w:pPr>
    <w:rPr>
      <w:rFonts w:ascii="Cambria" w:eastAsia="MS Gothic" w:hAnsi="Cambria"/>
      <w:color w:val="365F91"/>
      <w:kern w:val="0"/>
      <w:sz w:val="28"/>
      <w:szCs w:val="28"/>
      <w:lang w:eastAsia="ja-JP"/>
    </w:rPr>
  </w:style>
  <w:style w:type="character" w:customStyle="1" w:styleId="instructChar">
    <w:name w:val="instruct Char"/>
    <w:rsid w:val="00437610"/>
    <w:rPr>
      <w:rFonts w:ascii="Trebuchet MS" w:hAnsi="Trebuchet MS" w:cs="Arial"/>
      <w:i/>
      <w:iCs/>
      <w:szCs w:val="21"/>
      <w:shd w:val="clear" w:color="auto" w:fill="E0E0E0"/>
      <w:lang w:val="ro-RO" w:eastAsia="sk-SK" w:bidi="ar-SA"/>
    </w:rPr>
  </w:style>
  <w:style w:type="paragraph" w:customStyle="1" w:styleId="bullet">
    <w:name w:val="bullet"/>
    <w:basedOn w:val="Normal"/>
    <w:rsid w:val="00437610"/>
    <w:pPr>
      <w:numPr>
        <w:numId w:val="7"/>
      </w:numPr>
      <w:spacing w:before="120" w:after="120" w:line="240" w:lineRule="auto"/>
      <w:jc w:val="both"/>
    </w:pPr>
    <w:rPr>
      <w:rFonts w:ascii="Trebuchet MS" w:eastAsia="Times New Roman" w:hAnsi="Trebuchet MS" w:cs="Arial"/>
      <w:szCs w:val="24"/>
      <w:lang w:eastAsia="en-US"/>
    </w:rPr>
  </w:style>
  <w:style w:type="paragraph" w:customStyle="1" w:styleId="bullet1">
    <w:name w:val="bullet1"/>
    <w:basedOn w:val="Normal"/>
    <w:rsid w:val="00437610"/>
    <w:pPr>
      <w:numPr>
        <w:numId w:val="8"/>
      </w:numPr>
      <w:spacing w:before="40" w:after="40" w:line="240" w:lineRule="auto"/>
    </w:pPr>
    <w:rPr>
      <w:rFonts w:ascii="Trebuchet MS" w:eastAsia="Times New Roman" w:hAnsi="Trebuchet MS"/>
      <w:szCs w:val="24"/>
      <w:lang w:eastAsia="en-US"/>
    </w:rPr>
  </w:style>
  <w:style w:type="paragraph" w:customStyle="1" w:styleId="maintext">
    <w:name w:val="maintext"/>
    <w:basedOn w:val="Normal"/>
    <w:rsid w:val="00437610"/>
    <w:pPr>
      <w:spacing w:before="120" w:after="120" w:line="240" w:lineRule="auto"/>
      <w:jc w:val="both"/>
    </w:pPr>
    <w:rPr>
      <w:rFonts w:ascii="Arial" w:eastAsia="Times New Roman" w:hAnsi="Arial" w:cs="Arial"/>
      <w:sz w:val="22"/>
      <w:szCs w:val="28"/>
      <w:lang w:eastAsia="en-US"/>
    </w:rPr>
  </w:style>
  <w:style w:type="paragraph" w:styleId="Titlu">
    <w:name w:val="Title"/>
    <w:basedOn w:val="Normal"/>
    <w:link w:val="TitluCaracter"/>
    <w:qFormat/>
    <w:rsid w:val="00437610"/>
    <w:pPr>
      <w:spacing w:before="40" w:after="40" w:line="240" w:lineRule="auto"/>
      <w:jc w:val="center"/>
    </w:pPr>
    <w:rPr>
      <w:rFonts w:ascii="Trebuchet MS" w:eastAsia="Times New Roman" w:hAnsi="Trebuchet MS"/>
      <w:b/>
      <w:bCs/>
      <w:szCs w:val="24"/>
      <w:lang w:eastAsia="en-US"/>
    </w:rPr>
  </w:style>
  <w:style w:type="character" w:customStyle="1" w:styleId="TitluCaracter">
    <w:name w:val="Titlu Caracter"/>
    <w:basedOn w:val="Fontdeparagrafimplicit"/>
    <w:link w:val="Titlu"/>
    <w:rsid w:val="00437610"/>
    <w:rPr>
      <w:rFonts w:ascii="Trebuchet MS" w:eastAsia="Times New Roman" w:hAnsi="Trebuchet MS"/>
      <w:b/>
      <w:bCs/>
      <w:szCs w:val="24"/>
      <w:lang w:eastAsia="en-US"/>
    </w:rPr>
  </w:style>
  <w:style w:type="paragraph" w:customStyle="1" w:styleId="MediumGrid21">
    <w:name w:val="Medium Grid 21"/>
    <w:uiPriority w:val="99"/>
    <w:rsid w:val="00437610"/>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437610"/>
    <w:pPr>
      <w:tabs>
        <w:tab w:val="decimal" w:pos="360"/>
      </w:tabs>
      <w:spacing w:after="200"/>
    </w:pPr>
    <w:rPr>
      <w:rFonts w:asciiTheme="minorHAnsi" w:eastAsiaTheme="minorHAnsi" w:hAnsiTheme="minorHAnsi" w:cstheme="minorBidi"/>
      <w:sz w:val="22"/>
      <w:szCs w:val="22"/>
      <w:lang w:val="en-US" w:eastAsia="ja-JP"/>
    </w:rPr>
  </w:style>
  <w:style w:type="character" w:styleId="Accentuaresubtil">
    <w:name w:val="Subtle Emphasis"/>
    <w:basedOn w:val="Fontdeparagrafimplicit"/>
    <w:uiPriority w:val="19"/>
    <w:qFormat/>
    <w:rsid w:val="00437610"/>
    <w:rPr>
      <w:i/>
      <w:iCs/>
      <w:color w:val="7F7F7F" w:themeColor="text1" w:themeTint="80"/>
    </w:rPr>
  </w:style>
  <w:style w:type="table" w:customStyle="1" w:styleId="LightShading-Accent11">
    <w:name w:val="Light Shading - Accent 11"/>
    <w:basedOn w:val="TabelNormal"/>
    <w:uiPriority w:val="60"/>
    <w:rsid w:val="00437610"/>
    <w:rPr>
      <w:rFonts w:asciiTheme="minorHAnsi" w:eastAsiaTheme="minorEastAsia" w:hAnsiTheme="minorHAnsi" w:cstheme="minorBidi"/>
      <w:color w:val="2E74B5" w:themeColor="accent1" w:themeShade="BF"/>
      <w:sz w:val="22"/>
      <w:szCs w:val="22"/>
      <w:lang w:val="en-US" w:eastAsia="ja-JP"/>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color w:val="2E74B5" w:themeColor="accent1" w:themeShade="BF"/>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color w:val="2E74B5" w:themeColor="accent1" w:themeShade="BF"/>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color w:val="2E74B5" w:themeColor="accent1" w:themeShade="BF"/>
      </w:rPr>
    </w:tblStylePr>
    <w:tblStylePr w:type="lastCol">
      <w:rPr>
        <w:b/>
        <w:bCs/>
        <w:color w:val="2E74B5" w:themeColor="accent1" w:themeShade="BF"/>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Referincomentariu">
    <w:name w:val="annotation reference"/>
    <w:basedOn w:val="Fontdeparagrafimplicit"/>
    <w:uiPriority w:val="99"/>
    <w:semiHidden/>
    <w:unhideWhenUsed/>
    <w:rsid w:val="00437610"/>
    <w:rPr>
      <w:sz w:val="16"/>
      <w:szCs w:val="16"/>
    </w:rPr>
  </w:style>
  <w:style w:type="paragraph" w:styleId="Textcomentariu">
    <w:name w:val="annotation text"/>
    <w:basedOn w:val="Normal"/>
    <w:link w:val="TextcomentariuCaracter"/>
    <w:uiPriority w:val="99"/>
    <w:unhideWhenUsed/>
    <w:rsid w:val="00437610"/>
    <w:pPr>
      <w:spacing w:before="120" w:after="120" w:line="240" w:lineRule="auto"/>
    </w:pPr>
    <w:rPr>
      <w:rFonts w:ascii="Trebuchet MS" w:eastAsia="Times New Roman" w:hAnsi="Trebuchet MS"/>
      <w:lang w:eastAsia="en-US"/>
    </w:rPr>
  </w:style>
  <w:style w:type="character" w:customStyle="1" w:styleId="TextcomentariuCaracter">
    <w:name w:val="Text comentariu Caracter"/>
    <w:basedOn w:val="Fontdeparagrafimplicit"/>
    <w:link w:val="Textcomentariu"/>
    <w:uiPriority w:val="99"/>
    <w:rsid w:val="00437610"/>
    <w:rPr>
      <w:rFonts w:ascii="Trebuchet MS" w:eastAsia="Times New Roman" w:hAnsi="Trebuchet MS"/>
      <w:lang w:eastAsia="en-US"/>
    </w:rPr>
  </w:style>
  <w:style w:type="paragraph" w:styleId="SubiectComentariu">
    <w:name w:val="annotation subject"/>
    <w:basedOn w:val="Textcomentariu"/>
    <w:next w:val="Textcomentariu"/>
    <w:link w:val="SubiectComentariuCaracter"/>
    <w:uiPriority w:val="99"/>
    <w:semiHidden/>
    <w:unhideWhenUsed/>
    <w:rsid w:val="00437610"/>
    <w:rPr>
      <w:b/>
      <w:bCs/>
    </w:rPr>
  </w:style>
  <w:style w:type="character" w:customStyle="1" w:styleId="SubiectComentariuCaracter">
    <w:name w:val="Subiect Comentariu Caracter"/>
    <w:basedOn w:val="TextcomentariuCaracter"/>
    <w:link w:val="SubiectComentariu"/>
    <w:uiPriority w:val="99"/>
    <w:semiHidden/>
    <w:rsid w:val="00437610"/>
    <w:rPr>
      <w:rFonts w:ascii="Trebuchet MS" w:eastAsia="Times New Roman" w:hAnsi="Trebuchet MS"/>
      <w:b/>
      <w:bCs/>
      <w:lang w:eastAsia="en-US"/>
    </w:rPr>
  </w:style>
  <w:style w:type="paragraph" w:styleId="Revizuire">
    <w:name w:val="Revision"/>
    <w:hidden/>
    <w:uiPriority w:val="99"/>
    <w:semiHidden/>
    <w:rsid w:val="00437610"/>
    <w:rPr>
      <w:rFonts w:ascii="Trebuchet MS" w:eastAsia="Times New Roman" w:hAnsi="Trebuchet MS"/>
      <w:szCs w:val="24"/>
      <w:lang w:eastAsia="en-US"/>
    </w:rPr>
  </w:style>
  <w:style w:type="character" w:styleId="HyperlinkParcurs">
    <w:name w:val="FollowedHyperlink"/>
    <w:basedOn w:val="Fontdeparagrafimplicit"/>
    <w:uiPriority w:val="99"/>
    <w:semiHidden/>
    <w:unhideWhenUsed/>
    <w:rsid w:val="00437610"/>
    <w:rPr>
      <w:color w:val="800080"/>
      <w:u w:val="single"/>
    </w:rPr>
  </w:style>
  <w:style w:type="paragraph" w:customStyle="1" w:styleId="msonormal0">
    <w:name w:val="msonormal"/>
    <w:basedOn w:val="Normal"/>
    <w:rsid w:val="00437610"/>
    <w:pPr>
      <w:spacing w:before="100" w:beforeAutospacing="1" w:after="100" w:afterAutospacing="1" w:line="240" w:lineRule="auto"/>
    </w:pPr>
    <w:rPr>
      <w:rFonts w:eastAsia="Times New Roman"/>
      <w:sz w:val="24"/>
      <w:szCs w:val="24"/>
    </w:rPr>
  </w:style>
  <w:style w:type="paragraph" w:customStyle="1" w:styleId="font5">
    <w:name w:val="font5"/>
    <w:basedOn w:val="Normal"/>
    <w:rsid w:val="00437610"/>
    <w:pPr>
      <w:spacing w:before="100" w:beforeAutospacing="1" w:after="100" w:afterAutospacing="1" w:line="240" w:lineRule="auto"/>
    </w:pPr>
    <w:rPr>
      <w:rFonts w:eastAsia="Times New Roman"/>
    </w:rPr>
  </w:style>
  <w:style w:type="paragraph" w:customStyle="1" w:styleId="font6">
    <w:name w:val="font6"/>
    <w:basedOn w:val="Normal"/>
    <w:rsid w:val="00437610"/>
    <w:pPr>
      <w:spacing w:before="100" w:beforeAutospacing="1" w:after="100" w:afterAutospacing="1" w:line="240" w:lineRule="auto"/>
    </w:pPr>
    <w:rPr>
      <w:rFonts w:eastAsia="Times New Roman"/>
      <w:b/>
      <w:bCs/>
      <w:sz w:val="22"/>
      <w:szCs w:val="22"/>
    </w:rPr>
  </w:style>
  <w:style w:type="paragraph" w:customStyle="1" w:styleId="font7">
    <w:name w:val="font7"/>
    <w:basedOn w:val="Normal"/>
    <w:rsid w:val="00437610"/>
    <w:pPr>
      <w:spacing w:before="100" w:beforeAutospacing="1" w:after="100" w:afterAutospacing="1" w:line="240" w:lineRule="auto"/>
    </w:pPr>
    <w:rPr>
      <w:rFonts w:eastAsia="Times New Roman"/>
      <w:b/>
      <w:bCs/>
      <w:sz w:val="28"/>
      <w:szCs w:val="28"/>
    </w:rPr>
  </w:style>
  <w:style w:type="paragraph" w:customStyle="1" w:styleId="font8">
    <w:name w:val="font8"/>
    <w:basedOn w:val="Normal"/>
    <w:rsid w:val="00437610"/>
    <w:pPr>
      <w:spacing w:before="100" w:beforeAutospacing="1" w:after="100" w:afterAutospacing="1" w:line="240" w:lineRule="auto"/>
    </w:pPr>
    <w:rPr>
      <w:rFonts w:eastAsia="Times New Roman"/>
      <w:b/>
      <w:bCs/>
      <w:color w:val="FF0000"/>
      <w:sz w:val="28"/>
      <w:szCs w:val="28"/>
    </w:rPr>
  </w:style>
  <w:style w:type="paragraph" w:customStyle="1" w:styleId="font9">
    <w:name w:val="font9"/>
    <w:basedOn w:val="Normal"/>
    <w:rsid w:val="00437610"/>
    <w:pPr>
      <w:spacing w:before="100" w:beforeAutospacing="1" w:after="100" w:afterAutospacing="1" w:line="240" w:lineRule="auto"/>
    </w:pPr>
    <w:rPr>
      <w:rFonts w:eastAsia="Times New Roman"/>
      <w:b/>
      <w:bCs/>
      <w:i/>
      <w:iCs/>
    </w:rPr>
  </w:style>
  <w:style w:type="paragraph" w:customStyle="1" w:styleId="font10">
    <w:name w:val="font10"/>
    <w:basedOn w:val="Normal"/>
    <w:rsid w:val="00437610"/>
    <w:pPr>
      <w:spacing w:before="100" w:beforeAutospacing="1" w:after="100" w:afterAutospacing="1" w:line="240" w:lineRule="auto"/>
    </w:pPr>
    <w:rPr>
      <w:rFonts w:eastAsia="Times New Roman"/>
      <w:b/>
      <w:bCs/>
      <w:i/>
      <w:iCs/>
      <w:sz w:val="22"/>
      <w:szCs w:val="22"/>
    </w:rPr>
  </w:style>
  <w:style w:type="paragraph" w:customStyle="1" w:styleId="font11">
    <w:name w:val="font11"/>
    <w:basedOn w:val="Normal"/>
    <w:rsid w:val="00437610"/>
    <w:pPr>
      <w:spacing w:before="100" w:beforeAutospacing="1" w:after="100" w:afterAutospacing="1" w:line="240" w:lineRule="auto"/>
    </w:pPr>
    <w:rPr>
      <w:rFonts w:eastAsia="Times New Roman"/>
      <w:i/>
      <w:iCs/>
      <w:sz w:val="22"/>
      <w:szCs w:val="22"/>
    </w:rPr>
  </w:style>
  <w:style w:type="paragraph" w:customStyle="1" w:styleId="font12">
    <w:name w:val="font12"/>
    <w:basedOn w:val="Normal"/>
    <w:rsid w:val="00437610"/>
    <w:pPr>
      <w:spacing w:before="100" w:beforeAutospacing="1" w:after="100" w:afterAutospacing="1" w:line="240" w:lineRule="auto"/>
    </w:pPr>
    <w:rPr>
      <w:rFonts w:ascii="Calibri" w:eastAsia="Times New Roman" w:hAnsi="Calibri" w:cs="Calibri"/>
      <w:b/>
      <w:bCs/>
      <w:sz w:val="22"/>
      <w:szCs w:val="22"/>
    </w:rPr>
  </w:style>
  <w:style w:type="paragraph" w:customStyle="1" w:styleId="xl66">
    <w:name w:val="xl66"/>
    <w:basedOn w:val="Normal"/>
    <w:rsid w:val="00437610"/>
    <w:pPr>
      <w:spacing w:before="100" w:beforeAutospacing="1" w:after="100" w:afterAutospacing="1" w:line="240" w:lineRule="auto"/>
      <w:jc w:val="center"/>
      <w:textAlignment w:val="center"/>
    </w:pPr>
    <w:rPr>
      <w:rFonts w:eastAsia="Times New Roman"/>
      <w:sz w:val="24"/>
      <w:szCs w:val="24"/>
    </w:rPr>
  </w:style>
  <w:style w:type="paragraph" w:customStyle="1" w:styleId="xl67">
    <w:name w:val="xl67"/>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68">
    <w:name w:val="xl68"/>
    <w:basedOn w:val="Normal"/>
    <w:rsid w:val="00437610"/>
    <w:pPr>
      <w:pBdr>
        <w:top w:val="single" w:sz="8" w:space="0" w:color="auto"/>
        <w:left w:val="single" w:sz="8" w:space="0" w:color="auto"/>
        <w:bottom w:val="single" w:sz="8" w:space="0" w:color="auto"/>
        <w:right w:val="single" w:sz="4" w:space="0" w:color="auto"/>
      </w:pBdr>
      <w:shd w:val="clear" w:color="000000" w:fill="A5A5A5"/>
      <w:spacing w:before="100" w:beforeAutospacing="1" w:after="100" w:afterAutospacing="1" w:line="240" w:lineRule="auto"/>
      <w:jc w:val="right"/>
      <w:textAlignment w:val="center"/>
    </w:pPr>
    <w:rPr>
      <w:rFonts w:eastAsia="Times New Roman"/>
      <w:b/>
      <w:bCs/>
      <w:sz w:val="18"/>
      <w:szCs w:val="18"/>
    </w:rPr>
  </w:style>
  <w:style w:type="paragraph" w:customStyle="1" w:styleId="xl69">
    <w:name w:val="xl69"/>
    <w:basedOn w:val="Normal"/>
    <w:rsid w:val="00437610"/>
    <w:pPr>
      <w:shd w:val="clear" w:color="000000" w:fill="FFFFFF"/>
      <w:spacing w:before="100" w:beforeAutospacing="1" w:after="100" w:afterAutospacing="1" w:line="240" w:lineRule="auto"/>
    </w:pPr>
    <w:rPr>
      <w:rFonts w:eastAsia="Times New Roman"/>
      <w:sz w:val="24"/>
      <w:szCs w:val="24"/>
    </w:rPr>
  </w:style>
  <w:style w:type="paragraph" w:customStyle="1" w:styleId="xl70">
    <w:name w:val="xl70"/>
    <w:basedOn w:val="Normal"/>
    <w:rsid w:val="00437610"/>
    <w:pPr>
      <w:shd w:val="clear" w:color="000000" w:fill="FFFFFF"/>
      <w:spacing w:before="100" w:beforeAutospacing="1" w:after="100" w:afterAutospacing="1" w:line="240" w:lineRule="auto"/>
    </w:pPr>
    <w:rPr>
      <w:rFonts w:eastAsia="Times New Roman"/>
      <w:sz w:val="18"/>
      <w:szCs w:val="18"/>
    </w:rPr>
  </w:style>
  <w:style w:type="paragraph" w:customStyle="1" w:styleId="xl71">
    <w:name w:val="xl71"/>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18"/>
      <w:szCs w:val="18"/>
    </w:rPr>
  </w:style>
  <w:style w:type="paragraph" w:customStyle="1" w:styleId="xl72">
    <w:name w:val="xl72"/>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sz w:val="18"/>
      <w:szCs w:val="18"/>
    </w:rPr>
  </w:style>
  <w:style w:type="paragraph" w:customStyle="1" w:styleId="xl73">
    <w:name w:val="xl73"/>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74">
    <w:name w:val="xl74"/>
    <w:basedOn w:val="Normal"/>
    <w:rsid w:val="0043761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eastAsia="Times New Roman"/>
      <w:b/>
      <w:bCs/>
      <w:i/>
      <w:iCs/>
      <w:sz w:val="24"/>
      <w:szCs w:val="24"/>
    </w:rPr>
  </w:style>
  <w:style w:type="paragraph" w:customStyle="1" w:styleId="xl75">
    <w:name w:val="xl75"/>
    <w:basedOn w:val="Normal"/>
    <w:rsid w:val="00437610"/>
    <w:pPr>
      <w:pBdr>
        <w:top w:val="single" w:sz="4" w:space="0" w:color="auto"/>
        <w:left w:val="single" w:sz="8" w:space="0" w:color="auto"/>
        <w:bottom w:val="single" w:sz="4" w:space="0" w:color="auto"/>
      </w:pBdr>
      <w:shd w:val="clear" w:color="000000" w:fill="A6A6A6"/>
      <w:spacing w:before="100" w:beforeAutospacing="1" w:after="100" w:afterAutospacing="1" w:line="240" w:lineRule="auto"/>
      <w:jc w:val="right"/>
      <w:textAlignment w:val="center"/>
    </w:pPr>
    <w:rPr>
      <w:rFonts w:eastAsia="Times New Roman"/>
      <w:b/>
      <w:bCs/>
      <w:sz w:val="28"/>
      <w:szCs w:val="28"/>
    </w:rPr>
  </w:style>
  <w:style w:type="paragraph" w:customStyle="1" w:styleId="xl76">
    <w:name w:val="xl76"/>
    <w:basedOn w:val="Normal"/>
    <w:rsid w:val="00437610"/>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77">
    <w:name w:val="xl77"/>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78">
    <w:name w:val="xl78"/>
    <w:basedOn w:val="Normal"/>
    <w:rsid w:val="00437610"/>
    <w:pPr>
      <w:pBdr>
        <w:top w:val="single" w:sz="4" w:space="0" w:color="auto"/>
        <w:left w:val="single" w:sz="8"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79">
    <w:name w:val="xl79"/>
    <w:basedOn w:val="Normal"/>
    <w:rsid w:val="00437610"/>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line="240" w:lineRule="auto"/>
      <w:jc w:val="right"/>
      <w:textAlignment w:val="center"/>
    </w:pPr>
    <w:rPr>
      <w:rFonts w:eastAsia="Times New Roman"/>
      <w:b/>
      <w:bCs/>
      <w:sz w:val="28"/>
      <w:szCs w:val="28"/>
    </w:rPr>
  </w:style>
  <w:style w:type="paragraph" w:customStyle="1" w:styleId="xl80">
    <w:name w:val="xl80"/>
    <w:basedOn w:val="Normal"/>
    <w:rsid w:val="00437610"/>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81">
    <w:name w:val="xl81"/>
    <w:basedOn w:val="Normal"/>
    <w:rsid w:val="00437610"/>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82">
    <w:name w:val="xl82"/>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rPr>
  </w:style>
  <w:style w:type="paragraph" w:customStyle="1" w:styleId="xl83">
    <w:name w:val="xl83"/>
    <w:basedOn w:val="Normal"/>
    <w:rsid w:val="0043761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rPr>
  </w:style>
  <w:style w:type="paragraph" w:customStyle="1" w:styleId="xl84">
    <w:name w:val="xl84"/>
    <w:basedOn w:val="Normal"/>
    <w:rsid w:val="00437610"/>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85">
    <w:name w:val="xl85"/>
    <w:basedOn w:val="Normal"/>
    <w:rsid w:val="00437610"/>
    <w:pPr>
      <w:shd w:val="clear" w:color="000000" w:fill="FFFFFF"/>
      <w:spacing w:before="100" w:beforeAutospacing="1" w:after="100" w:afterAutospacing="1" w:line="240" w:lineRule="auto"/>
    </w:pPr>
    <w:rPr>
      <w:rFonts w:eastAsia="Times New Roman"/>
      <w:sz w:val="24"/>
      <w:szCs w:val="24"/>
    </w:rPr>
  </w:style>
  <w:style w:type="paragraph" w:customStyle="1" w:styleId="xl86">
    <w:name w:val="xl86"/>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87">
    <w:name w:val="xl87"/>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88">
    <w:name w:val="xl88"/>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89">
    <w:name w:val="xl89"/>
    <w:basedOn w:val="Normal"/>
    <w:rsid w:val="00437610"/>
    <w:pPr>
      <w:shd w:val="clear" w:color="000000" w:fill="FFFFFF"/>
      <w:spacing w:before="100" w:beforeAutospacing="1" w:after="100" w:afterAutospacing="1" w:line="240" w:lineRule="auto"/>
    </w:pPr>
    <w:rPr>
      <w:rFonts w:eastAsia="Times New Roman"/>
      <w:b/>
      <w:bCs/>
      <w:sz w:val="24"/>
      <w:szCs w:val="24"/>
    </w:rPr>
  </w:style>
  <w:style w:type="paragraph" w:customStyle="1" w:styleId="xl90">
    <w:name w:val="xl90"/>
    <w:basedOn w:val="Normal"/>
    <w:rsid w:val="00437610"/>
    <w:pPr>
      <w:pBdr>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91">
    <w:name w:val="xl91"/>
    <w:basedOn w:val="Normal"/>
    <w:rsid w:val="00437610"/>
    <w:pPr>
      <w:pBdr>
        <w:left w:val="single" w:sz="8" w:space="0" w:color="auto"/>
      </w:pBdr>
      <w:spacing w:before="100" w:beforeAutospacing="1" w:after="100" w:afterAutospacing="1" w:line="240" w:lineRule="auto"/>
      <w:textAlignment w:val="center"/>
    </w:pPr>
    <w:rPr>
      <w:rFonts w:eastAsia="Times New Roman"/>
      <w:sz w:val="24"/>
      <w:szCs w:val="24"/>
    </w:rPr>
  </w:style>
  <w:style w:type="paragraph" w:customStyle="1" w:styleId="xl92">
    <w:name w:val="xl92"/>
    <w:basedOn w:val="Normal"/>
    <w:rsid w:val="00437610"/>
    <w:pPr>
      <w:pBdr>
        <w:left w:val="single" w:sz="8" w:space="0" w:color="auto"/>
      </w:pBdr>
      <w:shd w:val="clear" w:color="000000" w:fill="D9D9D9"/>
      <w:spacing w:before="100" w:beforeAutospacing="1" w:after="100" w:afterAutospacing="1" w:line="240" w:lineRule="auto"/>
      <w:jc w:val="center"/>
    </w:pPr>
    <w:rPr>
      <w:rFonts w:eastAsia="Times New Roman"/>
      <w:b/>
      <w:bCs/>
      <w:sz w:val="24"/>
      <w:szCs w:val="24"/>
    </w:rPr>
  </w:style>
  <w:style w:type="paragraph" w:customStyle="1" w:styleId="xl93">
    <w:name w:val="xl93"/>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94">
    <w:name w:val="xl94"/>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95">
    <w:name w:val="xl95"/>
    <w:basedOn w:val="Normal"/>
    <w:rsid w:val="00437610"/>
    <w:pPr>
      <w:pBdr>
        <w:top w:val="single" w:sz="4" w:space="0" w:color="auto"/>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96">
    <w:name w:val="xl96"/>
    <w:basedOn w:val="Normal"/>
    <w:rsid w:val="00437610"/>
    <w:pPr>
      <w:shd w:val="clear" w:color="000000" w:fill="FFFFFF"/>
      <w:spacing w:before="100" w:beforeAutospacing="1" w:after="100" w:afterAutospacing="1" w:line="240" w:lineRule="auto"/>
    </w:pPr>
    <w:rPr>
      <w:rFonts w:eastAsia="Times New Roman"/>
      <w:sz w:val="28"/>
      <w:szCs w:val="28"/>
    </w:rPr>
  </w:style>
  <w:style w:type="paragraph" w:customStyle="1" w:styleId="xl97">
    <w:name w:val="xl97"/>
    <w:basedOn w:val="Normal"/>
    <w:rsid w:val="00437610"/>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98">
    <w:name w:val="xl98"/>
    <w:basedOn w:val="Normal"/>
    <w:rsid w:val="00437610"/>
    <w:pPr>
      <w:shd w:val="clear" w:color="000000" w:fill="FFFFFF"/>
      <w:spacing w:before="100" w:beforeAutospacing="1" w:after="100" w:afterAutospacing="1" w:line="240" w:lineRule="auto"/>
    </w:pPr>
    <w:rPr>
      <w:rFonts w:eastAsia="Times New Roman"/>
      <w:b/>
      <w:bCs/>
      <w:sz w:val="24"/>
      <w:szCs w:val="24"/>
    </w:rPr>
  </w:style>
  <w:style w:type="paragraph" w:customStyle="1" w:styleId="xl99">
    <w:name w:val="xl99"/>
    <w:basedOn w:val="Normal"/>
    <w:rsid w:val="00437610"/>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line="240" w:lineRule="auto"/>
      <w:textAlignment w:val="center"/>
    </w:pPr>
    <w:rPr>
      <w:rFonts w:eastAsia="Times New Roman"/>
      <w:b/>
      <w:bCs/>
      <w:sz w:val="28"/>
      <w:szCs w:val="28"/>
    </w:rPr>
  </w:style>
  <w:style w:type="paragraph" w:customStyle="1" w:styleId="xl100">
    <w:name w:val="xl100"/>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01">
    <w:name w:val="xl101"/>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02">
    <w:name w:val="xl102"/>
    <w:basedOn w:val="Normal"/>
    <w:rsid w:val="00437610"/>
    <w:pPr>
      <w:spacing w:before="100" w:beforeAutospacing="1" w:after="100" w:afterAutospacing="1" w:line="240" w:lineRule="auto"/>
    </w:pPr>
    <w:rPr>
      <w:rFonts w:eastAsia="Times New Roman"/>
      <w:sz w:val="24"/>
      <w:szCs w:val="24"/>
    </w:rPr>
  </w:style>
  <w:style w:type="paragraph" w:customStyle="1" w:styleId="xl103">
    <w:name w:val="xl103"/>
    <w:basedOn w:val="Normal"/>
    <w:rsid w:val="00437610"/>
    <w:pPr>
      <w:spacing w:before="100" w:beforeAutospacing="1" w:after="100" w:afterAutospacing="1" w:line="240" w:lineRule="auto"/>
      <w:textAlignment w:val="center"/>
    </w:pPr>
    <w:rPr>
      <w:rFonts w:eastAsia="Times New Roman"/>
      <w:sz w:val="24"/>
      <w:szCs w:val="24"/>
    </w:rPr>
  </w:style>
  <w:style w:type="paragraph" w:customStyle="1" w:styleId="xl104">
    <w:name w:val="xl104"/>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05">
    <w:name w:val="xl105"/>
    <w:basedOn w:val="Normal"/>
    <w:rsid w:val="00437610"/>
    <w:pPr>
      <w:pBdr>
        <w:top w:val="single" w:sz="4" w:space="0" w:color="auto"/>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06">
    <w:name w:val="xl106"/>
    <w:basedOn w:val="Normal"/>
    <w:rsid w:val="00437610"/>
    <w:pPr>
      <w:pBdr>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07">
    <w:name w:val="xl107"/>
    <w:basedOn w:val="Normal"/>
    <w:rsid w:val="00437610"/>
    <w:pP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108">
    <w:name w:val="xl108"/>
    <w:basedOn w:val="Normal"/>
    <w:rsid w:val="00437610"/>
    <w:pPr>
      <w:spacing w:before="100" w:beforeAutospacing="1" w:after="100" w:afterAutospacing="1" w:line="240" w:lineRule="auto"/>
    </w:pPr>
    <w:rPr>
      <w:rFonts w:ascii="Calibri" w:eastAsia="Times New Roman" w:hAnsi="Calibri" w:cs="Calibri"/>
      <w:sz w:val="24"/>
      <w:szCs w:val="24"/>
    </w:rPr>
  </w:style>
  <w:style w:type="paragraph" w:customStyle="1" w:styleId="xl109">
    <w:name w:val="xl109"/>
    <w:basedOn w:val="Normal"/>
    <w:rsid w:val="00437610"/>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eastAsia="Times New Roman"/>
      <w:b/>
      <w:bCs/>
      <w:sz w:val="28"/>
      <w:szCs w:val="28"/>
    </w:rPr>
  </w:style>
  <w:style w:type="paragraph" w:customStyle="1" w:styleId="xl110">
    <w:name w:val="xl110"/>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rPr>
  </w:style>
  <w:style w:type="paragraph" w:customStyle="1" w:styleId="xl111">
    <w:name w:val="xl111"/>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rPr>
  </w:style>
  <w:style w:type="paragraph" w:customStyle="1" w:styleId="xl112">
    <w:name w:val="xl112"/>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rPr>
  </w:style>
  <w:style w:type="paragraph" w:customStyle="1" w:styleId="xl113">
    <w:name w:val="xl113"/>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sz w:val="24"/>
      <w:szCs w:val="24"/>
    </w:rPr>
  </w:style>
  <w:style w:type="paragraph" w:customStyle="1" w:styleId="xl114">
    <w:name w:val="xl114"/>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115">
    <w:name w:val="xl115"/>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16">
    <w:name w:val="xl116"/>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17">
    <w:name w:val="xl117"/>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sz w:val="24"/>
      <w:szCs w:val="24"/>
    </w:rPr>
  </w:style>
  <w:style w:type="paragraph" w:customStyle="1" w:styleId="xl118">
    <w:name w:val="xl118"/>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sz w:val="24"/>
      <w:szCs w:val="24"/>
    </w:rPr>
  </w:style>
  <w:style w:type="paragraph" w:customStyle="1" w:styleId="xl119">
    <w:name w:val="xl119"/>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0">
    <w:name w:val="xl120"/>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1">
    <w:name w:val="xl121"/>
    <w:basedOn w:val="Normal"/>
    <w:rsid w:val="00437610"/>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eastAsia="Times New Roman"/>
      <w:sz w:val="28"/>
      <w:szCs w:val="28"/>
    </w:rPr>
  </w:style>
  <w:style w:type="paragraph" w:customStyle="1" w:styleId="xl122">
    <w:name w:val="xl122"/>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rPr>
  </w:style>
  <w:style w:type="paragraph" w:customStyle="1" w:styleId="xl123">
    <w:name w:val="xl123"/>
    <w:basedOn w:val="Normal"/>
    <w:rsid w:val="00437610"/>
    <w:pPr>
      <w:shd w:val="clear" w:color="000000" w:fill="D9D9D9"/>
      <w:spacing w:before="100" w:beforeAutospacing="1" w:after="100" w:afterAutospacing="1" w:line="240" w:lineRule="auto"/>
      <w:jc w:val="center"/>
      <w:textAlignment w:val="center"/>
    </w:pPr>
    <w:rPr>
      <w:rFonts w:eastAsia="Times New Roman"/>
      <w:b/>
      <w:bCs/>
    </w:rPr>
  </w:style>
  <w:style w:type="paragraph" w:customStyle="1" w:styleId="xl124">
    <w:name w:val="xl124"/>
    <w:basedOn w:val="Normal"/>
    <w:rsid w:val="00437610"/>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eastAsia="Times New Roman"/>
      <w:b/>
      <w:bCs/>
    </w:rPr>
  </w:style>
  <w:style w:type="paragraph" w:customStyle="1" w:styleId="xl125">
    <w:name w:val="xl125"/>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6">
    <w:name w:val="xl126"/>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27">
    <w:name w:val="xl127"/>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28">
    <w:name w:val="xl128"/>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29">
    <w:name w:val="xl129"/>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18"/>
      <w:szCs w:val="18"/>
    </w:rPr>
  </w:style>
  <w:style w:type="paragraph" w:customStyle="1" w:styleId="xl130">
    <w:name w:val="xl130"/>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31">
    <w:name w:val="xl131"/>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8"/>
      <w:szCs w:val="28"/>
    </w:rPr>
  </w:style>
  <w:style w:type="paragraph" w:customStyle="1" w:styleId="xl132">
    <w:name w:val="xl132"/>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33">
    <w:name w:val="xl133"/>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34">
    <w:name w:val="xl134"/>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4"/>
      <w:szCs w:val="24"/>
    </w:rPr>
  </w:style>
  <w:style w:type="paragraph" w:customStyle="1" w:styleId="xl135">
    <w:name w:val="xl135"/>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4"/>
      <w:szCs w:val="24"/>
    </w:rPr>
  </w:style>
  <w:style w:type="paragraph" w:customStyle="1" w:styleId="xl136">
    <w:name w:val="xl136"/>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4"/>
      <w:szCs w:val="24"/>
    </w:rPr>
  </w:style>
  <w:style w:type="paragraph" w:customStyle="1" w:styleId="xl137">
    <w:name w:val="xl137"/>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4"/>
      <w:szCs w:val="24"/>
    </w:rPr>
  </w:style>
  <w:style w:type="paragraph" w:customStyle="1" w:styleId="xl138">
    <w:name w:val="xl138"/>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39">
    <w:name w:val="xl139"/>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40">
    <w:name w:val="xl140"/>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41">
    <w:name w:val="xl141"/>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42">
    <w:name w:val="xl142"/>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43">
    <w:name w:val="xl143"/>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18"/>
      <w:szCs w:val="18"/>
    </w:rPr>
  </w:style>
  <w:style w:type="paragraph" w:customStyle="1" w:styleId="xl144">
    <w:name w:val="xl144"/>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45">
    <w:name w:val="xl145"/>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46">
    <w:name w:val="xl146"/>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8"/>
      <w:szCs w:val="28"/>
    </w:rPr>
  </w:style>
  <w:style w:type="paragraph" w:customStyle="1" w:styleId="xl147">
    <w:name w:val="xl147"/>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28"/>
      <w:szCs w:val="28"/>
    </w:rPr>
  </w:style>
  <w:style w:type="paragraph" w:customStyle="1" w:styleId="xl148">
    <w:name w:val="xl148"/>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49">
    <w:name w:val="xl149"/>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8"/>
      <w:szCs w:val="28"/>
    </w:rPr>
  </w:style>
  <w:style w:type="paragraph" w:customStyle="1" w:styleId="xl150">
    <w:name w:val="xl150"/>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b/>
      <w:bCs/>
      <w:sz w:val="24"/>
      <w:szCs w:val="24"/>
    </w:rPr>
  </w:style>
  <w:style w:type="paragraph" w:customStyle="1" w:styleId="xl151">
    <w:name w:val="xl151"/>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52">
    <w:name w:val="xl152"/>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53">
    <w:name w:val="xl153"/>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4"/>
      <w:szCs w:val="24"/>
    </w:rPr>
  </w:style>
  <w:style w:type="paragraph" w:customStyle="1" w:styleId="xl154">
    <w:name w:val="xl154"/>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right"/>
      <w:textAlignment w:val="center"/>
    </w:pPr>
    <w:rPr>
      <w:rFonts w:eastAsia="Times New Roman"/>
      <w:b/>
      <w:bCs/>
      <w:sz w:val="24"/>
      <w:szCs w:val="24"/>
    </w:rPr>
  </w:style>
  <w:style w:type="paragraph" w:customStyle="1" w:styleId="xl155">
    <w:name w:val="xl155"/>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4"/>
      <w:szCs w:val="24"/>
    </w:rPr>
  </w:style>
  <w:style w:type="paragraph" w:customStyle="1" w:styleId="xl156">
    <w:name w:val="xl156"/>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right"/>
      <w:textAlignment w:val="center"/>
    </w:pPr>
    <w:rPr>
      <w:rFonts w:eastAsia="Times New Roman"/>
      <w:sz w:val="24"/>
      <w:szCs w:val="24"/>
    </w:rPr>
  </w:style>
  <w:style w:type="paragraph" w:customStyle="1" w:styleId="xl157">
    <w:name w:val="xl157"/>
    <w:basedOn w:val="Normal"/>
    <w:rsid w:val="0043761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58">
    <w:name w:val="xl158"/>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59">
    <w:name w:val="xl159"/>
    <w:basedOn w:val="Normal"/>
    <w:rsid w:val="00437610"/>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60">
    <w:name w:val="xl160"/>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61">
    <w:name w:val="xl161"/>
    <w:basedOn w:val="Normal"/>
    <w:rsid w:val="00437610"/>
    <w:pPr>
      <w:pBdr>
        <w:top w:val="single" w:sz="8" w:space="0" w:color="auto"/>
        <w:left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62">
    <w:name w:val="xl162"/>
    <w:basedOn w:val="Normal"/>
    <w:rsid w:val="00437610"/>
    <w:pPr>
      <w:pBdr>
        <w:top w:val="single" w:sz="8" w:space="0" w:color="auto"/>
      </w:pBdr>
      <w:shd w:val="clear" w:color="000000" w:fill="FFFFFF"/>
      <w:spacing w:before="100" w:beforeAutospacing="1" w:after="100" w:afterAutospacing="1" w:line="240" w:lineRule="auto"/>
    </w:pPr>
    <w:rPr>
      <w:rFonts w:eastAsia="Times New Roman"/>
      <w:sz w:val="18"/>
      <w:szCs w:val="18"/>
    </w:rPr>
  </w:style>
  <w:style w:type="paragraph" w:customStyle="1" w:styleId="xl163">
    <w:name w:val="xl163"/>
    <w:basedOn w:val="Normal"/>
    <w:rsid w:val="00437610"/>
    <w:pPr>
      <w:pBdr>
        <w:top w:val="single" w:sz="8" w:space="0" w:color="auto"/>
      </w:pBdr>
      <w:shd w:val="clear" w:color="000000" w:fill="FFFFFF"/>
      <w:spacing w:before="100" w:beforeAutospacing="1" w:after="100" w:afterAutospacing="1" w:line="240" w:lineRule="auto"/>
    </w:pPr>
    <w:rPr>
      <w:rFonts w:eastAsia="Times New Roman"/>
      <w:sz w:val="24"/>
      <w:szCs w:val="24"/>
    </w:rPr>
  </w:style>
  <w:style w:type="paragraph" w:customStyle="1" w:styleId="xl164">
    <w:name w:val="xl164"/>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5">
    <w:name w:val="xl165"/>
    <w:basedOn w:val="Normal"/>
    <w:rsid w:val="0043761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6">
    <w:name w:val="xl166"/>
    <w:basedOn w:val="Normal"/>
    <w:rsid w:val="0043761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7">
    <w:name w:val="xl167"/>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8">
    <w:name w:val="xl168"/>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9">
    <w:name w:val="xl169"/>
    <w:basedOn w:val="Normal"/>
    <w:rsid w:val="00437610"/>
    <w:pPr>
      <w:pBdr>
        <w:left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70">
    <w:name w:val="xl170"/>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71">
    <w:name w:val="xl171"/>
    <w:basedOn w:val="Normal"/>
    <w:rsid w:val="00437610"/>
    <w:pPr>
      <w:shd w:val="clear" w:color="000000" w:fill="FFFFFF"/>
      <w:spacing w:before="100" w:beforeAutospacing="1" w:after="100" w:afterAutospacing="1" w:line="240" w:lineRule="auto"/>
    </w:pPr>
    <w:rPr>
      <w:rFonts w:eastAsia="Times New Roman"/>
      <w:b/>
      <w:bCs/>
      <w:sz w:val="24"/>
      <w:szCs w:val="24"/>
    </w:rPr>
  </w:style>
  <w:style w:type="paragraph" w:customStyle="1" w:styleId="xl172">
    <w:name w:val="xl172"/>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b/>
      <w:bCs/>
      <w:sz w:val="24"/>
      <w:szCs w:val="24"/>
    </w:rPr>
  </w:style>
  <w:style w:type="paragraph" w:customStyle="1" w:styleId="xl173">
    <w:name w:val="xl173"/>
    <w:basedOn w:val="Normal"/>
    <w:rsid w:val="00437610"/>
    <w:pPr>
      <w:pBdr>
        <w:bottom w:val="single" w:sz="8" w:space="0" w:color="auto"/>
      </w:pBdr>
      <w:spacing w:before="100" w:beforeAutospacing="1" w:after="100" w:afterAutospacing="1" w:line="240" w:lineRule="auto"/>
    </w:pPr>
    <w:rPr>
      <w:rFonts w:eastAsia="Times New Roman"/>
      <w:b/>
      <w:bCs/>
      <w:sz w:val="24"/>
      <w:szCs w:val="24"/>
    </w:rPr>
  </w:style>
  <w:style w:type="paragraph" w:customStyle="1" w:styleId="xl174">
    <w:name w:val="xl174"/>
    <w:basedOn w:val="Normal"/>
    <w:rsid w:val="00437610"/>
    <w:pPr>
      <w:pBdr>
        <w:top w:val="single" w:sz="4" w:space="0" w:color="auto"/>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75">
    <w:name w:val="xl175"/>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76">
    <w:name w:val="xl176"/>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4"/>
      <w:szCs w:val="24"/>
    </w:rPr>
  </w:style>
  <w:style w:type="paragraph" w:customStyle="1" w:styleId="xl177">
    <w:name w:val="xl177"/>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78">
    <w:name w:val="xl178"/>
    <w:basedOn w:val="Normal"/>
    <w:rsid w:val="0043761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4"/>
      <w:szCs w:val="24"/>
    </w:rPr>
  </w:style>
  <w:style w:type="paragraph" w:customStyle="1" w:styleId="xl179">
    <w:name w:val="xl179"/>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rPr>
  </w:style>
  <w:style w:type="paragraph" w:customStyle="1" w:styleId="xl180">
    <w:name w:val="xl180"/>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eastAsia="Times New Roman"/>
      <w:b/>
      <w:bCs/>
      <w:sz w:val="24"/>
      <w:szCs w:val="24"/>
    </w:rPr>
  </w:style>
  <w:style w:type="paragraph" w:customStyle="1" w:styleId="xl181">
    <w:name w:val="xl181"/>
    <w:basedOn w:val="Normal"/>
    <w:rsid w:val="0043761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rPr>
  </w:style>
  <w:style w:type="paragraph" w:customStyle="1" w:styleId="xl182">
    <w:name w:val="xl182"/>
    <w:basedOn w:val="Normal"/>
    <w:rsid w:val="00437610"/>
    <w:pPr>
      <w:pBdr>
        <w:top w:val="single" w:sz="8" w:space="0" w:color="auto"/>
        <w:left w:val="single" w:sz="4" w:space="0" w:color="auto"/>
        <w:bottom w:val="single" w:sz="8" w:space="0" w:color="auto"/>
      </w:pBdr>
      <w:shd w:val="clear" w:color="000000" w:fill="A5A5A5"/>
      <w:spacing w:before="100" w:beforeAutospacing="1" w:after="100" w:afterAutospacing="1" w:line="240" w:lineRule="auto"/>
      <w:jc w:val="center"/>
      <w:textAlignment w:val="center"/>
    </w:pPr>
    <w:rPr>
      <w:rFonts w:eastAsia="Times New Roman"/>
      <w:b/>
      <w:bCs/>
      <w:sz w:val="24"/>
      <w:szCs w:val="24"/>
    </w:rPr>
  </w:style>
  <w:style w:type="paragraph" w:customStyle="1" w:styleId="xl183">
    <w:name w:val="xl183"/>
    <w:basedOn w:val="Normal"/>
    <w:rsid w:val="00437610"/>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right"/>
      <w:textAlignment w:val="center"/>
    </w:pPr>
    <w:rPr>
      <w:rFonts w:eastAsia="Times New Roman"/>
      <w:b/>
      <w:bCs/>
      <w:sz w:val="24"/>
      <w:szCs w:val="24"/>
    </w:rPr>
  </w:style>
  <w:style w:type="paragraph" w:customStyle="1" w:styleId="xl184">
    <w:name w:val="xl184"/>
    <w:basedOn w:val="Normal"/>
    <w:rsid w:val="00437610"/>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pPr>
    <w:rPr>
      <w:rFonts w:eastAsia="Times New Roman"/>
      <w:sz w:val="18"/>
      <w:szCs w:val="18"/>
    </w:rPr>
  </w:style>
  <w:style w:type="paragraph" w:customStyle="1" w:styleId="xl185">
    <w:name w:val="xl185"/>
    <w:basedOn w:val="Normal"/>
    <w:rsid w:val="00437610"/>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18"/>
      <w:szCs w:val="18"/>
    </w:rPr>
  </w:style>
  <w:style w:type="paragraph" w:customStyle="1" w:styleId="xl186">
    <w:name w:val="xl186"/>
    <w:basedOn w:val="Normal"/>
    <w:rsid w:val="00437610"/>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24"/>
      <w:szCs w:val="24"/>
    </w:rPr>
  </w:style>
  <w:style w:type="paragraph" w:customStyle="1" w:styleId="xl187">
    <w:name w:val="xl187"/>
    <w:basedOn w:val="Normal"/>
    <w:rsid w:val="00437610"/>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24"/>
      <w:szCs w:val="24"/>
    </w:rPr>
  </w:style>
  <w:style w:type="paragraph" w:customStyle="1" w:styleId="xl188">
    <w:name w:val="xl188"/>
    <w:basedOn w:val="Normal"/>
    <w:rsid w:val="00437610"/>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24"/>
      <w:szCs w:val="24"/>
    </w:rPr>
  </w:style>
  <w:style w:type="paragraph" w:customStyle="1" w:styleId="xl189">
    <w:name w:val="xl189"/>
    <w:basedOn w:val="Normal"/>
    <w:rsid w:val="00437610"/>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24"/>
      <w:szCs w:val="24"/>
    </w:rPr>
  </w:style>
  <w:style w:type="paragraph" w:customStyle="1" w:styleId="xl190">
    <w:name w:val="xl190"/>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sz w:val="18"/>
      <w:szCs w:val="18"/>
    </w:rPr>
  </w:style>
  <w:style w:type="paragraph" w:customStyle="1" w:styleId="xl191">
    <w:name w:val="xl191"/>
    <w:basedOn w:val="Normal"/>
    <w:rsid w:val="00437610"/>
    <w:pPr>
      <w:pBdr>
        <w:top w:val="single" w:sz="4" w:space="0" w:color="auto"/>
        <w:bottom w:val="single" w:sz="4" w:space="0" w:color="auto"/>
      </w:pBdr>
      <w:spacing w:before="100" w:beforeAutospacing="1" w:after="100" w:afterAutospacing="1" w:line="240" w:lineRule="auto"/>
      <w:textAlignment w:val="center"/>
    </w:pPr>
    <w:rPr>
      <w:rFonts w:eastAsia="Times New Roman"/>
      <w:sz w:val="18"/>
      <w:szCs w:val="18"/>
    </w:rPr>
  </w:style>
  <w:style w:type="paragraph" w:customStyle="1" w:styleId="xl192">
    <w:name w:val="xl192"/>
    <w:basedOn w:val="Normal"/>
    <w:rsid w:val="0043761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18"/>
      <w:szCs w:val="18"/>
    </w:rPr>
  </w:style>
  <w:style w:type="paragraph" w:customStyle="1" w:styleId="xl193">
    <w:name w:val="xl193"/>
    <w:basedOn w:val="Normal"/>
    <w:rsid w:val="00437610"/>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textAlignment w:val="center"/>
    </w:pPr>
    <w:rPr>
      <w:rFonts w:eastAsia="Times New Roman"/>
      <w:b/>
      <w:bCs/>
      <w:sz w:val="28"/>
      <w:szCs w:val="28"/>
    </w:rPr>
  </w:style>
  <w:style w:type="paragraph" w:customStyle="1" w:styleId="xl194">
    <w:name w:val="xl194"/>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5">
    <w:name w:val="xl195"/>
    <w:basedOn w:val="Normal"/>
    <w:rsid w:val="00437610"/>
    <w:pPr>
      <w:pBdr>
        <w:top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6">
    <w:name w:val="xl196"/>
    <w:basedOn w:val="Normal"/>
    <w:rsid w:val="00437610"/>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7">
    <w:name w:val="xl197"/>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8">
    <w:name w:val="xl198"/>
    <w:basedOn w:val="Normal"/>
    <w:rsid w:val="00437610"/>
    <w:pPr>
      <w:pBdr>
        <w:top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199">
    <w:name w:val="xl199"/>
    <w:basedOn w:val="Normal"/>
    <w:rsid w:val="00437610"/>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00">
    <w:name w:val="xl200"/>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right"/>
      <w:textAlignment w:val="center"/>
    </w:pPr>
    <w:rPr>
      <w:rFonts w:eastAsia="Times New Roman"/>
      <w:sz w:val="18"/>
      <w:szCs w:val="18"/>
    </w:rPr>
  </w:style>
  <w:style w:type="paragraph" w:customStyle="1" w:styleId="xl201">
    <w:name w:val="xl201"/>
    <w:basedOn w:val="Normal"/>
    <w:rsid w:val="00437610"/>
    <w:pPr>
      <w:pBdr>
        <w:left w:val="single" w:sz="8"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02">
    <w:name w:val="xl202"/>
    <w:basedOn w:val="Normal"/>
    <w:rsid w:val="00437610"/>
    <w:pPr>
      <w:pBdr>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03">
    <w:name w:val="xl203"/>
    <w:basedOn w:val="Normal"/>
    <w:rsid w:val="00437610"/>
    <w:pPr>
      <w:pBdr>
        <w:top w:val="single" w:sz="4" w:space="0" w:color="auto"/>
        <w:left w:val="single" w:sz="4" w:space="0" w:color="auto"/>
        <w:right w:val="single" w:sz="4" w:space="0" w:color="auto"/>
      </w:pBdr>
      <w:shd w:val="clear" w:color="000000" w:fill="F2F2F2"/>
      <w:spacing w:before="100" w:beforeAutospacing="1" w:after="100" w:afterAutospacing="1" w:line="240" w:lineRule="auto"/>
    </w:pPr>
    <w:rPr>
      <w:rFonts w:eastAsia="Times New Roman"/>
      <w:b/>
      <w:bCs/>
      <w:sz w:val="28"/>
      <w:szCs w:val="28"/>
    </w:rPr>
  </w:style>
  <w:style w:type="paragraph" w:customStyle="1" w:styleId="xl204">
    <w:name w:val="xl204"/>
    <w:basedOn w:val="Normal"/>
    <w:rsid w:val="00437610"/>
    <w:pPr>
      <w:pBdr>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205">
    <w:name w:val="xl205"/>
    <w:basedOn w:val="Normal"/>
    <w:rsid w:val="0043761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206">
    <w:name w:val="xl206"/>
    <w:basedOn w:val="Normal"/>
    <w:rsid w:val="00437610"/>
    <w:pPr>
      <w:pBdr>
        <w:top w:val="single" w:sz="4" w:space="0" w:color="auto"/>
        <w:left w:val="single" w:sz="4" w:space="0" w:color="auto"/>
      </w:pBdr>
      <w:shd w:val="clear" w:color="000000" w:fill="F2F2F2"/>
      <w:spacing w:before="100" w:beforeAutospacing="1" w:after="100" w:afterAutospacing="1" w:line="240" w:lineRule="auto"/>
      <w:jc w:val="center"/>
      <w:textAlignment w:val="center"/>
    </w:pPr>
    <w:rPr>
      <w:rFonts w:eastAsia="Times New Roman"/>
      <w:b/>
      <w:bCs/>
      <w:sz w:val="24"/>
      <w:szCs w:val="24"/>
    </w:rPr>
  </w:style>
  <w:style w:type="paragraph" w:customStyle="1" w:styleId="xl207">
    <w:name w:val="xl207"/>
    <w:basedOn w:val="Normal"/>
    <w:rsid w:val="00437610"/>
    <w:pPr>
      <w:pBdr>
        <w:lef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08">
    <w:name w:val="xl208"/>
    <w:basedOn w:val="Normal"/>
    <w:rsid w:val="0043761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09">
    <w:name w:val="xl209"/>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10">
    <w:name w:val="xl210"/>
    <w:basedOn w:val="Normal"/>
    <w:rsid w:val="00437610"/>
    <w:pPr>
      <w:pBdr>
        <w:top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11">
    <w:name w:val="xl211"/>
    <w:basedOn w:val="Normal"/>
    <w:rsid w:val="0043761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12">
    <w:name w:val="xl212"/>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13">
    <w:name w:val="xl213"/>
    <w:basedOn w:val="Normal"/>
    <w:rsid w:val="0043761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14">
    <w:name w:val="xl214"/>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15">
    <w:name w:val="xl215"/>
    <w:basedOn w:val="Normal"/>
    <w:rsid w:val="00437610"/>
    <w:pPr>
      <w:pBdr>
        <w:left w:val="single" w:sz="8"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16">
    <w:name w:val="xl216"/>
    <w:basedOn w:val="Normal"/>
    <w:rsid w:val="00437610"/>
    <w:pPr>
      <w:pBdr>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17">
    <w:name w:val="xl217"/>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top"/>
    </w:pPr>
    <w:rPr>
      <w:rFonts w:eastAsia="Times New Roman"/>
      <w:sz w:val="18"/>
      <w:szCs w:val="18"/>
    </w:rPr>
  </w:style>
  <w:style w:type="paragraph" w:customStyle="1" w:styleId="xl218">
    <w:name w:val="xl218"/>
    <w:basedOn w:val="Normal"/>
    <w:rsid w:val="00437610"/>
    <w:pPr>
      <w:pBdr>
        <w:top w:val="single" w:sz="4" w:space="0" w:color="auto"/>
        <w:bottom w:val="single" w:sz="4" w:space="0" w:color="auto"/>
      </w:pBdr>
      <w:spacing w:before="100" w:beforeAutospacing="1" w:after="100" w:afterAutospacing="1" w:line="240" w:lineRule="auto"/>
      <w:textAlignment w:val="top"/>
    </w:pPr>
    <w:rPr>
      <w:rFonts w:eastAsia="Times New Roman"/>
      <w:sz w:val="18"/>
      <w:szCs w:val="18"/>
    </w:rPr>
  </w:style>
  <w:style w:type="paragraph" w:customStyle="1" w:styleId="xl219">
    <w:name w:val="xl219"/>
    <w:basedOn w:val="Normal"/>
    <w:rsid w:val="00437610"/>
    <w:pPr>
      <w:pBdr>
        <w:top w:val="single" w:sz="4" w:space="0" w:color="auto"/>
        <w:bottom w:val="single" w:sz="4" w:space="0" w:color="auto"/>
        <w:right w:val="single" w:sz="8" w:space="0" w:color="auto"/>
      </w:pBdr>
      <w:spacing w:before="100" w:beforeAutospacing="1" w:after="100" w:afterAutospacing="1" w:line="240" w:lineRule="auto"/>
      <w:textAlignment w:val="top"/>
    </w:pPr>
    <w:rPr>
      <w:rFonts w:eastAsia="Times New Roman"/>
      <w:sz w:val="18"/>
      <w:szCs w:val="18"/>
    </w:rPr>
  </w:style>
  <w:style w:type="paragraph" w:customStyle="1" w:styleId="xl220">
    <w:name w:val="xl220"/>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18"/>
      <w:szCs w:val="18"/>
    </w:rPr>
  </w:style>
  <w:style w:type="paragraph" w:customStyle="1" w:styleId="xl221">
    <w:name w:val="xl221"/>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22">
    <w:name w:val="xl222"/>
    <w:basedOn w:val="Normal"/>
    <w:rsid w:val="00437610"/>
    <w:pPr>
      <w:pBdr>
        <w:left w:val="single" w:sz="8"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23">
    <w:name w:val="xl223"/>
    <w:basedOn w:val="Normal"/>
    <w:rsid w:val="00437610"/>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24">
    <w:name w:val="xl224"/>
    <w:basedOn w:val="Normal"/>
    <w:rsid w:val="00437610"/>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25">
    <w:name w:val="xl225"/>
    <w:basedOn w:val="Normal"/>
    <w:rsid w:val="00437610"/>
    <w:pPr>
      <w:pBdr>
        <w:top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26">
    <w:name w:val="xl226"/>
    <w:basedOn w:val="Normal"/>
    <w:rsid w:val="00437610"/>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27">
    <w:name w:val="xl227"/>
    <w:basedOn w:val="Normal"/>
    <w:rsid w:val="00437610"/>
    <w:pPr>
      <w:pBdr>
        <w:top w:val="single" w:sz="4" w:space="0" w:color="auto"/>
        <w:bottom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28">
    <w:name w:val="xl228"/>
    <w:basedOn w:val="Normal"/>
    <w:rsid w:val="0043761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29">
    <w:name w:val="xl229"/>
    <w:basedOn w:val="Normal"/>
    <w:rsid w:val="00437610"/>
    <w:pPr>
      <w:pBdr>
        <w:top w:val="single" w:sz="8" w:space="0" w:color="auto"/>
        <w:left w:val="single" w:sz="4" w:space="0" w:color="auto"/>
        <w:bottom w:val="single" w:sz="8" w:space="0" w:color="auto"/>
        <w:right w:val="single" w:sz="4" w:space="0" w:color="auto"/>
      </w:pBdr>
      <w:shd w:val="clear" w:color="000000" w:fill="A5A5A5"/>
      <w:spacing w:before="100" w:beforeAutospacing="1" w:after="100" w:afterAutospacing="1" w:line="240" w:lineRule="auto"/>
      <w:textAlignment w:val="center"/>
    </w:pPr>
    <w:rPr>
      <w:rFonts w:eastAsia="Times New Roman"/>
      <w:b/>
      <w:bCs/>
      <w:sz w:val="18"/>
      <w:szCs w:val="18"/>
    </w:rPr>
  </w:style>
  <w:style w:type="paragraph" w:customStyle="1" w:styleId="xl230">
    <w:name w:val="xl230"/>
    <w:basedOn w:val="Normal"/>
    <w:rsid w:val="00437610"/>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1">
    <w:name w:val="xl231"/>
    <w:basedOn w:val="Normal"/>
    <w:rsid w:val="00437610"/>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2">
    <w:name w:val="xl232"/>
    <w:basedOn w:val="Normal"/>
    <w:rsid w:val="00437610"/>
    <w:pPr>
      <w:pBdr>
        <w:top w:val="single" w:sz="4" w:space="0" w:color="auto"/>
        <w:bottom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3">
    <w:name w:val="xl233"/>
    <w:basedOn w:val="Normal"/>
    <w:rsid w:val="00437610"/>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4">
    <w:name w:val="xl234"/>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5">
    <w:name w:val="xl235"/>
    <w:basedOn w:val="Normal"/>
    <w:rsid w:val="0043761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36">
    <w:name w:val="xl236"/>
    <w:basedOn w:val="Normal"/>
    <w:rsid w:val="00437610"/>
    <w:pPr>
      <w:pBdr>
        <w:left w:val="single" w:sz="4" w:space="0" w:color="auto"/>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37">
    <w:name w:val="xl237"/>
    <w:basedOn w:val="Normal"/>
    <w:rsid w:val="00437610"/>
    <w:pPr>
      <w:pBdr>
        <w:bottom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38">
    <w:name w:val="xl238"/>
    <w:basedOn w:val="Normal"/>
    <w:rsid w:val="00437610"/>
    <w:pPr>
      <w:pBdr>
        <w:bottom w:val="single" w:sz="4" w:space="0" w:color="auto"/>
        <w:right w:val="single" w:sz="4" w:space="0" w:color="auto"/>
      </w:pBdr>
      <w:shd w:val="clear" w:color="000000" w:fill="D9D9D9"/>
      <w:spacing w:before="100" w:beforeAutospacing="1" w:after="100" w:afterAutospacing="1" w:line="240" w:lineRule="auto"/>
      <w:textAlignment w:val="center"/>
    </w:pPr>
    <w:rPr>
      <w:rFonts w:eastAsia="Times New Roman"/>
      <w:b/>
      <w:bCs/>
      <w:sz w:val="24"/>
      <w:szCs w:val="24"/>
    </w:rPr>
  </w:style>
  <w:style w:type="paragraph" w:customStyle="1" w:styleId="xl239">
    <w:name w:val="xl239"/>
    <w:basedOn w:val="Normal"/>
    <w:rsid w:val="00437610"/>
    <w:pPr>
      <w:pBdr>
        <w:top w:val="single" w:sz="4" w:space="0" w:color="auto"/>
        <w:left w:val="single" w:sz="8"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40">
    <w:name w:val="xl240"/>
    <w:basedOn w:val="Normal"/>
    <w:rsid w:val="00437610"/>
    <w:pPr>
      <w:pBdr>
        <w:left w:val="single" w:sz="8"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41">
    <w:name w:val="xl241"/>
    <w:basedOn w:val="Normal"/>
    <w:rsid w:val="00437610"/>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42">
    <w:name w:val="xl242"/>
    <w:basedOn w:val="Normal"/>
    <w:rsid w:val="00437610"/>
    <w:pPr>
      <w:pBdr>
        <w:top w:val="single" w:sz="4" w:space="0" w:color="auto"/>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43">
    <w:name w:val="xl243"/>
    <w:basedOn w:val="Normal"/>
    <w:rsid w:val="00437610"/>
    <w:pPr>
      <w:pBdr>
        <w:left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44">
    <w:name w:val="xl244"/>
    <w:basedOn w:val="Normal"/>
    <w:rsid w:val="00437610"/>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45">
    <w:name w:val="xl245"/>
    <w:basedOn w:val="Normal"/>
    <w:rsid w:val="00437610"/>
    <w:pPr>
      <w:pBdr>
        <w:left w:val="single" w:sz="4" w:space="0" w:color="auto"/>
        <w:bottom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246">
    <w:name w:val="xl246"/>
    <w:basedOn w:val="Normal"/>
    <w:rsid w:val="00437610"/>
    <w:pPr>
      <w:pBdr>
        <w:bottom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247">
    <w:name w:val="xl247"/>
    <w:basedOn w:val="Normal"/>
    <w:rsid w:val="00437610"/>
    <w:pPr>
      <w:pBdr>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rPr>
  </w:style>
  <w:style w:type="paragraph" w:customStyle="1" w:styleId="xl248">
    <w:name w:val="xl248"/>
    <w:basedOn w:val="Normal"/>
    <w:rsid w:val="00437610"/>
    <w:pPr>
      <w:pBdr>
        <w:left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249">
    <w:name w:val="xl249"/>
    <w:basedOn w:val="Normal"/>
    <w:rsid w:val="00437610"/>
    <w:pPr>
      <w:pBdr>
        <w:left w:val="single" w:sz="4" w:space="0" w:color="auto"/>
        <w:bottom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250">
    <w:name w:val="xl250"/>
    <w:basedOn w:val="Normal"/>
    <w:rsid w:val="00437610"/>
    <w:pPr>
      <w:pBdr>
        <w:bottom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251">
    <w:name w:val="xl251"/>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252">
    <w:name w:val="xl252"/>
    <w:basedOn w:val="Normal"/>
    <w:rsid w:val="00437610"/>
    <w:pPr>
      <w:pBdr>
        <w:left w:val="single" w:sz="8"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253">
    <w:name w:val="xl253"/>
    <w:basedOn w:val="Normal"/>
    <w:rsid w:val="00437610"/>
    <w:pPr>
      <w:pBdr>
        <w:left w:val="single" w:sz="8"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254">
    <w:name w:val="xl254"/>
    <w:basedOn w:val="Normal"/>
    <w:rsid w:val="0043761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55">
    <w:name w:val="xl255"/>
    <w:basedOn w:val="Normal"/>
    <w:rsid w:val="0043761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56">
    <w:name w:val="xl256"/>
    <w:basedOn w:val="Normal"/>
    <w:rsid w:val="00437610"/>
    <w:pPr>
      <w:pBdr>
        <w:top w:val="single" w:sz="8" w:space="0" w:color="auto"/>
        <w:left w:val="single" w:sz="8" w:space="0" w:color="auto"/>
        <w:bottom w:val="single" w:sz="4" w:space="0" w:color="auto"/>
      </w:pBdr>
      <w:shd w:val="clear" w:color="000000" w:fill="FFFFFF"/>
      <w:spacing w:before="100" w:beforeAutospacing="1" w:after="100" w:afterAutospacing="1" w:line="240" w:lineRule="auto"/>
      <w:jc w:val="center"/>
    </w:pPr>
    <w:rPr>
      <w:rFonts w:eastAsia="Times New Roman"/>
      <w:b/>
      <w:bCs/>
      <w:sz w:val="24"/>
      <w:szCs w:val="24"/>
    </w:rPr>
  </w:style>
  <w:style w:type="paragraph" w:customStyle="1" w:styleId="xl257">
    <w:name w:val="xl257"/>
    <w:basedOn w:val="Normal"/>
    <w:rsid w:val="00437610"/>
    <w:pPr>
      <w:pBdr>
        <w:top w:val="single" w:sz="8" w:space="0" w:color="auto"/>
        <w:bottom w:val="single" w:sz="4" w:space="0" w:color="auto"/>
      </w:pBdr>
      <w:shd w:val="clear" w:color="000000" w:fill="FFFFFF"/>
      <w:spacing w:before="100" w:beforeAutospacing="1" w:after="100" w:afterAutospacing="1" w:line="240" w:lineRule="auto"/>
      <w:jc w:val="center"/>
    </w:pPr>
    <w:rPr>
      <w:rFonts w:eastAsia="Times New Roman"/>
      <w:b/>
      <w:bCs/>
      <w:sz w:val="24"/>
      <w:szCs w:val="24"/>
    </w:rPr>
  </w:style>
  <w:style w:type="paragraph" w:customStyle="1" w:styleId="xl258">
    <w:name w:val="xl258"/>
    <w:basedOn w:val="Normal"/>
    <w:rsid w:val="00437610"/>
    <w:pPr>
      <w:pBdr>
        <w:top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b/>
      <w:bCs/>
      <w:sz w:val="24"/>
      <w:szCs w:val="24"/>
    </w:rPr>
  </w:style>
  <w:style w:type="paragraph" w:customStyle="1" w:styleId="xl259">
    <w:name w:val="xl259"/>
    <w:basedOn w:val="Normal"/>
    <w:rsid w:val="00437610"/>
    <w:pPr>
      <w:pBdr>
        <w:top w:val="single" w:sz="4" w:space="0" w:color="auto"/>
        <w:lef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60">
    <w:name w:val="xl260"/>
    <w:basedOn w:val="Normal"/>
    <w:rsid w:val="00437610"/>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61">
    <w:name w:val="xl261"/>
    <w:basedOn w:val="Normal"/>
    <w:rsid w:val="00437610"/>
    <w:pPr>
      <w:pBdr>
        <w:left w:val="single" w:sz="8"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62">
    <w:name w:val="xl262"/>
    <w:basedOn w:val="Normal"/>
    <w:rsid w:val="00437610"/>
    <w:pPr>
      <w:pBdr>
        <w:bottom w:val="single" w:sz="8" w:space="0" w:color="auto"/>
        <w:right w:val="single" w:sz="8" w:space="0" w:color="auto"/>
      </w:pBdr>
      <w:shd w:val="clear" w:color="000000" w:fill="FFFFFF"/>
      <w:spacing w:before="100" w:beforeAutospacing="1" w:after="100" w:afterAutospacing="1" w:line="240" w:lineRule="auto"/>
      <w:textAlignment w:val="top"/>
    </w:pPr>
    <w:rPr>
      <w:rFonts w:eastAsia="Times New Roman"/>
      <w:b/>
      <w:bCs/>
      <w:sz w:val="24"/>
      <w:szCs w:val="24"/>
    </w:rPr>
  </w:style>
  <w:style w:type="character" w:styleId="Numrdepagin">
    <w:name w:val="page number"/>
    <w:basedOn w:val="Fontdeparagrafimplicit"/>
    <w:rsid w:val="007D6C17"/>
  </w:style>
  <w:style w:type="paragraph" w:styleId="Textnotdefinal">
    <w:name w:val="endnote text"/>
    <w:basedOn w:val="Normal"/>
    <w:link w:val="TextnotdefinalCaracter"/>
    <w:rsid w:val="003F7670"/>
    <w:pPr>
      <w:spacing w:line="240" w:lineRule="auto"/>
    </w:pPr>
    <w:rPr>
      <w:rFonts w:ascii="Arial Narrow" w:eastAsia="Times New Roman" w:hAnsi="Arial Narrow"/>
      <w:lang w:eastAsia="de-DE"/>
    </w:rPr>
  </w:style>
  <w:style w:type="character" w:customStyle="1" w:styleId="TextnotdefinalCaracter">
    <w:name w:val="Text notă de final Caracter"/>
    <w:basedOn w:val="Fontdeparagrafimplicit"/>
    <w:link w:val="Textnotdefinal"/>
    <w:rsid w:val="003F7670"/>
    <w:rPr>
      <w:rFonts w:ascii="Arial Narrow" w:eastAsia="Times New Roman" w:hAnsi="Arial Narrow"/>
      <w:lang w:eastAsia="de-DE"/>
    </w:rPr>
  </w:style>
  <w:style w:type="character" w:styleId="Referinnotdefinal">
    <w:name w:val="endnote reference"/>
    <w:rsid w:val="003F7670"/>
    <w:rPr>
      <w:rFonts w:ascii="Arial" w:hAnsi="Arial" w:cs="Arial"/>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9938603">
      <w:bodyDiv w:val="1"/>
      <w:marLeft w:val="0"/>
      <w:marRight w:val="0"/>
      <w:marTop w:val="0"/>
      <w:marBottom w:val="0"/>
      <w:divBdr>
        <w:top w:val="none" w:sz="0" w:space="0" w:color="auto"/>
        <w:left w:val="none" w:sz="0" w:space="0" w:color="auto"/>
        <w:bottom w:val="none" w:sz="0" w:space="0" w:color="auto"/>
        <w:right w:val="none" w:sz="0" w:space="0" w:color="auto"/>
      </w:divBdr>
    </w:div>
    <w:div w:id="439494240">
      <w:bodyDiv w:val="1"/>
      <w:marLeft w:val="0"/>
      <w:marRight w:val="0"/>
      <w:marTop w:val="0"/>
      <w:marBottom w:val="0"/>
      <w:divBdr>
        <w:top w:val="none" w:sz="0" w:space="0" w:color="auto"/>
        <w:left w:val="none" w:sz="0" w:space="0" w:color="auto"/>
        <w:bottom w:val="none" w:sz="0" w:space="0" w:color="auto"/>
        <w:right w:val="none" w:sz="0" w:space="0" w:color="auto"/>
      </w:divBdr>
    </w:div>
    <w:div w:id="516819777">
      <w:bodyDiv w:val="1"/>
      <w:marLeft w:val="0"/>
      <w:marRight w:val="0"/>
      <w:marTop w:val="0"/>
      <w:marBottom w:val="0"/>
      <w:divBdr>
        <w:top w:val="none" w:sz="0" w:space="0" w:color="auto"/>
        <w:left w:val="none" w:sz="0" w:space="0" w:color="auto"/>
        <w:bottom w:val="none" w:sz="0" w:space="0" w:color="auto"/>
        <w:right w:val="none" w:sz="0" w:space="0" w:color="auto"/>
      </w:divBdr>
    </w:div>
    <w:div w:id="523860073">
      <w:bodyDiv w:val="1"/>
      <w:marLeft w:val="0"/>
      <w:marRight w:val="0"/>
      <w:marTop w:val="0"/>
      <w:marBottom w:val="0"/>
      <w:divBdr>
        <w:top w:val="none" w:sz="0" w:space="0" w:color="auto"/>
        <w:left w:val="none" w:sz="0" w:space="0" w:color="auto"/>
        <w:bottom w:val="none" w:sz="0" w:space="0" w:color="auto"/>
        <w:right w:val="none" w:sz="0" w:space="0" w:color="auto"/>
      </w:divBdr>
    </w:div>
    <w:div w:id="550699340">
      <w:bodyDiv w:val="1"/>
      <w:marLeft w:val="0"/>
      <w:marRight w:val="0"/>
      <w:marTop w:val="0"/>
      <w:marBottom w:val="0"/>
      <w:divBdr>
        <w:top w:val="none" w:sz="0" w:space="0" w:color="auto"/>
        <w:left w:val="none" w:sz="0" w:space="0" w:color="auto"/>
        <w:bottom w:val="none" w:sz="0" w:space="0" w:color="auto"/>
        <w:right w:val="none" w:sz="0" w:space="0" w:color="auto"/>
      </w:divBdr>
    </w:div>
    <w:div w:id="623537811">
      <w:bodyDiv w:val="1"/>
      <w:marLeft w:val="0"/>
      <w:marRight w:val="0"/>
      <w:marTop w:val="0"/>
      <w:marBottom w:val="0"/>
      <w:divBdr>
        <w:top w:val="none" w:sz="0" w:space="0" w:color="auto"/>
        <w:left w:val="none" w:sz="0" w:space="0" w:color="auto"/>
        <w:bottom w:val="none" w:sz="0" w:space="0" w:color="auto"/>
        <w:right w:val="none" w:sz="0" w:space="0" w:color="auto"/>
      </w:divBdr>
      <w:divsChild>
        <w:div w:id="577403773">
          <w:marLeft w:val="0"/>
          <w:marRight w:val="0"/>
          <w:marTop w:val="0"/>
          <w:marBottom w:val="0"/>
          <w:divBdr>
            <w:top w:val="none" w:sz="0" w:space="0" w:color="auto"/>
            <w:left w:val="none" w:sz="0" w:space="0" w:color="auto"/>
            <w:bottom w:val="none" w:sz="0" w:space="0" w:color="auto"/>
            <w:right w:val="none" w:sz="0" w:space="0" w:color="auto"/>
          </w:divBdr>
          <w:divsChild>
            <w:div w:id="1914119275">
              <w:marLeft w:val="0"/>
              <w:marRight w:val="0"/>
              <w:marTop w:val="0"/>
              <w:marBottom w:val="0"/>
              <w:divBdr>
                <w:top w:val="none" w:sz="0" w:space="0" w:color="auto"/>
                <w:left w:val="none" w:sz="0" w:space="0" w:color="auto"/>
                <w:bottom w:val="none" w:sz="0" w:space="0" w:color="auto"/>
                <w:right w:val="none" w:sz="0" w:space="0" w:color="auto"/>
              </w:divBdr>
              <w:divsChild>
                <w:div w:id="456293528">
                  <w:marLeft w:val="0"/>
                  <w:marRight w:val="0"/>
                  <w:marTop w:val="0"/>
                  <w:marBottom w:val="0"/>
                  <w:divBdr>
                    <w:top w:val="none" w:sz="0" w:space="0" w:color="auto"/>
                    <w:left w:val="none" w:sz="0" w:space="0" w:color="auto"/>
                    <w:bottom w:val="none" w:sz="0" w:space="0" w:color="auto"/>
                    <w:right w:val="none" w:sz="0" w:space="0" w:color="auto"/>
                  </w:divBdr>
                  <w:divsChild>
                    <w:div w:id="953710591">
                      <w:marLeft w:val="0"/>
                      <w:marRight w:val="0"/>
                      <w:marTop w:val="0"/>
                      <w:marBottom w:val="0"/>
                      <w:divBdr>
                        <w:top w:val="none" w:sz="0" w:space="0" w:color="auto"/>
                        <w:left w:val="none" w:sz="0" w:space="0" w:color="auto"/>
                        <w:bottom w:val="none" w:sz="0" w:space="0" w:color="auto"/>
                        <w:right w:val="none" w:sz="0" w:space="0" w:color="auto"/>
                      </w:divBdr>
                      <w:divsChild>
                        <w:div w:id="210614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8084336">
      <w:bodyDiv w:val="1"/>
      <w:marLeft w:val="0"/>
      <w:marRight w:val="0"/>
      <w:marTop w:val="0"/>
      <w:marBottom w:val="0"/>
      <w:divBdr>
        <w:top w:val="none" w:sz="0" w:space="0" w:color="auto"/>
        <w:left w:val="none" w:sz="0" w:space="0" w:color="auto"/>
        <w:bottom w:val="none" w:sz="0" w:space="0" w:color="auto"/>
        <w:right w:val="none" w:sz="0" w:space="0" w:color="auto"/>
      </w:divBdr>
    </w:div>
    <w:div w:id="806387558">
      <w:bodyDiv w:val="1"/>
      <w:marLeft w:val="0"/>
      <w:marRight w:val="0"/>
      <w:marTop w:val="0"/>
      <w:marBottom w:val="0"/>
      <w:divBdr>
        <w:top w:val="none" w:sz="0" w:space="0" w:color="auto"/>
        <w:left w:val="none" w:sz="0" w:space="0" w:color="auto"/>
        <w:bottom w:val="none" w:sz="0" w:space="0" w:color="auto"/>
        <w:right w:val="none" w:sz="0" w:space="0" w:color="auto"/>
      </w:divBdr>
    </w:div>
    <w:div w:id="855461352">
      <w:bodyDiv w:val="1"/>
      <w:marLeft w:val="0"/>
      <w:marRight w:val="0"/>
      <w:marTop w:val="0"/>
      <w:marBottom w:val="0"/>
      <w:divBdr>
        <w:top w:val="none" w:sz="0" w:space="0" w:color="auto"/>
        <w:left w:val="none" w:sz="0" w:space="0" w:color="auto"/>
        <w:bottom w:val="none" w:sz="0" w:space="0" w:color="auto"/>
        <w:right w:val="none" w:sz="0" w:space="0" w:color="auto"/>
      </w:divBdr>
    </w:div>
    <w:div w:id="997927288">
      <w:bodyDiv w:val="1"/>
      <w:marLeft w:val="0"/>
      <w:marRight w:val="0"/>
      <w:marTop w:val="0"/>
      <w:marBottom w:val="0"/>
      <w:divBdr>
        <w:top w:val="none" w:sz="0" w:space="0" w:color="auto"/>
        <w:left w:val="none" w:sz="0" w:space="0" w:color="auto"/>
        <w:bottom w:val="none" w:sz="0" w:space="0" w:color="auto"/>
        <w:right w:val="none" w:sz="0" w:space="0" w:color="auto"/>
      </w:divBdr>
    </w:div>
    <w:div w:id="1042094787">
      <w:bodyDiv w:val="1"/>
      <w:marLeft w:val="0"/>
      <w:marRight w:val="0"/>
      <w:marTop w:val="0"/>
      <w:marBottom w:val="0"/>
      <w:divBdr>
        <w:top w:val="none" w:sz="0" w:space="0" w:color="auto"/>
        <w:left w:val="none" w:sz="0" w:space="0" w:color="auto"/>
        <w:bottom w:val="none" w:sz="0" w:space="0" w:color="auto"/>
        <w:right w:val="none" w:sz="0" w:space="0" w:color="auto"/>
      </w:divBdr>
    </w:div>
    <w:div w:id="1051491235">
      <w:bodyDiv w:val="1"/>
      <w:marLeft w:val="0"/>
      <w:marRight w:val="0"/>
      <w:marTop w:val="0"/>
      <w:marBottom w:val="0"/>
      <w:divBdr>
        <w:top w:val="none" w:sz="0" w:space="0" w:color="auto"/>
        <w:left w:val="none" w:sz="0" w:space="0" w:color="auto"/>
        <w:bottom w:val="none" w:sz="0" w:space="0" w:color="auto"/>
        <w:right w:val="none" w:sz="0" w:space="0" w:color="auto"/>
      </w:divBdr>
    </w:div>
    <w:div w:id="1055663546">
      <w:bodyDiv w:val="1"/>
      <w:marLeft w:val="0"/>
      <w:marRight w:val="0"/>
      <w:marTop w:val="0"/>
      <w:marBottom w:val="0"/>
      <w:divBdr>
        <w:top w:val="none" w:sz="0" w:space="0" w:color="auto"/>
        <w:left w:val="none" w:sz="0" w:space="0" w:color="auto"/>
        <w:bottom w:val="none" w:sz="0" w:space="0" w:color="auto"/>
        <w:right w:val="none" w:sz="0" w:space="0" w:color="auto"/>
      </w:divBdr>
    </w:div>
    <w:div w:id="1155101687">
      <w:bodyDiv w:val="1"/>
      <w:marLeft w:val="0"/>
      <w:marRight w:val="0"/>
      <w:marTop w:val="0"/>
      <w:marBottom w:val="0"/>
      <w:divBdr>
        <w:top w:val="none" w:sz="0" w:space="0" w:color="auto"/>
        <w:left w:val="none" w:sz="0" w:space="0" w:color="auto"/>
        <w:bottom w:val="none" w:sz="0" w:space="0" w:color="auto"/>
        <w:right w:val="none" w:sz="0" w:space="0" w:color="auto"/>
      </w:divBdr>
      <w:divsChild>
        <w:div w:id="664629389">
          <w:marLeft w:val="547"/>
          <w:marRight w:val="0"/>
          <w:marTop w:val="96"/>
          <w:marBottom w:val="0"/>
          <w:divBdr>
            <w:top w:val="none" w:sz="0" w:space="0" w:color="auto"/>
            <w:left w:val="none" w:sz="0" w:space="0" w:color="auto"/>
            <w:bottom w:val="none" w:sz="0" w:space="0" w:color="auto"/>
            <w:right w:val="none" w:sz="0" w:space="0" w:color="auto"/>
          </w:divBdr>
        </w:div>
        <w:div w:id="947855004">
          <w:marLeft w:val="547"/>
          <w:marRight w:val="0"/>
          <w:marTop w:val="96"/>
          <w:marBottom w:val="0"/>
          <w:divBdr>
            <w:top w:val="none" w:sz="0" w:space="0" w:color="auto"/>
            <w:left w:val="none" w:sz="0" w:space="0" w:color="auto"/>
            <w:bottom w:val="none" w:sz="0" w:space="0" w:color="auto"/>
            <w:right w:val="none" w:sz="0" w:space="0" w:color="auto"/>
          </w:divBdr>
        </w:div>
        <w:div w:id="1023896453">
          <w:marLeft w:val="547"/>
          <w:marRight w:val="0"/>
          <w:marTop w:val="96"/>
          <w:marBottom w:val="0"/>
          <w:divBdr>
            <w:top w:val="none" w:sz="0" w:space="0" w:color="auto"/>
            <w:left w:val="none" w:sz="0" w:space="0" w:color="auto"/>
            <w:bottom w:val="none" w:sz="0" w:space="0" w:color="auto"/>
            <w:right w:val="none" w:sz="0" w:space="0" w:color="auto"/>
          </w:divBdr>
        </w:div>
        <w:div w:id="2057705009">
          <w:marLeft w:val="547"/>
          <w:marRight w:val="0"/>
          <w:marTop w:val="96"/>
          <w:marBottom w:val="0"/>
          <w:divBdr>
            <w:top w:val="none" w:sz="0" w:space="0" w:color="auto"/>
            <w:left w:val="none" w:sz="0" w:space="0" w:color="auto"/>
            <w:bottom w:val="none" w:sz="0" w:space="0" w:color="auto"/>
            <w:right w:val="none" w:sz="0" w:space="0" w:color="auto"/>
          </w:divBdr>
        </w:div>
        <w:div w:id="2125686064">
          <w:marLeft w:val="547"/>
          <w:marRight w:val="0"/>
          <w:marTop w:val="96"/>
          <w:marBottom w:val="0"/>
          <w:divBdr>
            <w:top w:val="none" w:sz="0" w:space="0" w:color="auto"/>
            <w:left w:val="none" w:sz="0" w:space="0" w:color="auto"/>
            <w:bottom w:val="none" w:sz="0" w:space="0" w:color="auto"/>
            <w:right w:val="none" w:sz="0" w:space="0" w:color="auto"/>
          </w:divBdr>
        </w:div>
      </w:divsChild>
    </w:div>
    <w:div w:id="1272401309">
      <w:bodyDiv w:val="1"/>
      <w:marLeft w:val="0"/>
      <w:marRight w:val="0"/>
      <w:marTop w:val="0"/>
      <w:marBottom w:val="0"/>
      <w:divBdr>
        <w:top w:val="none" w:sz="0" w:space="0" w:color="auto"/>
        <w:left w:val="none" w:sz="0" w:space="0" w:color="auto"/>
        <w:bottom w:val="none" w:sz="0" w:space="0" w:color="auto"/>
        <w:right w:val="none" w:sz="0" w:space="0" w:color="auto"/>
      </w:divBdr>
    </w:div>
    <w:div w:id="1449466059">
      <w:bodyDiv w:val="1"/>
      <w:marLeft w:val="0"/>
      <w:marRight w:val="0"/>
      <w:marTop w:val="0"/>
      <w:marBottom w:val="0"/>
      <w:divBdr>
        <w:top w:val="none" w:sz="0" w:space="0" w:color="auto"/>
        <w:left w:val="none" w:sz="0" w:space="0" w:color="auto"/>
        <w:bottom w:val="none" w:sz="0" w:space="0" w:color="auto"/>
        <w:right w:val="none" w:sz="0" w:space="0" w:color="auto"/>
      </w:divBdr>
    </w:div>
    <w:div w:id="1476723562">
      <w:bodyDiv w:val="1"/>
      <w:marLeft w:val="0"/>
      <w:marRight w:val="0"/>
      <w:marTop w:val="0"/>
      <w:marBottom w:val="0"/>
      <w:divBdr>
        <w:top w:val="none" w:sz="0" w:space="0" w:color="auto"/>
        <w:left w:val="none" w:sz="0" w:space="0" w:color="auto"/>
        <w:bottom w:val="none" w:sz="0" w:space="0" w:color="auto"/>
        <w:right w:val="none" w:sz="0" w:space="0" w:color="auto"/>
      </w:divBdr>
    </w:div>
    <w:div w:id="1588149210">
      <w:bodyDiv w:val="1"/>
      <w:marLeft w:val="0"/>
      <w:marRight w:val="0"/>
      <w:marTop w:val="0"/>
      <w:marBottom w:val="0"/>
      <w:divBdr>
        <w:top w:val="none" w:sz="0" w:space="0" w:color="auto"/>
        <w:left w:val="none" w:sz="0" w:space="0" w:color="auto"/>
        <w:bottom w:val="none" w:sz="0" w:space="0" w:color="auto"/>
        <w:right w:val="none" w:sz="0" w:space="0" w:color="auto"/>
      </w:divBdr>
    </w:div>
    <w:div w:id="1651327865">
      <w:bodyDiv w:val="1"/>
      <w:marLeft w:val="0"/>
      <w:marRight w:val="0"/>
      <w:marTop w:val="0"/>
      <w:marBottom w:val="0"/>
      <w:divBdr>
        <w:top w:val="none" w:sz="0" w:space="0" w:color="auto"/>
        <w:left w:val="none" w:sz="0" w:space="0" w:color="auto"/>
        <w:bottom w:val="none" w:sz="0" w:space="0" w:color="auto"/>
        <w:right w:val="none" w:sz="0" w:space="0" w:color="auto"/>
      </w:divBdr>
    </w:div>
    <w:div w:id="1661424543">
      <w:bodyDiv w:val="1"/>
      <w:marLeft w:val="0"/>
      <w:marRight w:val="0"/>
      <w:marTop w:val="0"/>
      <w:marBottom w:val="0"/>
      <w:divBdr>
        <w:top w:val="none" w:sz="0" w:space="0" w:color="auto"/>
        <w:left w:val="none" w:sz="0" w:space="0" w:color="auto"/>
        <w:bottom w:val="none" w:sz="0" w:space="0" w:color="auto"/>
        <w:right w:val="none" w:sz="0" w:space="0" w:color="auto"/>
      </w:divBdr>
    </w:div>
    <w:div w:id="1829322930">
      <w:bodyDiv w:val="1"/>
      <w:marLeft w:val="0"/>
      <w:marRight w:val="0"/>
      <w:marTop w:val="0"/>
      <w:marBottom w:val="0"/>
      <w:divBdr>
        <w:top w:val="none" w:sz="0" w:space="0" w:color="auto"/>
        <w:left w:val="none" w:sz="0" w:space="0" w:color="auto"/>
        <w:bottom w:val="none" w:sz="0" w:space="0" w:color="auto"/>
        <w:right w:val="none" w:sz="0" w:space="0" w:color="auto"/>
      </w:divBdr>
    </w:div>
    <w:div w:id="1875923012">
      <w:bodyDiv w:val="1"/>
      <w:marLeft w:val="0"/>
      <w:marRight w:val="0"/>
      <w:marTop w:val="0"/>
      <w:marBottom w:val="0"/>
      <w:divBdr>
        <w:top w:val="none" w:sz="0" w:space="0" w:color="auto"/>
        <w:left w:val="none" w:sz="0" w:space="0" w:color="auto"/>
        <w:bottom w:val="none" w:sz="0" w:space="0" w:color="auto"/>
        <w:right w:val="none" w:sz="0" w:space="0" w:color="auto"/>
      </w:divBdr>
    </w:div>
    <w:div w:id="1888763963">
      <w:bodyDiv w:val="1"/>
      <w:marLeft w:val="0"/>
      <w:marRight w:val="0"/>
      <w:marTop w:val="0"/>
      <w:marBottom w:val="0"/>
      <w:divBdr>
        <w:top w:val="none" w:sz="0" w:space="0" w:color="auto"/>
        <w:left w:val="none" w:sz="0" w:space="0" w:color="auto"/>
        <w:bottom w:val="none" w:sz="0" w:space="0" w:color="auto"/>
        <w:right w:val="none" w:sz="0" w:space="0" w:color="auto"/>
      </w:divBdr>
    </w:div>
    <w:div w:id="1907260067">
      <w:bodyDiv w:val="1"/>
      <w:marLeft w:val="0"/>
      <w:marRight w:val="0"/>
      <w:marTop w:val="0"/>
      <w:marBottom w:val="0"/>
      <w:divBdr>
        <w:top w:val="none" w:sz="0" w:space="0" w:color="auto"/>
        <w:left w:val="none" w:sz="0" w:space="0" w:color="auto"/>
        <w:bottom w:val="none" w:sz="0" w:space="0" w:color="auto"/>
        <w:right w:val="none" w:sz="0" w:space="0" w:color="auto"/>
      </w:divBdr>
    </w:div>
    <w:div w:id="2006394216">
      <w:bodyDiv w:val="1"/>
      <w:marLeft w:val="0"/>
      <w:marRight w:val="0"/>
      <w:marTop w:val="0"/>
      <w:marBottom w:val="0"/>
      <w:divBdr>
        <w:top w:val="none" w:sz="0" w:space="0" w:color="auto"/>
        <w:left w:val="none" w:sz="0" w:space="0" w:color="auto"/>
        <w:bottom w:val="none" w:sz="0" w:space="0" w:color="auto"/>
        <w:right w:val="none" w:sz="0" w:space="0" w:color="auto"/>
      </w:divBdr>
    </w:div>
    <w:div w:id="2056850836">
      <w:bodyDiv w:val="1"/>
      <w:marLeft w:val="0"/>
      <w:marRight w:val="0"/>
      <w:marTop w:val="0"/>
      <w:marBottom w:val="0"/>
      <w:divBdr>
        <w:top w:val="none" w:sz="0" w:space="0" w:color="auto"/>
        <w:left w:val="none" w:sz="0" w:space="0" w:color="auto"/>
        <w:bottom w:val="none" w:sz="0" w:space="0" w:color="auto"/>
        <w:right w:val="none" w:sz="0" w:space="0" w:color="auto"/>
      </w:divBdr>
      <w:divsChild>
        <w:div w:id="1103378499">
          <w:marLeft w:val="0"/>
          <w:marRight w:val="0"/>
          <w:marTop w:val="0"/>
          <w:marBottom w:val="0"/>
          <w:divBdr>
            <w:top w:val="none" w:sz="0" w:space="0" w:color="auto"/>
            <w:left w:val="none" w:sz="0" w:space="0" w:color="auto"/>
            <w:bottom w:val="none" w:sz="0" w:space="0" w:color="auto"/>
            <w:right w:val="none" w:sz="0" w:space="0" w:color="auto"/>
          </w:divBdr>
          <w:divsChild>
            <w:div w:id="1717466292">
              <w:marLeft w:val="0"/>
              <w:marRight w:val="0"/>
              <w:marTop w:val="0"/>
              <w:marBottom w:val="0"/>
              <w:divBdr>
                <w:top w:val="none" w:sz="0" w:space="0" w:color="auto"/>
                <w:left w:val="none" w:sz="0" w:space="0" w:color="auto"/>
                <w:bottom w:val="none" w:sz="0" w:space="0" w:color="auto"/>
                <w:right w:val="none" w:sz="0" w:space="0" w:color="auto"/>
              </w:divBdr>
              <w:divsChild>
                <w:div w:id="6973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80EFB-0263-47C8-B094-81434CB8B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2335</TotalTime>
  <Pages>21</Pages>
  <Words>5875</Words>
  <Characters>34077</Characters>
  <Application>Microsoft Office Word</Application>
  <DocSecurity>0</DocSecurity>
  <Lines>283</Lines>
  <Paragraphs>79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dc:creator>
  <cp:keywords/>
  <dc:description/>
  <cp:lastModifiedBy>Lucian Docea</cp:lastModifiedBy>
  <cp:revision>38</cp:revision>
  <cp:lastPrinted>2025-02-05T06:44:00Z</cp:lastPrinted>
  <dcterms:created xsi:type="dcterms:W3CDTF">2023-10-05T11:45:00Z</dcterms:created>
  <dcterms:modified xsi:type="dcterms:W3CDTF">2026-06-05T07:57:00Z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6c9ccaf72c844acce0bef2ce77f1ae71d7d3f8d618902a986231fec28754d263</vt:lpwstr>
  </property>
</Properties>
</file>